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A61198" w14:textId="75AD7471" w:rsidR="009B3FEA" w:rsidRPr="009B3FEA" w:rsidRDefault="00883009" w:rsidP="009B3FEA">
      <w:pPr>
        <w:pStyle w:val="Header"/>
        <w:pBdr>
          <w:bottom w:val="single" w:sz="4" w:space="1" w:color="auto"/>
        </w:pBdr>
        <w:tabs>
          <w:tab w:val="right" w:pos="9638"/>
        </w:tabs>
        <w:ind w:right="-57"/>
        <w:rPr>
          <w:rFonts w:eastAsia="Arial Unicode MS" w:cs="Arial"/>
          <w:bCs/>
          <w:sz w:val="24"/>
        </w:rPr>
      </w:pPr>
      <w:r>
        <w:rPr>
          <w:sz w:val="24"/>
        </w:rPr>
        <w:t>3GPP TSG-</w:t>
      </w:r>
      <w:r>
        <w:rPr>
          <w:b w:val="0"/>
          <w:sz w:val="24"/>
        </w:rPr>
        <w:fldChar w:fldCharType="begin"/>
      </w:r>
      <w:r>
        <w:rPr>
          <w:sz w:val="24"/>
        </w:rPr>
        <w:instrText xml:space="preserve"> DOCPROPERTY  TSG/WGRef  \* MERGEFORMAT </w:instrText>
      </w:r>
      <w:r>
        <w:rPr>
          <w:b w:val="0"/>
          <w:sz w:val="24"/>
        </w:rPr>
        <w:fldChar w:fldCharType="separate"/>
      </w:r>
      <w:r>
        <w:rPr>
          <w:sz w:val="24"/>
        </w:rPr>
        <w:t>WG</w:t>
      </w:r>
      <w:r>
        <w:rPr>
          <w:b w:val="0"/>
          <w:sz w:val="24"/>
        </w:rPr>
        <w:fldChar w:fldCharType="end"/>
      </w:r>
      <w:r>
        <w:rPr>
          <w:sz w:val="24"/>
        </w:rPr>
        <w:t xml:space="preserve"> SA2 Meeting </w:t>
      </w:r>
      <w:r>
        <w:rPr>
          <w:rFonts w:cs="Arial"/>
          <w:sz w:val="24"/>
        </w:rPr>
        <w:t>#</w:t>
      </w:r>
      <w:r w:rsidR="009B3FEA" w:rsidRPr="009B3FEA">
        <w:rPr>
          <w:rFonts w:eastAsia="Arial Unicode MS" w:cs="Arial"/>
          <w:bCs/>
          <w:sz w:val="24"/>
        </w:rPr>
        <w:t>1</w:t>
      </w:r>
      <w:r>
        <w:rPr>
          <w:rFonts w:eastAsia="Arial Unicode MS" w:cs="Arial"/>
          <w:bCs/>
          <w:sz w:val="24"/>
        </w:rPr>
        <w:t>6</w:t>
      </w:r>
      <w:r w:rsidR="002D2885">
        <w:rPr>
          <w:rFonts w:eastAsia="Arial Unicode MS" w:cs="Arial"/>
          <w:bCs/>
          <w:sz w:val="24"/>
        </w:rPr>
        <w:t>2</w:t>
      </w:r>
      <w:r w:rsidR="009B3FEA" w:rsidRPr="009B3FEA">
        <w:rPr>
          <w:rFonts w:eastAsia="Arial Unicode MS" w:cs="Arial"/>
          <w:bCs/>
          <w:sz w:val="24"/>
        </w:rPr>
        <w:tab/>
      </w:r>
      <w:r w:rsidR="004F3ACE" w:rsidRPr="008B6223">
        <w:rPr>
          <w:i/>
          <w:sz w:val="28"/>
        </w:rPr>
        <w:t>S2-</w:t>
      </w:r>
      <w:r w:rsidR="00992D7E">
        <w:rPr>
          <w:i/>
          <w:sz w:val="28"/>
        </w:rPr>
        <w:t>240</w:t>
      </w:r>
      <w:ins w:id="0" w:author="Shwetha Kiran" w:date="2024-04-17T19:31:00Z">
        <w:r w:rsidR="00AC5548">
          <w:rPr>
            <w:i/>
            <w:sz w:val="28"/>
          </w:rPr>
          <w:t>55</w:t>
        </w:r>
      </w:ins>
      <w:ins w:id="1" w:author="Shwetha Kiran" w:date="2024-04-18T08:59:00Z">
        <w:r w:rsidR="00511E2C">
          <w:rPr>
            <w:i/>
            <w:sz w:val="28"/>
          </w:rPr>
          <w:t>0</w:t>
        </w:r>
      </w:ins>
      <w:ins w:id="2" w:author="Shwetha Kiran" w:date="2024-04-17T19:31:00Z">
        <w:r w:rsidR="00AC5548">
          <w:rPr>
            <w:i/>
            <w:sz w:val="28"/>
          </w:rPr>
          <w:t>5</w:t>
        </w:r>
      </w:ins>
      <w:del w:id="3" w:author="Shwetha Kiran" w:date="2024-04-17T19:31:00Z">
        <w:r w:rsidR="00992D7E" w:rsidDel="00AC5548">
          <w:rPr>
            <w:i/>
            <w:sz w:val="28"/>
          </w:rPr>
          <w:delText>4831</w:delText>
        </w:r>
      </w:del>
    </w:p>
    <w:p w14:paraId="67FDEF79" w14:textId="0CEE32D8" w:rsidR="00602CFF" w:rsidRPr="00602CFF" w:rsidRDefault="002D2885" w:rsidP="009B3FEA">
      <w:pPr>
        <w:pStyle w:val="Header"/>
        <w:pBdr>
          <w:bottom w:val="single" w:sz="4" w:space="1" w:color="auto"/>
        </w:pBdr>
        <w:tabs>
          <w:tab w:val="right" w:pos="9638"/>
        </w:tabs>
        <w:ind w:right="-57"/>
        <w:rPr>
          <w:rFonts w:eastAsia="Arial Unicode MS" w:cs="Arial"/>
          <w:bCs/>
          <w:sz w:val="24"/>
        </w:rPr>
      </w:pPr>
      <w:r>
        <w:rPr>
          <w:rFonts w:eastAsia="Arial Unicode MS" w:cs="Arial"/>
          <w:bCs/>
          <w:sz w:val="24"/>
        </w:rPr>
        <w:t>Changsha</w:t>
      </w:r>
      <w:r w:rsidR="00883009" w:rsidRPr="009B3FEA">
        <w:rPr>
          <w:rFonts w:eastAsia="Arial Unicode MS" w:cs="Arial"/>
          <w:bCs/>
          <w:sz w:val="24"/>
        </w:rPr>
        <w:t>,</w:t>
      </w:r>
      <w:r>
        <w:rPr>
          <w:rFonts w:eastAsia="Arial Unicode MS" w:cs="Arial"/>
          <w:bCs/>
          <w:sz w:val="24"/>
        </w:rPr>
        <w:t>China</w:t>
      </w:r>
      <w:r w:rsidR="00883009">
        <w:rPr>
          <w:rFonts w:eastAsia="Arial Unicode MS" w:cs="Arial"/>
          <w:bCs/>
          <w:sz w:val="24"/>
        </w:rPr>
        <w:t xml:space="preserve">., </w:t>
      </w:r>
      <w:r>
        <w:rPr>
          <w:rFonts w:eastAsia="Arial Unicode MS" w:cs="Arial"/>
          <w:bCs/>
          <w:sz w:val="24"/>
        </w:rPr>
        <w:t>15</w:t>
      </w:r>
      <w:r w:rsidR="00883009" w:rsidRPr="00883009">
        <w:rPr>
          <w:rFonts w:eastAsia="Arial Unicode MS" w:cs="Arial"/>
          <w:bCs/>
          <w:sz w:val="24"/>
          <w:vertAlign w:val="superscript"/>
        </w:rPr>
        <w:t>th</w:t>
      </w:r>
      <w:r w:rsidR="00883009">
        <w:rPr>
          <w:rFonts w:eastAsia="Arial Unicode MS" w:cs="Arial"/>
          <w:bCs/>
          <w:sz w:val="24"/>
        </w:rPr>
        <w:t xml:space="preserve"> </w:t>
      </w:r>
      <w:r>
        <w:rPr>
          <w:rFonts w:eastAsia="Arial Unicode MS" w:cs="Arial"/>
          <w:bCs/>
          <w:sz w:val="24"/>
        </w:rPr>
        <w:t>– 19</w:t>
      </w:r>
      <w:r w:rsidRPr="002D2885">
        <w:rPr>
          <w:rFonts w:eastAsia="Arial Unicode MS" w:cs="Arial"/>
          <w:bCs/>
          <w:sz w:val="24"/>
          <w:vertAlign w:val="superscript"/>
        </w:rPr>
        <w:t>th</w:t>
      </w:r>
      <w:r>
        <w:rPr>
          <w:rFonts w:eastAsia="Arial Unicode MS" w:cs="Arial"/>
          <w:bCs/>
          <w:sz w:val="24"/>
        </w:rPr>
        <w:t xml:space="preserve"> April, </w:t>
      </w:r>
      <w:r w:rsidR="00883009">
        <w:rPr>
          <w:rFonts w:eastAsia="Arial Unicode MS" w:cs="Arial"/>
          <w:bCs/>
          <w:sz w:val="24"/>
        </w:rPr>
        <w:t>2024</w:t>
      </w:r>
      <w:r w:rsidR="00602CFF" w:rsidRPr="00602CFF">
        <w:rPr>
          <w:rFonts w:eastAsia="Arial Unicode MS" w:cs="Arial"/>
          <w:bCs/>
        </w:rPr>
        <w:tab/>
      </w:r>
      <w:ins w:id="4" w:author="Shwetha Kiran" w:date="2024-04-17T19:30:00Z">
        <w:r w:rsidR="00AC5548">
          <w:rPr>
            <w:rFonts w:eastAsia="Arial Unicode MS" w:cs="Arial"/>
            <w:bCs/>
          </w:rPr>
          <w:t>Re</w:t>
        </w:r>
      </w:ins>
      <w:ins w:id="5" w:author="Shwetha Kiran" w:date="2024-04-17T19:31:00Z">
        <w:r w:rsidR="00AC5548">
          <w:rPr>
            <w:rFonts w:eastAsia="Arial Unicode MS" w:cs="Arial"/>
            <w:bCs/>
          </w:rPr>
          <w:t>vision of S2-2404831</w:t>
        </w:r>
      </w:ins>
    </w:p>
    <w:p w14:paraId="13D8ED85" w14:textId="77777777" w:rsidR="00602CFF" w:rsidRDefault="00602CFF" w:rsidP="00602CFF">
      <w:pPr>
        <w:rPr>
          <w:rFonts w:ascii="Arial" w:hAnsi="Arial" w:cs="Arial"/>
        </w:rPr>
      </w:pPr>
    </w:p>
    <w:p w14:paraId="041CC4C3" w14:textId="77777777" w:rsidR="00602CFF" w:rsidRDefault="00602CFF" w:rsidP="00602CFF">
      <w:pPr>
        <w:ind w:left="2127" w:hanging="2127"/>
        <w:rPr>
          <w:rFonts w:ascii="Arial" w:hAnsi="Arial" w:cs="Arial"/>
          <w:b/>
        </w:rPr>
      </w:pPr>
      <w:r>
        <w:rPr>
          <w:rFonts w:ascii="Arial" w:hAnsi="Arial" w:cs="Arial"/>
          <w:b/>
        </w:rPr>
        <w:t>Source:</w:t>
      </w:r>
      <w:r>
        <w:rPr>
          <w:rFonts w:ascii="Arial" w:hAnsi="Arial" w:cs="Arial"/>
          <w:b/>
        </w:rPr>
        <w:tab/>
      </w:r>
      <w:r w:rsidR="00883009">
        <w:rPr>
          <w:rFonts w:ascii="Arial" w:hAnsi="Arial" w:cs="Arial"/>
          <w:b/>
        </w:rPr>
        <w:t>IIT Bombay</w:t>
      </w:r>
    </w:p>
    <w:p w14:paraId="5EB51E37" w14:textId="38693555" w:rsidR="00602CFF" w:rsidRDefault="00602CFF" w:rsidP="00602CFF">
      <w:pPr>
        <w:ind w:left="2127" w:hanging="2127"/>
        <w:rPr>
          <w:rFonts w:ascii="Arial" w:hAnsi="Arial" w:cs="Arial"/>
          <w:b/>
        </w:rPr>
      </w:pPr>
      <w:r>
        <w:rPr>
          <w:rFonts w:ascii="Arial" w:hAnsi="Arial" w:cs="Arial"/>
          <w:b/>
        </w:rPr>
        <w:t>Title:</w:t>
      </w:r>
      <w:r>
        <w:rPr>
          <w:rFonts w:ascii="Arial" w:hAnsi="Arial" w:cs="Arial"/>
          <w:b/>
        </w:rPr>
        <w:tab/>
      </w:r>
      <w:r w:rsidR="00A04C96">
        <w:rPr>
          <w:rFonts w:ascii="Arial" w:hAnsi="Arial" w:cs="Arial"/>
          <w:b/>
        </w:rPr>
        <w:t>TR 23.700-0</w:t>
      </w:r>
      <w:r w:rsidR="00DB6200">
        <w:rPr>
          <w:rFonts w:ascii="Arial" w:hAnsi="Arial" w:cs="Arial"/>
          <w:b/>
        </w:rPr>
        <w:t>6</w:t>
      </w:r>
      <w:r w:rsidR="00A04C96">
        <w:rPr>
          <w:rFonts w:ascii="Arial" w:hAnsi="Arial" w:cs="Arial"/>
          <w:b/>
        </w:rPr>
        <w:t xml:space="preserve">: </w:t>
      </w:r>
      <w:r w:rsidR="005B2C49">
        <w:rPr>
          <w:rFonts w:ascii="Arial" w:hAnsi="Arial" w:cs="Arial"/>
          <w:b/>
        </w:rPr>
        <w:t>KI#</w:t>
      </w:r>
      <w:r w:rsidR="00992D7E">
        <w:rPr>
          <w:rFonts w:ascii="Arial" w:hAnsi="Arial" w:cs="Arial"/>
          <w:b/>
        </w:rPr>
        <w:t>4</w:t>
      </w:r>
      <w:r w:rsidR="005B2C49">
        <w:rPr>
          <w:rFonts w:ascii="Arial" w:hAnsi="Arial" w:cs="Arial"/>
          <w:b/>
        </w:rPr>
        <w:t xml:space="preserve">, </w:t>
      </w:r>
      <w:r w:rsidR="00992D7E">
        <w:rPr>
          <w:rFonts w:ascii="Arial" w:hAnsi="Arial" w:cs="Arial"/>
          <w:b/>
        </w:rPr>
        <w:t>N</w:t>
      </w:r>
      <w:r w:rsidR="00615FEB">
        <w:rPr>
          <w:rFonts w:ascii="Arial" w:hAnsi="Arial" w:cs="Arial"/>
          <w:b/>
        </w:rPr>
        <w:t xml:space="preserve">ew </w:t>
      </w:r>
      <w:r w:rsidR="0012549D">
        <w:rPr>
          <w:rFonts w:ascii="Arial" w:hAnsi="Arial" w:cs="Arial"/>
          <w:b/>
        </w:rPr>
        <w:t>solution</w:t>
      </w:r>
      <w:r w:rsidR="00AF2F3F">
        <w:rPr>
          <w:rFonts w:ascii="Arial" w:hAnsi="Arial" w:cs="Arial"/>
          <w:b/>
        </w:rPr>
        <w:t xml:space="preserve"> </w:t>
      </w:r>
      <w:r w:rsidR="009D2F99">
        <w:rPr>
          <w:rFonts w:ascii="Arial" w:hAnsi="Arial" w:cs="Arial"/>
          <w:b/>
        </w:rPr>
        <w:t>to address</w:t>
      </w:r>
      <w:r w:rsidR="00AF2F3F">
        <w:rPr>
          <w:rFonts w:ascii="Arial" w:hAnsi="Arial" w:cs="Arial"/>
          <w:b/>
        </w:rPr>
        <w:t xml:space="preserve"> </w:t>
      </w:r>
      <w:bookmarkStart w:id="6" w:name="_Hlk94223859"/>
      <w:r w:rsidR="002D2885">
        <w:rPr>
          <w:rFonts w:ascii="Arial" w:hAnsi="Arial" w:cs="Arial"/>
          <w:b/>
        </w:rPr>
        <w:t xml:space="preserve">mobility aspects of </w:t>
      </w:r>
      <w:r w:rsidR="003211FD">
        <w:rPr>
          <w:rFonts w:ascii="Arial" w:hAnsi="Arial" w:cs="Arial"/>
          <w:b/>
        </w:rPr>
        <w:t xml:space="preserve">MWAB </w:t>
      </w:r>
      <w:bookmarkEnd w:id="6"/>
    </w:p>
    <w:p w14:paraId="655518B7" w14:textId="77777777" w:rsidR="00602CFF" w:rsidRDefault="00602CFF" w:rsidP="00602CFF">
      <w:pPr>
        <w:ind w:left="2127" w:hanging="2127"/>
        <w:rPr>
          <w:rFonts w:ascii="Arial" w:hAnsi="Arial" w:cs="Arial"/>
          <w:b/>
        </w:rPr>
      </w:pPr>
      <w:r>
        <w:rPr>
          <w:rFonts w:ascii="Arial" w:hAnsi="Arial" w:cs="Arial"/>
          <w:b/>
        </w:rPr>
        <w:t>Document for:</w:t>
      </w:r>
      <w:r>
        <w:rPr>
          <w:rFonts w:ascii="Arial" w:hAnsi="Arial" w:cs="Arial"/>
          <w:b/>
        </w:rPr>
        <w:tab/>
        <w:t>Approval</w:t>
      </w:r>
    </w:p>
    <w:p w14:paraId="0CA22489" w14:textId="34747AF5" w:rsidR="00602CFF" w:rsidRDefault="00CD3BE6" w:rsidP="00602CFF">
      <w:pPr>
        <w:ind w:left="2127" w:hanging="2127"/>
        <w:rPr>
          <w:rFonts w:ascii="Arial" w:hAnsi="Arial" w:cs="Arial"/>
          <w:b/>
        </w:rPr>
      </w:pPr>
      <w:r>
        <w:rPr>
          <w:rFonts w:ascii="Arial" w:hAnsi="Arial" w:cs="Arial"/>
          <w:b/>
        </w:rPr>
        <w:t>Agenda Item:</w:t>
      </w:r>
      <w:r>
        <w:rPr>
          <w:rFonts w:ascii="Arial" w:hAnsi="Arial" w:cs="Arial"/>
          <w:b/>
        </w:rPr>
        <w:tab/>
      </w:r>
      <w:r w:rsidR="00AE2CD6">
        <w:rPr>
          <w:rFonts w:ascii="Arial" w:hAnsi="Arial" w:cs="Arial"/>
          <w:b/>
        </w:rPr>
        <w:t>19.6</w:t>
      </w:r>
    </w:p>
    <w:p w14:paraId="43605F81" w14:textId="77777777" w:rsidR="00602CFF" w:rsidRDefault="00602CFF" w:rsidP="00602CFF">
      <w:pPr>
        <w:ind w:left="2127" w:hanging="2127"/>
        <w:rPr>
          <w:rFonts w:ascii="Arial" w:hAnsi="Arial" w:cs="Arial"/>
          <w:b/>
        </w:rPr>
      </w:pPr>
      <w:r>
        <w:rPr>
          <w:rFonts w:ascii="Arial" w:hAnsi="Arial" w:cs="Arial"/>
          <w:b/>
        </w:rPr>
        <w:t>Work Item / Release:</w:t>
      </w:r>
      <w:r>
        <w:rPr>
          <w:rFonts w:ascii="Arial" w:hAnsi="Arial" w:cs="Arial"/>
          <w:b/>
        </w:rPr>
        <w:tab/>
      </w:r>
      <w:r w:rsidR="00883009">
        <w:rPr>
          <w:rFonts w:ascii="Arial" w:hAnsi="Arial" w:cs="Arial" w:hint="eastAsia"/>
          <w:b/>
        </w:rPr>
        <w:t>FS</w:t>
      </w:r>
      <w:r w:rsidR="00883009">
        <w:rPr>
          <w:rFonts w:ascii="Arial" w:hAnsi="Arial" w:cs="Arial"/>
          <w:b/>
        </w:rPr>
        <w:t>_VMR_Ph2/ Rel-19</w:t>
      </w:r>
    </w:p>
    <w:p w14:paraId="633CB97E" w14:textId="67FE6EAD" w:rsidR="00602CFF" w:rsidRDefault="00602CFF" w:rsidP="00602CFF">
      <w:pPr>
        <w:rPr>
          <w:rFonts w:ascii="Arial" w:hAnsi="Arial" w:cs="Arial"/>
          <w:i/>
        </w:rPr>
      </w:pPr>
      <w:r>
        <w:rPr>
          <w:rFonts w:ascii="Arial" w:hAnsi="Arial" w:cs="Arial"/>
          <w:i/>
        </w:rPr>
        <w:t>Abstract of the contribution:</w:t>
      </w:r>
      <w:r w:rsidR="00003E06">
        <w:rPr>
          <w:rFonts w:ascii="Arial" w:hAnsi="Arial" w:cs="Arial"/>
          <w:i/>
        </w:rPr>
        <w:t xml:space="preserve"> This contribution propose</w:t>
      </w:r>
      <w:r w:rsidR="00E30FAA">
        <w:rPr>
          <w:rFonts w:ascii="Arial" w:hAnsi="Arial" w:cs="Arial"/>
          <w:i/>
        </w:rPr>
        <w:t>s</w:t>
      </w:r>
      <w:r w:rsidR="00003E06">
        <w:rPr>
          <w:rFonts w:ascii="Arial" w:hAnsi="Arial" w:cs="Arial"/>
          <w:i/>
        </w:rPr>
        <w:t xml:space="preserve"> </w:t>
      </w:r>
      <w:r w:rsidR="00615FEB">
        <w:rPr>
          <w:rFonts w:ascii="Arial" w:hAnsi="Arial" w:cs="Arial"/>
          <w:i/>
        </w:rPr>
        <w:t>a new</w:t>
      </w:r>
      <w:r w:rsidR="00003E06">
        <w:rPr>
          <w:rFonts w:ascii="Arial" w:hAnsi="Arial" w:cs="Arial"/>
          <w:i/>
        </w:rPr>
        <w:t xml:space="preserve"> </w:t>
      </w:r>
      <w:r w:rsidR="0012549D">
        <w:rPr>
          <w:rFonts w:ascii="Arial" w:hAnsi="Arial" w:cs="Arial"/>
          <w:i/>
        </w:rPr>
        <w:t>solution</w:t>
      </w:r>
      <w:r w:rsidR="00615FEB">
        <w:rPr>
          <w:rFonts w:ascii="Arial" w:hAnsi="Arial" w:cs="Arial"/>
          <w:i/>
        </w:rPr>
        <w:t xml:space="preserve"> to</w:t>
      </w:r>
      <w:r w:rsidR="009D2F99">
        <w:rPr>
          <w:rFonts w:ascii="Arial" w:hAnsi="Arial" w:cs="Arial"/>
          <w:i/>
        </w:rPr>
        <w:t xml:space="preserve"> address mobility aspects of MWAB.</w:t>
      </w:r>
    </w:p>
    <w:p w14:paraId="2BA50A9D" w14:textId="77777777" w:rsidR="00DA0DF9" w:rsidRPr="00305BD8" w:rsidRDefault="00DA0DF9" w:rsidP="005228BA">
      <w:pPr>
        <w:pStyle w:val="CRCoverPage"/>
        <w:pBdr>
          <w:bottom w:val="single" w:sz="12" w:space="1" w:color="auto"/>
        </w:pBdr>
        <w:outlineLvl w:val="0"/>
        <w:rPr>
          <w:rFonts w:cs="Arial"/>
          <w:b/>
          <w:noProof/>
          <w:lang w:eastAsia="ko-KR"/>
        </w:rPr>
      </w:pPr>
    </w:p>
    <w:p w14:paraId="7594FBD4" w14:textId="77777777" w:rsidR="00F2700C" w:rsidRDefault="00E905EE" w:rsidP="00465C0D">
      <w:pPr>
        <w:pStyle w:val="Heading1"/>
        <w:rPr>
          <w:lang w:eastAsia="ko-KR"/>
        </w:rPr>
      </w:pPr>
      <w:r>
        <w:rPr>
          <w:lang w:eastAsia="ko-KR"/>
        </w:rPr>
        <w:t>P</w:t>
      </w:r>
      <w:r w:rsidR="000B78CB">
        <w:rPr>
          <w:lang w:eastAsia="ko-KR"/>
        </w:rPr>
        <w:t>roposal</w:t>
      </w:r>
    </w:p>
    <w:p w14:paraId="6F8DE933" w14:textId="77777777" w:rsidR="006D24C0" w:rsidRDefault="00E905EE" w:rsidP="00E905EE">
      <w:pPr>
        <w:rPr>
          <w:lang w:eastAsia="ko-KR"/>
        </w:rPr>
      </w:pPr>
      <w:r>
        <w:rPr>
          <w:noProof/>
          <w:lang w:eastAsia="zh-CN"/>
        </w:rPr>
        <w:t xml:space="preserve">The following solution is proposed for </w:t>
      </w:r>
      <w:r w:rsidR="006D24C0">
        <w:rPr>
          <w:lang w:eastAsia="ko-KR"/>
        </w:rPr>
        <w:t>T</w:t>
      </w:r>
      <w:r w:rsidR="00003E06">
        <w:rPr>
          <w:lang w:eastAsia="ko-KR"/>
        </w:rPr>
        <w:t>R</w:t>
      </w:r>
      <w:r w:rsidR="006D24C0">
        <w:rPr>
          <w:lang w:eastAsia="ko-KR"/>
        </w:rPr>
        <w:t xml:space="preserve"> 23.</w:t>
      </w:r>
      <w:r w:rsidR="00003E06">
        <w:rPr>
          <w:lang w:eastAsia="ko-KR"/>
        </w:rPr>
        <w:t>700-0</w:t>
      </w:r>
      <w:r w:rsidR="00020C1D">
        <w:rPr>
          <w:lang w:eastAsia="ko-KR"/>
        </w:rPr>
        <w:t>6</w:t>
      </w:r>
      <w:r w:rsidR="00831985">
        <w:rPr>
          <w:lang w:eastAsia="ko-KR"/>
        </w:rPr>
        <w:t>:</w:t>
      </w:r>
    </w:p>
    <w:p w14:paraId="32384D07" w14:textId="77777777" w:rsidR="00E905EE" w:rsidRPr="00A112F1" w:rsidRDefault="00E905EE" w:rsidP="00E905EE">
      <w:pPr>
        <w:pBdr>
          <w:top w:val="single" w:sz="4" w:space="1" w:color="auto"/>
          <w:left w:val="single" w:sz="4" w:space="4" w:color="auto"/>
          <w:bottom w:val="single" w:sz="4" w:space="1" w:color="auto"/>
          <w:right w:val="single" w:sz="4" w:space="4" w:color="auto"/>
        </w:pBdr>
        <w:jc w:val="center"/>
        <w:rPr>
          <w:rFonts w:ascii="Arial" w:hAnsi="Arial" w:cs="Arial"/>
          <w:noProof/>
          <w:color w:val="FF0000"/>
          <w:sz w:val="28"/>
          <w:szCs w:val="28"/>
        </w:rPr>
      </w:pPr>
      <w:r w:rsidRPr="00A112F1">
        <w:rPr>
          <w:rFonts w:ascii="Arial" w:hAnsi="Arial" w:cs="Arial"/>
          <w:noProof/>
          <w:color w:val="FF0000"/>
          <w:sz w:val="28"/>
          <w:szCs w:val="28"/>
        </w:rPr>
        <w:t xml:space="preserve">* * * </w:t>
      </w:r>
      <w:r w:rsidRPr="00A112F1">
        <w:rPr>
          <w:rFonts w:ascii="Arial" w:hAnsi="Arial" w:cs="Arial"/>
          <w:noProof/>
          <w:color w:val="FF0000"/>
          <w:sz w:val="28"/>
          <w:szCs w:val="28"/>
          <w:lang w:eastAsia="zh-CN"/>
        </w:rPr>
        <w:t>Start</w:t>
      </w:r>
      <w:r w:rsidRPr="00A112F1">
        <w:rPr>
          <w:rFonts w:ascii="Arial" w:hAnsi="Arial" w:cs="Arial"/>
          <w:noProof/>
          <w:color w:val="FF0000"/>
          <w:sz w:val="28"/>
          <w:szCs w:val="28"/>
        </w:rPr>
        <w:t xml:space="preserve"> of change</w:t>
      </w:r>
      <w:r>
        <w:rPr>
          <w:rFonts w:ascii="Arial" w:hAnsi="Arial" w:cs="Arial"/>
          <w:noProof/>
          <w:color w:val="FF0000"/>
          <w:sz w:val="28"/>
          <w:szCs w:val="28"/>
        </w:rPr>
        <w:t xml:space="preserve"> </w:t>
      </w:r>
      <w:r w:rsidRPr="00A112F1">
        <w:rPr>
          <w:rFonts w:ascii="Arial" w:hAnsi="Arial" w:cs="Arial"/>
          <w:noProof/>
          <w:color w:val="FF0000"/>
          <w:sz w:val="28"/>
          <w:szCs w:val="28"/>
        </w:rPr>
        <w:t xml:space="preserve">* * * </w:t>
      </w:r>
    </w:p>
    <w:p w14:paraId="34EFD6FE" w14:textId="77777777" w:rsidR="00E905EE" w:rsidRPr="006D24C0" w:rsidRDefault="00E905EE" w:rsidP="00E905EE">
      <w:pPr>
        <w:rPr>
          <w:noProof/>
          <w:lang w:eastAsia="zh-CN"/>
        </w:rPr>
      </w:pPr>
    </w:p>
    <w:p w14:paraId="701792C1" w14:textId="77777777" w:rsidR="003B3C58" w:rsidRPr="003B3C58" w:rsidRDefault="003B3C58" w:rsidP="003B3C58">
      <w:pPr>
        <w:keepNext/>
        <w:keepLines/>
        <w:pBdr>
          <w:top w:val="single" w:sz="12" w:space="3" w:color="auto"/>
        </w:pBdr>
        <w:spacing w:before="240"/>
        <w:ind w:left="1134" w:hanging="1134"/>
        <w:jc w:val="left"/>
        <w:outlineLvl w:val="0"/>
        <w:rPr>
          <w:rFonts w:ascii="Arial" w:eastAsia="Times New Roman" w:hAnsi="Arial"/>
          <w:sz w:val="36"/>
        </w:rPr>
      </w:pPr>
      <w:bookmarkStart w:id="7" w:name="_Toc93486472"/>
      <w:bookmarkStart w:id="8" w:name="_Toc93529796"/>
      <w:r w:rsidRPr="003B3C58">
        <w:rPr>
          <w:rFonts w:ascii="Arial" w:eastAsia="Times New Roman" w:hAnsi="Arial"/>
          <w:sz w:val="36"/>
        </w:rPr>
        <w:t>2</w:t>
      </w:r>
      <w:r w:rsidRPr="003B3C58">
        <w:rPr>
          <w:rFonts w:ascii="Arial" w:eastAsia="Times New Roman" w:hAnsi="Arial"/>
          <w:sz w:val="36"/>
        </w:rPr>
        <w:tab/>
        <w:t>References</w:t>
      </w:r>
      <w:bookmarkEnd w:id="7"/>
      <w:bookmarkEnd w:id="8"/>
    </w:p>
    <w:p w14:paraId="5365F710" w14:textId="77777777" w:rsidR="003B3C58" w:rsidRPr="003B3C58" w:rsidRDefault="003B3C58" w:rsidP="003B3C58">
      <w:pPr>
        <w:jc w:val="left"/>
        <w:rPr>
          <w:rFonts w:eastAsia="Times New Roman"/>
        </w:rPr>
      </w:pPr>
      <w:r w:rsidRPr="003B3C58">
        <w:rPr>
          <w:rFonts w:eastAsia="Times New Roman"/>
        </w:rPr>
        <w:t>The following documents contain provisions which, through reference in this text, constitute provisions of the present document.</w:t>
      </w:r>
    </w:p>
    <w:p w14:paraId="09C411E2" w14:textId="77777777" w:rsidR="003B3C58" w:rsidRPr="003B3C58" w:rsidRDefault="003B3C58" w:rsidP="003B3C58">
      <w:pPr>
        <w:ind w:left="568" w:hanging="284"/>
        <w:jc w:val="left"/>
        <w:rPr>
          <w:rFonts w:eastAsia="Times New Roman"/>
        </w:rPr>
      </w:pPr>
      <w:r w:rsidRPr="003B3C58">
        <w:rPr>
          <w:rFonts w:eastAsia="Times New Roman"/>
        </w:rPr>
        <w:t>-</w:t>
      </w:r>
      <w:r w:rsidRPr="003B3C58">
        <w:rPr>
          <w:rFonts w:eastAsia="Times New Roman"/>
        </w:rPr>
        <w:tab/>
        <w:t>References are either specific (identified by date of publication, edition number, version number, etc.) or non</w:t>
      </w:r>
      <w:r w:rsidRPr="003B3C58">
        <w:rPr>
          <w:rFonts w:eastAsia="Times New Roman"/>
        </w:rPr>
        <w:noBreakHyphen/>
        <w:t>specific.</w:t>
      </w:r>
    </w:p>
    <w:p w14:paraId="41EEC240" w14:textId="77777777" w:rsidR="003B3C58" w:rsidRPr="003B3C58" w:rsidRDefault="003B3C58" w:rsidP="003B3C58">
      <w:pPr>
        <w:ind w:left="568" w:hanging="284"/>
        <w:jc w:val="left"/>
        <w:rPr>
          <w:rFonts w:eastAsia="Times New Roman"/>
        </w:rPr>
      </w:pPr>
      <w:r w:rsidRPr="003B3C58">
        <w:rPr>
          <w:rFonts w:eastAsia="Times New Roman"/>
        </w:rPr>
        <w:t>-</w:t>
      </w:r>
      <w:r w:rsidRPr="003B3C58">
        <w:rPr>
          <w:rFonts w:eastAsia="Times New Roman"/>
        </w:rPr>
        <w:tab/>
        <w:t>For a specific reference, subsequent revisions do not apply.</w:t>
      </w:r>
    </w:p>
    <w:p w14:paraId="7F9EDF19" w14:textId="77777777" w:rsidR="003B3C58" w:rsidRPr="003B3C58" w:rsidRDefault="003B3C58" w:rsidP="003B3C58">
      <w:pPr>
        <w:ind w:left="568" w:hanging="284"/>
        <w:jc w:val="left"/>
        <w:rPr>
          <w:rFonts w:eastAsia="Times New Roman"/>
        </w:rPr>
      </w:pPr>
      <w:r w:rsidRPr="003B3C58">
        <w:rPr>
          <w:rFonts w:eastAsia="Times New Roman"/>
        </w:rPr>
        <w:t>-</w:t>
      </w:r>
      <w:r w:rsidRPr="003B3C58">
        <w:rPr>
          <w:rFonts w:eastAsia="Times New Roman"/>
        </w:rPr>
        <w:tab/>
        <w:t>For a non-specific reference, the latest version applies. In the case of a reference to a 3GPP document (including a GSM document), a non-specific reference implicitly refers to the latest version of that document</w:t>
      </w:r>
      <w:r w:rsidRPr="003B3C58">
        <w:rPr>
          <w:rFonts w:eastAsia="Times New Roman"/>
          <w:i/>
        </w:rPr>
        <w:t xml:space="preserve"> in the same Release as the present document</w:t>
      </w:r>
      <w:r w:rsidRPr="003B3C58">
        <w:rPr>
          <w:rFonts w:eastAsia="Times New Roman"/>
        </w:rPr>
        <w:t>.</w:t>
      </w:r>
    </w:p>
    <w:p w14:paraId="62498E59" w14:textId="4396FAF4" w:rsidR="00AE2CD6" w:rsidRDefault="003B3C58" w:rsidP="00987294">
      <w:pPr>
        <w:pStyle w:val="EX"/>
        <w:rPr>
          <w:rFonts w:eastAsia="Times New Roman"/>
        </w:rPr>
      </w:pPr>
      <w:r w:rsidRPr="003B3C58">
        <w:rPr>
          <w:rFonts w:eastAsia="Times New Roman"/>
        </w:rPr>
        <w:t>[1]</w:t>
      </w:r>
      <w:r w:rsidRPr="003B3C58">
        <w:rPr>
          <w:rFonts w:eastAsia="Times New Roman"/>
        </w:rPr>
        <w:tab/>
      </w:r>
      <w:r w:rsidR="00AE2CD6">
        <w:rPr>
          <w:rFonts w:eastAsia="Times New Roman"/>
        </w:rPr>
        <w:t>3GPP T</w:t>
      </w:r>
      <w:r w:rsidR="00F576BE">
        <w:rPr>
          <w:rFonts w:eastAsia="Times New Roman"/>
        </w:rPr>
        <w:t>R</w:t>
      </w:r>
      <w:r w:rsidR="00AE2CD6">
        <w:rPr>
          <w:rFonts w:eastAsia="Times New Roman"/>
        </w:rPr>
        <w:t xml:space="preserve"> 21.905: “</w:t>
      </w:r>
      <w:r w:rsidR="00F576BE">
        <w:rPr>
          <w:rFonts w:eastAsia="Times New Roman"/>
        </w:rPr>
        <w:t>Vocabulary for 3GPP Specifications”.</w:t>
      </w:r>
    </w:p>
    <w:p w14:paraId="0CE1B7B9" w14:textId="1226476C" w:rsidR="003B3C58" w:rsidRPr="00987294" w:rsidRDefault="00AE2CD6" w:rsidP="00987294">
      <w:pPr>
        <w:pStyle w:val="EX"/>
      </w:pPr>
      <w:r>
        <w:t>[2]</w:t>
      </w:r>
      <w:r>
        <w:tab/>
      </w:r>
      <w:r w:rsidR="00987294">
        <w:t>3GPP TS 23.501: “</w:t>
      </w:r>
      <w:r w:rsidR="00987294" w:rsidRPr="007D18E5">
        <w:t>System architecture for the 5G System (5GS);</w:t>
      </w:r>
      <w:r w:rsidR="00987294">
        <w:t xml:space="preserve"> </w:t>
      </w:r>
      <w:r w:rsidR="00987294" w:rsidRPr="007D18E5">
        <w:t>Stage 2</w:t>
      </w:r>
      <w:r w:rsidR="00987294">
        <w:t>”.</w:t>
      </w:r>
      <w:r w:rsidR="00937066">
        <w:t xml:space="preserve"> </w:t>
      </w:r>
    </w:p>
    <w:p w14:paraId="4A51EE93" w14:textId="28FA9E60" w:rsidR="00BE1C7F" w:rsidRDefault="00BE1C7F" w:rsidP="00BE1C7F">
      <w:pPr>
        <w:pStyle w:val="EX"/>
      </w:pPr>
      <w:r>
        <w:t>[</w:t>
      </w:r>
      <w:r w:rsidR="00AE2CD6">
        <w:t>3</w:t>
      </w:r>
      <w:r>
        <w:t>]</w:t>
      </w:r>
      <w:r>
        <w:tab/>
        <w:t>3GPP TS 23.50</w:t>
      </w:r>
      <w:r w:rsidR="00987294">
        <w:t>2</w:t>
      </w:r>
      <w:r>
        <w:t xml:space="preserve">: </w:t>
      </w:r>
      <w:r w:rsidR="00E30FAA">
        <w:t>“</w:t>
      </w:r>
      <w:r w:rsidR="00987294">
        <w:t>Procedures</w:t>
      </w:r>
      <w:r w:rsidRPr="007D18E5">
        <w:t xml:space="preserve"> for the 5G System (5GS);</w:t>
      </w:r>
      <w:r>
        <w:t xml:space="preserve"> </w:t>
      </w:r>
      <w:r w:rsidRPr="007D18E5">
        <w:t>Stage 2</w:t>
      </w:r>
      <w:r w:rsidR="00E30FAA">
        <w:t>”</w:t>
      </w:r>
      <w:r>
        <w:t>.</w:t>
      </w:r>
    </w:p>
    <w:p w14:paraId="443A6A59" w14:textId="319A815F" w:rsidR="00BE1C7F" w:rsidRDefault="00BE1C7F" w:rsidP="00BE1C7F">
      <w:pPr>
        <w:pStyle w:val="EX"/>
      </w:pPr>
      <w:r>
        <w:t>[</w:t>
      </w:r>
      <w:r w:rsidR="00AE2CD6">
        <w:t>4</w:t>
      </w:r>
      <w:r>
        <w:t>]</w:t>
      </w:r>
      <w:r>
        <w:tab/>
        <w:t>3GPP TS </w:t>
      </w:r>
      <w:r w:rsidR="00987294">
        <w:t>38.300</w:t>
      </w:r>
      <w:r>
        <w:t xml:space="preserve">: </w:t>
      </w:r>
      <w:r w:rsidR="00E30FAA">
        <w:t>“</w:t>
      </w:r>
      <w:r w:rsidR="00987294">
        <w:t xml:space="preserve">NR and NG-RAN Overall Description; </w:t>
      </w:r>
      <w:r w:rsidRPr="00D82B76">
        <w:t xml:space="preserve">Stage </w:t>
      </w:r>
      <w:r w:rsidR="00987294">
        <w:t>2</w:t>
      </w:r>
      <w:r w:rsidR="00E30FAA">
        <w:t>”</w:t>
      </w:r>
      <w:r>
        <w:t>.</w:t>
      </w:r>
    </w:p>
    <w:p w14:paraId="1F714CAD" w14:textId="7D9AF994" w:rsidR="001B4983" w:rsidRDefault="00BE1C7F" w:rsidP="009D2F99">
      <w:pPr>
        <w:pStyle w:val="EX"/>
      </w:pPr>
      <w:r>
        <w:t>[</w:t>
      </w:r>
      <w:r w:rsidR="00AE2CD6">
        <w:t>5</w:t>
      </w:r>
      <w:r>
        <w:t>]</w:t>
      </w:r>
      <w:r>
        <w:tab/>
      </w:r>
      <w:r w:rsidR="005D2F9B">
        <w:t>3GPP TS 38.401: “NG-RAN; Architecture description”.</w:t>
      </w:r>
    </w:p>
    <w:p w14:paraId="58974384" w14:textId="77777777" w:rsidR="00BE1C7F" w:rsidRPr="003B3C58" w:rsidRDefault="00BE1C7F" w:rsidP="003B3C58">
      <w:pPr>
        <w:keepLines/>
        <w:ind w:left="1702" w:hanging="1418"/>
        <w:jc w:val="left"/>
        <w:rPr>
          <w:rFonts w:eastAsia="Times New Roman"/>
        </w:rPr>
      </w:pPr>
    </w:p>
    <w:p w14:paraId="3E060169" w14:textId="77777777" w:rsidR="00E905EE" w:rsidRPr="00DF7180" w:rsidRDefault="00E905EE" w:rsidP="00DF7180">
      <w:pPr>
        <w:pBdr>
          <w:top w:val="single" w:sz="4" w:space="1" w:color="auto"/>
          <w:left w:val="single" w:sz="4" w:space="4" w:color="auto"/>
          <w:bottom w:val="single" w:sz="4" w:space="1" w:color="auto"/>
          <w:right w:val="single" w:sz="4" w:space="4" w:color="auto"/>
        </w:pBdr>
        <w:jc w:val="center"/>
        <w:rPr>
          <w:rFonts w:ascii="Arial" w:hAnsi="Arial" w:cs="Arial"/>
          <w:noProof/>
          <w:color w:val="FF0000"/>
          <w:sz w:val="28"/>
          <w:szCs w:val="28"/>
        </w:rPr>
      </w:pPr>
      <w:r w:rsidRPr="00A112F1">
        <w:rPr>
          <w:rFonts w:ascii="Arial" w:hAnsi="Arial" w:cs="Arial"/>
          <w:noProof/>
          <w:color w:val="FF0000"/>
          <w:sz w:val="28"/>
          <w:szCs w:val="28"/>
        </w:rPr>
        <w:t xml:space="preserve">* * * </w:t>
      </w:r>
      <w:r>
        <w:rPr>
          <w:rFonts w:ascii="Arial" w:hAnsi="Arial" w:cs="Arial"/>
          <w:noProof/>
          <w:color w:val="FF0000"/>
          <w:sz w:val="28"/>
          <w:szCs w:val="28"/>
          <w:lang w:eastAsia="zh-CN"/>
        </w:rPr>
        <w:t>Next</w:t>
      </w:r>
      <w:r w:rsidRPr="00A112F1">
        <w:rPr>
          <w:rFonts w:ascii="Arial" w:hAnsi="Arial" w:cs="Arial"/>
          <w:noProof/>
          <w:color w:val="FF0000"/>
          <w:sz w:val="28"/>
          <w:szCs w:val="28"/>
        </w:rPr>
        <w:t xml:space="preserve"> change</w:t>
      </w:r>
      <w:r>
        <w:rPr>
          <w:rFonts w:ascii="Arial" w:hAnsi="Arial" w:cs="Arial"/>
          <w:noProof/>
          <w:color w:val="FF0000"/>
          <w:sz w:val="28"/>
          <w:szCs w:val="28"/>
        </w:rPr>
        <w:t xml:space="preserve"> </w:t>
      </w:r>
      <w:r w:rsidRPr="00A112F1">
        <w:rPr>
          <w:rFonts w:ascii="Arial" w:hAnsi="Arial" w:cs="Arial"/>
          <w:noProof/>
          <w:color w:val="FF0000"/>
          <w:sz w:val="28"/>
          <w:szCs w:val="28"/>
        </w:rPr>
        <w:t xml:space="preserve">* * * </w:t>
      </w:r>
    </w:p>
    <w:p w14:paraId="0770E68D" w14:textId="77777777" w:rsidR="007874E5" w:rsidRPr="00E40659" w:rsidRDefault="007874E5" w:rsidP="007874E5">
      <w:pPr>
        <w:pStyle w:val="Heading2"/>
      </w:pPr>
      <w:bookmarkStart w:id="9" w:name="_Toc93529807"/>
      <w:bookmarkStart w:id="10" w:name="_Hlk93877873"/>
      <w:r w:rsidRPr="00E40659">
        <w:t>6.0</w:t>
      </w:r>
      <w:r w:rsidRPr="00E40659">
        <w:tab/>
        <w:t>Mapping of solutions to key issues</w:t>
      </w:r>
    </w:p>
    <w:p w14:paraId="114954B1" w14:textId="77777777" w:rsidR="007874E5" w:rsidRDefault="007874E5" w:rsidP="007874E5">
      <w:pPr>
        <w:pStyle w:val="EditorsNote"/>
        <w:rPr>
          <w:lang w:eastAsia="zh-CN"/>
        </w:rPr>
      </w:pPr>
      <w:r>
        <w:t>Editor</w:t>
      </w:r>
      <w:r w:rsidR="00E30FAA">
        <w:t>’</w:t>
      </w:r>
      <w:r>
        <w:t>s note:</w:t>
      </w:r>
      <w:r>
        <w:tab/>
        <w:t>This clause describes the mapping between solutions and key issues.</w:t>
      </w:r>
    </w:p>
    <w:tbl>
      <w:tblPr>
        <w:tblW w:w="5107"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739"/>
        <w:gridCol w:w="720"/>
        <w:gridCol w:w="630"/>
        <w:gridCol w:w="720"/>
        <w:gridCol w:w="630"/>
        <w:gridCol w:w="630"/>
      </w:tblGrid>
      <w:tr w:rsidR="007874E5" w14:paraId="56826B2E" w14:textId="77777777" w:rsidTr="006C0848">
        <w:tc>
          <w:tcPr>
            <w:tcW w:w="1038" w:type="dxa"/>
            <w:tcBorders>
              <w:top w:val="single" w:sz="4" w:space="0" w:color="auto"/>
              <w:left w:val="single" w:sz="4" w:space="0" w:color="auto"/>
              <w:bottom w:val="single" w:sz="4" w:space="0" w:color="auto"/>
              <w:right w:val="single" w:sz="4" w:space="0" w:color="auto"/>
            </w:tcBorders>
          </w:tcPr>
          <w:p w14:paraId="4542B6E2" w14:textId="77777777" w:rsidR="007874E5" w:rsidRDefault="007874E5" w:rsidP="006C0848">
            <w:pPr>
              <w:pStyle w:val="TAC"/>
              <w:rPr>
                <w:lang w:eastAsia="zh-CN"/>
              </w:rPr>
            </w:pPr>
          </w:p>
        </w:tc>
        <w:tc>
          <w:tcPr>
            <w:tcW w:w="4069" w:type="dxa"/>
            <w:gridSpan w:val="6"/>
            <w:tcBorders>
              <w:top w:val="single" w:sz="4" w:space="0" w:color="auto"/>
              <w:left w:val="single" w:sz="4" w:space="0" w:color="auto"/>
              <w:bottom w:val="single" w:sz="4" w:space="0" w:color="auto"/>
              <w:right w:val="single" w:sz="4" w:space="0" w:color="auto"/>
            </w:tcBorders>
          </w:tcPr>
          <w:p w14:paraId="2B6ED8DD" w14:textId="77777777" w:rsidR="007874E5" w:rsidRDefault="007874E5" w:rsidP="006C0848">
            <w:pPr>
              <w:pStyle w:val="TAH"/>
              <w:rPr>
                <w:lang w:eastAsia="zh-CN"/>
              </w:rPr>
            </w:pPr>
            <w:r>
              <w:rPr>
                <w:lang w:eastAsia="zh-CN"/>
              </w:rPr>
              <w:t>Key Issues</w:t>
            </w:r>
          </w:p>
        </w:tc>
      </w:tr>
      <w:tr w:rsidR="007874E5" w14:paraId="7B275A18" w14:textId="77777777" w:rsidTr="006C0848">
        <w:tc>
          <w:tcPr>
            <w:tcW w:w="1038" w:type="dxa"/>
            <w:tcBorders>
              <w:top w:val="single" w:sz="4" w:space="0" w:color="auto"/>
              <w:left w:val="single" w:sz="4" w:space="0" w:color="auto"/>
              <w:bottom w:val="single" w:sz="4" w:space="0" w:color="auto"/>
              <w:right w:val="single" w:sz="4" w:space="0" w:color="auto"/>
            </w:tcBorders>
            <w:hideMark/>
          </w:tcPr>
          <w:p w14:paraId="645695D5" w14:textId="77777777" w:rsidR="007874E5" w:rsidRDefault="007874E5" w:rsidP="006C0848">
            <w:pPr>
              <w:pStyle w:val="TAH"/>
              <w:rPr>
                <w:lang w:eastAsia="zh-CN"/>
              </w:rPr>
            </w:pPr>
            <w:r>
              <w:rPr>
                <w:lang w:eastAsia="zh-CN"/>
              </w:rPr>
              <w:t>Solutions</w:t>
            </w:r>
          </w:p>
        </w:tc>
        <w:tc>
          <w:tcPr>
            <w:tcW w:w="739" w:type="dxa"/>
            <w:tcBorders>
              <w:top w:val="single" w:sz="4" w:space="0" w:color="auto"/>
              <w:left w:val="single" w:sz="4" w:space="0" w:color="auto"/>
              <w:bottom w:val="single" w:sz="4" w:space="0" w:color="auto"/>
              <w:right w:val="single" w:sz="4" w:space="0" w:color="auto"/>
            </w:tcBorders>
          </w:tcPr>
          <w:p w14:paraId="68BEE937" w14:textId="77777777" w:rsidR="007874E5" w:rsidRDefault="007874E5" w:rsidP="006C0848">
            <w:pPr>
              <w:pStyle w:val="TAH"/>
              <w:rPr>
                <w:lang w:eastAsia="zh-CN"/>
              </w:rPr>
            </w:pPr>
            <w:r>
              <w:rPr>
                <w:lang w:eastAsia="zh-CN"/>
              </w:rPr>
              <w:t>1</w:t>
            </w:r>
          </w:p>
        </w:tc>
        <w:tc>
          <w:tcPr>
            <w:tcW w:w="720" w:type="dxa"/>
            <w:tcBorders>
              <w:top w:val="single" w:sz="4" w:space="0" w:color="auto"/>
              <w:left w:val="single" w:sz="4" w:space="0" w:color="auto"/>
              <w:bottom w:val="single" w:sz="4" w:space="0" w:color="auto"/>
              <w:right w:val="single" w:sz="4" w:space="0" w:color="auto"/>
            </w:tcBorders>
          </w:tcPr>
          <w:p w14:paraId="7F05BED7" w14:textId="77777777" w:rsidR="007874E5" w:rsidRDefault="007874E5" w:rsidP="006C0848">
            <w:pPr>
              <w:pStyle w:val="TAH"/>
              <w:rPr>
                <w:lang w:eastAsia="zh-CN"/>
              </w:rPr>
            </w:pPr>
            <w:r>
              <w:rPr>
                <w:lang w:eastAsia="zh-CN"/>
              </w:rPr>
              <w:t>2</w:t>
            </w:r>
          </w:p>
        </w:tc>
        <w:tc>
          <w:tcPr>
            <w:tcW w:w="630" w:type="dxa"/>
            <w:tcBorders>
              <w:top w:val="single" w:sz="4" w:space="0" w:color="auto"/>
              <w:left w:val="single" w:sz="4" w:space="0" w:color="auto"/>
              <w:bottom w:val="single" w:sz="4" w:space="0" w:color="auto"/>
              <w:right w:val="single" w:sz="4" w:space="0" w:color="auto"/>
            </w:tcBorders>
          </w:tcPr>
          <w:p w14:paraId="1A773279" w14:textId="77777777" w:rsidR="007874E5" w:rsidRDefault="007874E5" w:rsidP="006C0848">
            <w:pPr>
              <w:pStyle w:val="TAH"/>
              <w:rPr>
                <w:lang w:eastAsia="zh-CN"/>
              </w:rPr>
            </w:pPr>
            <w:r>
              <w:rPr>
                <w:lang w:eastAsia="zh-CN"/>
              </w:rPr>
              <w:t>3</w:t>
            </w:r>
          </w:p>
        </w:tc>
        <w:tc>
          <w:tcPr>
            <w:tcW w:w="720" w:type="dxa"/>
            <w:tcBorders>
              <w:top w:val="single" w:sz="4" w:space="0" w:color="auto"/>
              <w:left w:val="single" w:sz="4" w:space="0" w:color="auto"/>
              <w:bottom w:val="single" w:sz="4" w:space="0" w:color="auto"/>
              <w:right w:val="single" w:sz="4" w:space="0" w:color="auto"/>
            </w:tcBorders>
          </w:tcPr>
          <w:p w14:paraId="69D802E1" w14:textId="77777777" w:rsidR="007874E5" w:rsidRDefault="007874E5" w:rsidP="006C0848">
            <w:pPr>
              <w:pStyle w:val="TAH"/>
              <w:rPr>
                <w:lang w:eastAsia="zh-CN"/>
              </w:rPr>
            </w:pPr>
            <w:r>
              <w:rPr>
                <w:lang w:eastAsia="zh-CN"/>
              </w:rPr>
              <w:t>4</w:t>
            </w:r>
          </w:p>
        </w:tc>
        <w:tc>
          <w:tcPr>
            <w:tcW w:w="630" w:type="dxa"/>
            <w:tcBorders>
              <w:top w:val="single" w:sz="4" w:space="0" w:color="auto"/>
              <w:left w:val="single" w:sz="4" w:space="0" w:color="auto"/>
              <w:bottom w:val="single" w:sz="4" w:space="0" w:color="auto"/>
              <w:right w:val="single" w:sz="4" w:space="0" w:color="auto"/>
            </w:tcBorders>
          </w:tcPr>
          <w:p w14:paraId="1EF3510D" w14:textId="77777777" w:rsidR="007874E5" w:rsidRDefault="007874E5" w:rsidP="006C0848">
            <w:pPr>
              <w:pStyle w:val="TAH"/>
              <w:rPr>
                <w:lang w:eastAsia="zh-CN"/>
              </w:rPr>
            </w:pPr>
            <w:r>
              <w:rPr>
                <w:lang w:eastAsia="zh-CN"/>
              </w:rPr>
              <w:t>5</w:t>
            </w:r>
          </w:p>
        </w:tc>
        <w:tc>
          <w:tcPr>
            <w:tcW w:w="630" w:type="dxa"/>
            <w:tcBorders>
              <w:top w:val="single" w:sz="4" w:space="0" w:color="auto"/>
              <w:left w:val="single" w:sz="4" w:space="0" w:color="auto"/>
              <w:bottom w:val="single" w:sz="4" w:space="0" w:color="auto"/>
              <w:right w:val="single" w:sz="4" w:space="0" w:color="auto"/>
            </w:tcBorders>
          </w:tcPr>
          <w:p w14:paraId="777914FE" w14:textId="77777777" w:rsidR="007874E5" w:rsidRDefault="007874E5" w:rsidP="006C0848">
            <w:pPr>
              <w:pStyle w:val="TAH"/>
              <w:rPr>
                <w:lang w:eastAsia="zh-CN"/>
              </w:rPr>
            </w:pPr>
            <w:r>
              <w:rPr>
                <w:lang w:eastAsia="zh-CN"/>
              </w:rPr>
              <w:t>6</w:t>
            </w:r>
          </w:p>
        </w:tc>
      </w:tr>
      <w:tr w:rsidR="007874E5" w14:paraId="69E621DB" w14:textId="77777777" w:rsidTr="006C0848">
        <w:tc>
          <w:tcPr>
            <w:tcW w:w="1038" w:type="dxa"/>
            <w:tcBorders>
              <w:top w:val="single" w:sz="4" w:space="0" w:color="auto"/>
              <w:left w:val="single" w:sz="4" w:space="0" w:color="auto"/>
              <w:bottom w:val="single" w:sz="4" w:space="0" w:color="auto"/>
              <w:right w:val="single" w:sz="4" w:space="0" w:color="auto"/>
            </w:tcBorders>
          </w:tcPr>
          <w:p w14:paraId="2FB83472" w14:textId="77777777" w:rsidR="007874E5" w:rsidRDefault="007874E5" w:rsidP="006C0848">
            <w:pPr>
              <w:pStyle w:val="TAH"/>
              <w:rPr>
                <w:lang w:eastAsia="zh-CN"/>
              </w:rPr>
            </w:pPr>
            <w:r>
              <w:rPr>
                <w:lang w:eastAsia="zh-CN"/>
              </w:rPr>
              <w:t>X</w:t>
            </w:r>
          </w:p>
        </w:tc>
        <w:tc>
          <w:tcPr>
            <w:tcW w:w="739" w:type="dxa"/>
            <w:tcBorders>
              <w:top w:val="single" w:sz="4" w:space="0" w:color="auto"/>
              <w:left w:val="single" w:sz="4" w:space="0" w:color="auto"/>
              <w:bottom w:val="single" w:sz="4" w:space="0" w:color="auto"/>
              <w:right w:val="single" w:sz="4" w:space="0" w:color="auto"/>
            </w:tcBorders>
          </w:tcPr>
          <w:p w14:paraId="48C0B847" w14:textId="15C0DBEC" w:rsidR="007874E5" w:rsidRPr="00B2678B" w:rsidRDefault="007874E5" w:rsidP="006C0848">
            <w:pPr>
              <w:pStyle w:val="TAC"/>
              <w:rPr>
                <w:lang w:val="en-US" w:eastAsia="zh-CN"/>
              </w:rPr>
            </w:pPr>
          </w:p>
        </w:tc>
        <w:tc>
          <w:tcPr>
            <w:tcW w:w="720" w:type="dxa"/>
            <w:tcBorders>
              <w:top w:val="single" w:sz="4" w:space="0" w:color="auto"/>
              <w:left w:val="single" w:sz="4" w:space="0" w:color="auto"/>
              <w:bottom w:val="single" w:sz="4" w:space="0" w:color="auto"/>
              <w:right w:val="single" w:sz="4" w:space="0" w:color="auto"/>
            </w:tcBorders>
          </w:tcPr>
          <w:p w14:paraId="246A64D8"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20AB7F46"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6E3E5ADF" w14:textId="3BEEE26E" w:rsidR="007874E5" w:rsidRDefault="002D2885" w:rsidP="006C0848">
            <w:pPr>
              <w:pStyle w:val="TAC"/>
              <w:rPr>
                <w:lang w:eastAsia="zh-CN"/>
              </w:rPr>
            </w:pPr>
            <w:r>
              <w:rPr>
                <w:lang w:val="en-US" w:eastAsia="zh-CN"/>
              </w:rPr>
              <w:t>x</w:t>
            </w:r>
          </w:p>
        </w:tc>
        <w:tc>
          <w:tcPr>
            <w:tcW w:w="630" w:type="dxa"/>
            <w:tcBorders>
              <w:top w:val="single" w:sz="4" w:space="0" w:color="auto"/>
              <w:left w:val="single" w:sz="4" w:space="0" w:color="auto"/>
              <w:bottom w:val="single" w:sz="4" w:space="0" w:color="auto"/>
              <w:right w:val="single" w:sz="4" w:space="0" w:color="auto"/>
            </w:tcBorders>
          </w:tcPr>
          <w:p w14:paraId="693110EC"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1A632DF0" w14:textId="77777777" w:rsidR="007874E5" w:rsidRDefault="007874E5" w:rsidP="006C0848">
            <w:pPr>
              <w:pStyle w:val="TAC"/>
              <w:rPr>
                <w:lang w:eastAsia="zh-CN"/>
              </w:rPr>
            </w:pPr>
          </w:p>
        </w:tc>
      </w:tr>
      <w:tr w:rsidR="007874E5" w14:paraId="57C5FA2D" w14:textId="77777777" w:rsidTr="006C0848">
        <w:tc>
          <w:tcPr>
            <w:tcW w:w="1038" w:type="dxa"/>
            <w:tcBorders>
              <w:top w:val="single" w:sz="4" w:space="0" w:color="auto"/>
              <w:left w:val="single" w:sz="4" w:space="0" w:color="auto"/>
              <w:bottom w:val="single" w:sz="4" w:space="0" w:color="auto"/>
              <w:right w:val="single" w:sz="4" w:space="0" w:color="auto"/>
            </w:tcBorders>
          </w:tcPr>
          <w:p w14:paraId="3CADCE50" w14:textId="77777777" w:rsidR="007874E5" w:rsidRDefault="007874E5" w:rsidP="006C0848">
            <w:pPr>
              <w:pStyle w:val="TAH"/>
              <w:rPr>
                <w:lang w:eastAsia="zh-CN"/>
              </w:rPr>
            </w:pPr>
          </w:p>
        </w:tc>
        <w:tc>
          <w:tcPr>
            <w:tcW w:w="739" w:type="dxa"/>
            <w:tcBorders>
              <w:top w:val="single" w:sz="4" w:space="0" w:color="auto"/>
              <w:left w:val="single" w:sz="4" w:space="0" w:color="auto"/>
              <w:bottom w:val="single" w:sz="4" w:space="0" w:color="auto"/>
              <w:right w:val="single" w:sz="4" w:space="0" w:color="auto"/>
            </w:tcBorders>
          </w:tcPr>
          <w:p w14:paraId="72D0A149"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48C85FA3"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4A09BC44"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7288648D"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75866BFB"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40E978A4" w14:textId="77777777" w:rsidR="007874E5" w:rsidRDefault="007874E5" w:rsidP="006C0848">
            <w:pPr>
              <w:pStyle w:val="TAC"/>
              <w:rPr>
                <w:lang w:eastAsia="zh-CN"/>
              </w:rPr>
            </w:pPr>
          </w:p>
        </w:tc>
      </w:tr>
      <w:tr w:rsidR="007874E5" w14:paraId="30BC3182" w14:textId="77777777" w:rsidTr="006C0848">
        <w:tc>
          <w:tcPr>
            <w:tcW w:w="1038" w:type="dxa"/>
            <w:tcBorders>
              <w:top w:val="single" w:sz="4" w:space="0" w:color="auto"/>
              <w:left w:val="single" w:sz="4" w:space="0" w:color="auto"/>
              <w:bottom w:val="single" w:sz="4" w:space="0" w:color="auto"/>
              <w:right w:val="single" w:sz="4" w:space="0" w:color="auto"/>
            </w:tcBorders>
          </w:tcPr>
          <w:p w14:paraId="611B7EF1" w14:textId="77777777" w:rsidR="007874E5" w:rsidRDefault="007874E5" w:rsidP="006C0848">
            <w:pPr>
              <w:pStyle w:val="TAH"/>
              <w:rPr>
                <w:lang w:eastAsia="zh-CN"/>
              </w:rPr>
            </w:pPr>
          </w:p>
        </w:tc>
        <w:tc>
          <w:tcPr>
            <w:tcW w:w="739" w:type="dxa"/>
            <w:tcBorders>
              <w:top w:val="single" w:sz="4" w:space="0" w:color="auto"/>
              <w:left w:val="single" w:sz="4" w:space="0" w:color="auto"/>
              <w:bottom w:val="single" w:sz="4" w:space="0" w:color="auto"/>
              <w:right w:val="single" w:sz="4" w:space="0" w:color="auto"/>
            </w:tcBorders>
          </w:tcPr>
          <w:p w14:paraId="76E1C148"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4DC0F046"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7DCE96DA"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797E18D6"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758BBC74"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0CC9B1F1" w14:textId="77777777" w:rsidR="007874E5" w:rsidRDefault="007874E5" w:rsidP="006C0848">
            <w:pPr>
              <w:pStyle w:val="TAC"/>
              <w:rPr>
                <w:lang w:eastAsia="zh-CN"/>
              </w:rPr>
            </w:pPr>
          </w:p>
        </w:tc>
      </w:tr>
      <w:tr w:rsidR="007874E5" w14:paraId="5577F243" w14:textId="77777777" w:rsidTr="006C0848">
        <w:tc>
          <w:tcPr>
            <w:tcW w:w="1038" w:type="dxa"/>
            <w:tcBorders>
              <w:top w:val="single" w:sz="4" w:space="0" w:color="auto"/>
              <w:left w:val="single" w:sz="4" w:space="0" w:color="auto"/>
              <w:bottom w:val="single" w:sz="4" w:space="0" w:color="auto"/>
              <w:right w:val="single" w:sz="4" w:space="0" w:color="auto"/>
            </w:tcBorders>
          </w:tcPr>
          <w:p w14:paraId="3EC42297" w14:textId="77777777" w:rsidR="007874E5" w:rsidRDefault="007874E5" w:rsidP="006C0848">
            <w:pPr>
              <w:pStyle w:val="TAH"/>
              <w:rPr>
                <w:lang w:eastAsia="zh-CN"/>
              </w:rPr>
            </w:pPr>
          </w:p>
        </w:tc>
        <w:tc>
          <w:tcPr>
            <w:tcW w:w="739" w:type="dxa"/>
            <w:tcBorders>
              <w:top w:val="single" w:sz="4" w:space="0" w:color="auto"/>
              <w:left w:val="single" w:sz="4" w:space="0" w:color="auto"/>
              <w:bottom w:val="single" w:sz="4" w:space="0" w:color="auto"/>
              <w:right w:val="single" w:sz="4" w:space="0" w:color="auto"/>
            </w:tcBorders>
          </w:tcPr>
          <w:p w14:paraId="056FD6F2"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2E95BE75"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41B85F5A"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592ED929"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754DCF16"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450E6CFD" w14:textId="77777777" w:rsidR="007874E5" w:rsidRDefault="007874E5" w:rsidP="006C0848">
            <w:pPr>
              <w:pStyle w:val="TAC"/>
              <w:rPr>
                <w:lang w:eastAsia="zh-CN"/>
              </w:rPr>
            </w:pPr>
          </w:p>
        </w:tc>
      </w:tr>
      <w:tr w:rsidR="007874E5" w14:paraId="3F214B79" w14:textId="77777777" w:rsidTr="006C0848">
        <w:tc>
          <w:tcPr>
            <w:tcW w:w="1038" w:type="dxa"/>
            <w:tcBorders>
              <w:top w:val="single" w:sz="4" w:space="0" w:color="auto"/>
              <w:left w:val="single" w:sz="4" w:space="0" w:color="auto"/>
              <w:bottom w:val="single" w:sz="4" w:space="0" w:color="auto"/>
              <w:right w:val="single" w:sz="4" w:space="0" w:color="auto"/>
            </w:tcBorders>
          </w:tcPr>
          <w:p w14:paraId="7595D1B3" w14:textId="77777777" w:rsidR="007874E5" w:rsidRDefault="007874E5" w:rsidP="006C0848">
            <w:pPr>
              <w:pStyle w:val="TAH"/>
              <w:rPr>
                <w:lang w:eastAsia="zh-CN"/>
              </w:rPr>
            </w:pPr>
          </w:p>
        </w:tc>
        <w:tc>
          <w:tcPr>
            <w:tcW w:w="739" w:type="dxa"/>
            <w:tcBorders>
              <w:top w:val="single" w:sz="4" w:space="0" w:color="auto"/>
              <w:left w:val="single" w:sz="4" w:space="0" w:color="auto"/>
              <w:bottom w:val="single" w:sz="4" w:space="0" w:color="auto"/>
              <w:right w:val="single" w:sz="4" w:space="0" w:color="auto"/>
            </w:tcBorders>
          </w:tcPr>
          <w:p w14:paraId="0F9AA64F"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3AEAD5EE"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5E1DCBE6"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3824187D"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5BCC3665"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444FA95E" w14:textId="77777777" w:rsidR="007874E5" w:rsidRDefault="007874E5" w:rsidP="006C0848">
            <w:pPr>
              <w:pStyle w:val="TAC"/>
              <w:rPr>
                <w:lang w:eastAsia="zh-CN"/>
              </w:rPr>
            </w:pPr>
          </w:p>
        </w:tc>
      </w:tr>
    </w:tbl>
    <w:p w14:paraId="7B593001" w14:textId="77777777" w:rsidR="007874E5" w:rsidRDefault="007874E5" w:rsidP="00B446BE">
      <w:pPr>
        <w:pStyle w:val="Heading2"/>
      </w:pPr>
    </w:p>
    <w:p w14:paraId="27938868" w14:textId="77777777" w:rsidR="007874E5" w:rsidRPr="00DF7180" w:rsidRDefault="00F644F5" w:rsidP="00DF7180">
      <w:pPr>
        <w:pBdr>
          <w:top w:val="single" w:sz="4" w:space="1" w:color="auto"/>
          <w:left w:val="single" w:sz="4" w:space="4" w:color="auto"/>
          <w:bottom w:val="single" w:sz="4" w:space="1" w:color="auto"/>
          <w:right w:val="single" w:sz="4" w:space="4" w:color="auto"/>
        </w:pBdr>
        <w:jc w:val="center"/>
        <w:rPr>
          <w:rFonts w:ascii="Arial" w:hAnsi="Arial" w:cs="Arial"/>
          <w:noProof/>
          <w:color w:val="FF0000"/>
          <w:sz w:val="28"/>
          <w:szCs w:val="28"/>
        </w:rPr>
      </w:pPr>
      <w:r w:rsidRPr="00A112F1">
        <w:rPr>
          <w:rFonts w:ascii="Arial" w:hAnsi="Arial" w:cs="Arial"/>
          <w:noProof/>
          <w:color w:val="FF0000"/>
          <w:sz w:val="28"/>
          <w:szCs w:val="28"/>
        </w:rPr>
        <w:t xml:space="preserve">* * * </w:t>
      </w:r>
      <w:r>
        <w:rPr>
          <w:rFonts w:ascii="Arial" w:hAnsi="Arial" w:cs="Arial"/>
          <w:noProof/>
          <w:color w:val="FF0000"/>
          <w:sz w:val="28"/>
          <w:szCs w:val="28"/>
          <w:lang w:eastAsia="zh-CN"/>
        </w:rPr>
        <w:t>Next</w:t>
      </w:r>
      <w:r w:rsidRPr="00A112F1">
        <w:rPr>
          <w:rFonts w:ascii="Arial" w:hAnsi="Arial" w:cs="Arial"/>
          <w:noProof/>
          <w:color w:val="FF0000"/>
          <w:sz w:val="28"/>
          <w:szCs w:val="28"/>
        </w:rPr>
        <w:t xml:space="preserve"> change </w:t>
      </w:r>
      <w:r>
        <w:rPr>
          <w:rFonts w:ascii="Arial" w:hAnsi="Arial" w:cs="Arial"/>
          <w:noProof/>
          <w:color w:val="FF0000"/>
          <w:sz w:val="28"/>
          <w:szCs w:val="28"/>
        </w:rPr>
        <w:t xml:space="preserve">(All new) </w:t>
      </w:r>
      <w:r w:rsidRPr="00A112F1">
        <w:rPr>
          <w:rFonts w:ascii="Arial" w:hAnsi="Arial" w:cs="Arial"/>
          <w:noProof/>
          <w:color w:val="FF0000"/>
          <w:sz w:val="28"/>
          <w:szCs w:val="28"/>
        </w:rPr>
        <w:t xml:space="preserve">* * * </w:t>
      </w:r>
    </w:p>
    <w:p w14:paraId="5B835C2F" w14:textId="40219059" w:rsidR="000573FA" w:rsidRPr="000573FA" w:rsidRDefault="00B446BE" w:rsidP="000573FA">
      <w:pPr>
        <w:pStyle w:val="Heading2"/>
      </w:pPr>
      <w:r>
        <w:t>6</w:t>
      </w:r>
      <w:r w:rsidRPr="004D3578">
        <w:t>.</w:t>
      </w:r>
      <w:r>
        <w:t>x</w:t>
      </w:r>
      <w:r w:rsidRPr="004D3578">
        <w:tab/>
      </w:r>
      <w:r>
        <w:t xml:space="preserve">Solution #x: </w:t>
      </w:r>
      <w:bookmarkEnd w:id="9"/>
      <w:r w:rsidR="009D2F99">
        <w:t>New s</w:t>
      </w:r>
      <w:r>
        <w:t xml:space="preserve">olution </w:t>
      </w:r>
      <w:r w:rsidR="009D2F99">
        <w:t>to address mobility aspects of an MWAB</w:t>
      </w:r>
      <w:r w:rsidR="000573FA" w:rsidRPr="000573FA">
        <w:t xml:space="preserve"> </w:t>
      </w:r>
    </w:p>
    <w:p w14:paraId="20176421" w14:textId="77777777" w:rsidR="00890E39" w:rsidRPr="00890E39" w:rsidRDefault="00B446BE" w:rsidP="00890E39">
      <w:pPr>
        <w:pStyle w:val="Heading3"/>
      </w:pPr>
      <w:bookmarkStart w:id="11" w:name="_Toc93529808"/>
      <w:r>
        <w:t>6.x.1</w:t>
      </w:r>
      <w:r>
        <w:tab/>
        <w:t>General</w:t>
      </w:r>
      <w:bookmarkEnd w:id="11"/>
    </w:p>
    <w:p w14:paraId="3C6911E4" w14:textId="0B707B09" w:rsidR="00B446BE" w:rsidRDefault="00B446BE" w:rsidP="00B446BE">
      <w:r>
        <w:t xml:space="preserve">This solution </w:t>
      </w:r>
      <w:r w:rsidR="007E6591">
        <w:t xml:space="preserve">addresses the below highlighted aspects </w:t>
      </w:r>
      <w:r w:rsidR="007936F6">
        <w:t>for</w:t>
      </w:r>
      <w:r w:rsidR="00890E39">
        <w:t xml:space="preserve"> </w:t>
      </w:r>
      <w:r w:rsidRPr="00A64BCD">
        <w:t>Key Issue#</w:t>
      </w:r>
      <w:r w:rsidR="002D2885">
        <w:t>4</w:t>
      </w:r>
      <w:r w:rsidR="007936F6">
        <w:t xml:space="preserve"> defined </w:t>
      </w:r>
      <w:r w:rsidR="005250F1">
        <w:t>as</w:t>
      </w:r>
      <w:r w:rsidR="007936F6">
        <w:t>:</w:t>
      </w:r>
    </w:p>
    <w:p w14:paraId="17FD29A5" w14:textId="77777777" w:rsidR="002D2885" w:rsidRDefault="002D2885" w:rsidP="002D2885">
      <w:pPr>
        <w:rPr>
          <w:lang w:val="en-US"/>
        </w:rPr>
      </w:pPr>
      <w:r>
        <w:rPr>
          <w:lang w:val="en-US"/>
        </w:rPr>
        <w:t>When the moving vehicles are equipped with MWAB, the MWAB-</w:t>
      </w:r>
      <w:proofErr w:type="spellStart"/>
      <w:r>
        <w:rPr>
          <w:lang w:val="en-US"/>
        </w:rPr>
        <w:t>gNB</w:t>
      </w:r>
      <w:proofErr w:type="spellEnd"/>
      <w:r>
        <w:rPr>
          <w:lang w:val="en-US"/>
        </w:rPr>
        <w:t xml:space="preserve"> can provide 5G coverage and communication to UEs (inside the vehicle and/or in its vicinity), and connected wirelessly to the 5G network via a macro NG-RAN node. When one or a group of UEs are already served by the MWAB, there are two mobility scenarios to be studied as the following:</w:t>
      </w:r>
    </w:p>
    <w:p w14:paraId="6633526A" w14:textId="77777777" w:rsidR="002D2885" w:rsidRDefault="002D2885" w:rsidP="002D2885">
      <w:pPr>
        <w:pStyle w:val="B1"/>
        <w:rPr>
          <w:lang w:val="en-US"/>
        </w:rPr>
      </w:pPr>
      <w:r>
        <w:rPr>
          <w:lang w:val="en-US"/>
        </w:rPr>
        <w:t>-</w:t>
      </w:r>
      <w:r>
        <w:rPr>
          <w:lang w:val="en-US"/>
        </w:rPr>
        <w:tab/>
        <w:t>Scenario A (mobility within the same 5GC node): When the UEs are continuously served by a MWAB (e.g. inside the vehicle and/or in its vicinity), and this MWAB-</w:t>
      </w:r>
      <w:proofErr w:type="spellStart"/>
      <w:r>
        <w:rPr>
          <w:lang w:val="en-US"/>
        </w:rPr>
        <w:t>gNB</w:t>
      </w:r>
      <w:proofErr w:type="spellEnd"/>
      <w:r>
        <w:rPr>
          <w:lang w:val="en-US"/>
        </w:rPr>
        <w:t xml:space="preserve"> is moving around within a limited geographical area while keeping connecting with the same 5GC nodes (e.g. AMF and UPF). In this case, the UE keeps the connection with the MWAB, and there is no change of the connections as in figure 5.4.1-1. However, </w:t>
      </w:r>
      <w:r w:rsidRPr="00BA5F43">
        <w:rPr>
          <w:lang w:val="en-US"/>
        </w:rPr>
        <w:t>the change of the NG-RAN nodes serving the MWAB-UE and the MWAB location may have impact on the mobility or service restrictions to the UE served by the MWAB.</w:t>
      </w:r>
    </w:p>
    <w:p w14:paraId="62CE0383" w14:textId="63F1CB00" w:rsidR="005250F1" w:rsidRDefault="005250F1" w:rsidP="005250F1">
      <w:pPr>
        <w:pStyle w:val="B1"/>
        <w:rPr>
          <w:lang w:val="en-US"/>
        </w:rPr>
      </w:pPr>
      <w:r>
        <w:rPr>
          <w:lang w:val="en-US"/>
        </w:rPr>
        <w:t>-</w:t>
      </w:r>
      <w:r>
        <w:rPr>
          <w:lang w:val="en-US"/>
        </w:rPr>
        <w:tab/>
        <w:t>Scenario B (mobility between different 5GC nodes): When the UEs are continuously served by a MWAB (e.g. inside the vehicle and/or in its vicinity), and this MWAB is moving around over a long distance. To continue to provide services to the UEs, the MWAB needs to change the 5GC nodes it connects to. In this case, the UE keeps the connection with the MWAB-</w:t>
      </w:r>
      <w:proofErr w:type="spellStart"/>
      <w:r>
        <w:rPr>
          <w:lang w:val="en-US"/>
        </w:rPr>
        <w:t>gNB</w:t>
      </w:r>
      <w:proofErr w:type="spellEnd"/>
      <w:r>
        <w:rPr>
          <w:lang w:val="en-US"/>
        </w:rPr>
        <w:t>, but there is a possible change of the AMF and UPF.</w:t>
      </w:r>
    </w:p>
    <w:p w14:paraId="2B2314DB" w14:textId="77777777" w:rsidR="005250F1" w:rsidRDefault="005250F1" w:rsidP="005250F1">
      <w:pPr>
        <w:rPr>
          <w:rFonts w:eastAsia="MS Mincho"/>
        </w:rPr>
      </w:pPr>
      <w:r>
        <w:rPr>
          <w:rFonts w:eastAsia="MS Mincho"/>
        </w:rPr>
        <w:t>The following aspects need to be studied for UEs served by the MWAB in the case of mobility in the scenarios A and B:</w:t>
      </w:r>
    </w:p>
    <w:p w14:paraId="6FEE6A0C" w14:textId="030B7BF4" w:rsidR="005250F1" w:rsidRDefault="005250F1" w:rsidP="007E6591">
      <w:pPr>
        <w:pStyle w:val="B1"/>
      </w:pPr>
      <w:r>
        <w:t>-</w:t>
      </w:r>
      <w:r>
        <w:tab/>
        <w:t>Whether and how to enhance current procedures of mobility and service continuity for a UE. The following aspects need to be considered in potential solutions:</w:t>
      </w:r>
    </w:p>
    <w:p w14:paraId="28673BFB" w14:textId="77777777" w:rsidR="005250F1" w:rsidRPr="007E6591" w:rsidRDefault="005250F1" w:rsidP="005250F1">
      <w:pPr>
        <w:pStyle w:val="B2"/>
        <w:rPr>
          <w:b/>
          <w:bCs/>
        </w:rPr>
      </w:pPr>
      <w:r w:rsidRPr="007E6591">
        <w:rPr>
          <w:b/>
          <w:bCs/>
        </w:rPr>
        <w:t>-</w:t>
      </w:r>
      <w:r w:rsidRPr="007E6591">
        <w:rPr>
          <w:b/>
          <w:bCs/>
        </w:rPr>
        <w:tab/>
      </w:r>
      <w:r w:rsidRPr="007E6591">
        <w:rPr>
          <w:b/>
          <w:bCs/>
          <w:lang w:val="en-US"/>
        </w:rPr>
        <w:t>how to efficiently manage the mobility of the UEs served by the MWAB, when 5GC node change is necessary</w:t>
      </w:r>
      <w:r w:rsidRPr="007E6591">
        <w:rPr>
          <w:b/>
          <w:bCs/>
        </w:rPr>
        <w:t>.</w:t>
      </w:r>
    </w:p>
    <w:p w14:paraId="40C62B89" w14:textId="70ADCF04" w:rsidR="00AE2CD6" w:rsidRDefault="005250F1" w:rsidP="005E6DC3">
      <w:pPr>
        <w:pStyle w:val="B2"/>
        <w:rPr>
          <w:b/>
          <w:bCs/>
          <w:lang w:val="en-US"/>
        </w:rPr>
      </w:pPr>
      <w:r w:rsidRPr="007E6591">
        <w:rPr>
          <w:b/>
          <w:bCs/>
        </w:rPr>
        <w:t>-</w:t>
      </w:r>
      <w:r w:rsidRPr="007E6591">
        <w:rPr>
          <w:b/>
          <w:bCs/>
        </w:rPr>
        <w:tab/>
      </w:r>
      <w:r w:rsidRPr="007E6591">
        <w:rPr>
          <w:b/>
          <w:bCs/>
          <w:lang w:val="en-US"/>
        </w:rPr>
        <w:t>how to manage the RAN-CN interfaces.</w:t>
      </w:r>
    </w:p>
    <w:p w14:paraId="4598A663" w14:textId="77777777" w:rsidR="005E6DC3" w:rsidRPr="005E6DC3" w:rsidRDefault="005E6DC3" w:rsidP="005E6DC3">
      <w:pPr>
        <w:pStyle w:val="B2"/>
        <w:rPr>
          <w:b/>
          <w:bCs/>
        </w:rPr>
      </w:pPr>
    </w:p>
    <w:p w14:paraId="0244FBFE" w14:textId="77777777" w:rsidR="00B446BE" w:rsidRDefault="00B446BE" w:rsidP="00B446BE">
      <w:pPr>
        <w:pStyle w:val="Heading3"/>
        <w:rPr>
          <w:ins w:id="12" w:author="Shwetha Kiran" w:date="2024-04-17T18:39:00Z"/>
        </w:rPr>
      </w:pPr>
      <w:bookmarkStart w:id="13" w:name="_Toc93529809"/>
      <w:r>
        <w:t>6.x.2</w:t>
      </w:r>
      <w:r>
        <w:tab/>
        <w:t>Functional descriptions</w:t>
      </w:r>
      <w:bookmarkEnd w:id="13"/>
    </w:p>
    <w:p w14:paraId="30B0359A" w14:textId="36AA0099" w:rsidR="00452E10" w:rsidRPr="00452E10" w:rsidDel="00452E10" w:rsidRDefault="00452E10" w:rsidP="00452E10">
      <w:pPr>
        <w:rPr>
          <w:del w:id="14" w:author="Shwetha Kiran" w:date="2024-04-17T18:39:00Z"/>
        </w:rPr>
      </w:pPr>
    </w:p>
    <w:p w14:paraId="2B840290" w14:textId="72691C40" w:rsidR="00B446BE" w:rsidRDefault="00B446BE" w:rsidP="00B446BE">
      <w:pPr>
        <w:pStyle w:val="Heading4"/>
      </w:pPr>
      <w:r>
        <w:t>6.x.2.1</w:t>
      </w:r>
      <w:r>
        <w:tab/>
      </w:r>
      <w:r w:rsidR="005250F1">
        <w:t>Solution for mobility aspects related to Scenario A (mobility within the same 5GC node)</w:t>
      </w:r>
    </w:p>
    <w:p w14:paraId="53BC2EF9" w14:textId="26B6676F" w:rsidR="00C11223" w:rsidRDefault="001D5F54" w:rsidP="009962DD">
      <w:pPr>
        <w:pStyle w:val="TF"/>
        <w:spacing w:after="0"/>
        <w:jc w:val="both"/>
        <w:rPr>
          <w:rFonts w:ascii="Times New Roman" w:hAnsi="Times New Roman"/>
          <w:b w:val="0"/>
          <w:lang w:val="en-GB"/>
        </w:rPr>
      </w:pPr>
      <w:r>
        <w:rPr>
          <w:rFonts w:ascii="Times New Roman" w:hAnsi="Times New Roman"/>
          <w:b w:val="0"/>
          <w:lang w:val="en-US"/>
        </w:rPr>
        <w:t>F</w:t>
      </w:r>
      <w:proofErr w:type="spellStart"/>
      <w:r w:rsidRPr="001A7A79">
        <w:rPr>
          <w:rFonts w:ascii="Times New Roman" w:hAnsi="Times New Roman"/>
          <w:b w:val="0"/>
        </w:rPr>
        <w:t>igure</w:t>
      </w:r>
      <w:proofErr w:type="spellEnd"/>
      <w:r w:rsidRPr="001A7A79">
        <w:rPr>
          <w:rFonts w:ascii="Times New Roman" w:hAnsi="Times New Roman"/>
          <w:b w:val="0"/>
        </w:rPr>
        <w:t xml:space="preserve"> 6.x.2.1</w:t>
      </w:r>
      <w:r>
        <w:rPr>
          <w:rFonts w:ascii="Times New Roman" w:hAnsi="Times New Roman"/>
          <w:b w:val="0"/>
          <w:lang w:val="en-US"/>
        </w:rPr>
        <w:t xml:space="preserve"> covers </w:t>
      </w:r>
      <w:r w:rsidR="00621E75">
        <w:rPr>
          <w:rFonts w:ascii="Times New Roman" w:hAnsi="Times New Roman"/>
          <w:b w:val="0"/>
          <w:lang w:val="en-US"/>
        </w:rPr>
        <w:t xml:space="preserve">mobility of </w:t>
      </w:r>
      <w:r>
        <w:rPr>
          <w:rFonts w:ascii="Times New Roman" w:hAnsi="Times New Roman"/>
          <w:b w:val="0"/>
          <w:lang w:val="en-US"/>
        </w:rPr>
        <w:t xml:space="preserve">MWAB </w:t>
      </w:r>
      <w:r w:rsidR="00621E75">
        <w:rPr>
          <w:rFonts w:ascii="Times New Roman" w:hAnsi="Times New Roman"/>
          <w:b w:val="0"/>
          <w:lang w:val="en-US"/>
        </w:rPr>
        <w:t xml:space="preserve">nodes between different </w:t>
      </w:r>
      <w:proofErr w:type="spellStart"/>
      <w:r w:rsidR="00621E75">
        <w:rPr>
          <w:rFonts w:ascii="Times New Roman" w:hAnsi="Times New Roman"/>
          <w:b w:val="0"/>
          <w:lang w:val="en-US"/>
        </w:rPr>
        <w:t>gNBs</w:t>
      </w:r>
      <w:proofErr w:type="spellEnd"/>
      <w:r w:rsidR="00621E75">
        <w:rPr>
          <w:rFonts w:ascii="Times New Roman" w:hAnsi="Times New Roman"/>
          <w:b w:val="0"/>
          <w:lang w:val="en-US"/>
        </w:rPr>
        <w:t xml:space="preserve"> but the 5GC nodes serving the UEs doesn’t change</w:t>
      </w:r>
      <w:r w:rsidR="00F13461">
        <w:rPr>
          <w:rFonts w:ascii="Times New Roman" w:hAnsi="Times New Roman"/>
          <w:b w:val="0"/>
          <w:lang w:val="en-US"/>
        </w:rPr>
        <w:t xml:space="preserve"> in this scenario</w:t>
      </w:r>
      <w:r w:rsidR="00621E75">
        <w:rPr>
          <w:rFonts w:ascii="Times New Roman" w:hAnsi="Times New Roman"/>
          <w:b w:val="0"/>
          <w:lang w:val="en-US"/>
        </w:rPr>
        <w:t>. MWAB-UE</w:t>
      </w:r>
      <w:r w:rsidR="00F13461">
        <w:rPr>
          <w:rFonts w:ascii="Times New Roman" w:hAnsi="Times New Roman"/>
          <w:b w:val="0"/>
          <w:lang w:val="en-US"/>
        </w:rPr>
        <w:t>’s backhaul PDU session</w:t>
      </w:r>
      <w:r w:rsidR="00621E75">
        <w:rPr>
          <w:rFonts w:ascii="Times New Roman" w:hAnsi="Times New Roman"/>
          <w:b w:val="0"/>
          <w:lang w:val="en-US"/>
        </w:rPr>
        <w:t xml:space="preserve"> is </w:t>
      </w:r>
      <w:r w:rsidR="00F13461">
        <w:rPr>
          <w:rFonts w:ascii="Times New Roman" w:hAnsi="Times New Roman"/>
          <w:b w:val="0"/>
          <w:lang w:val="en-US"/>
        </w:rPr>
        <w:t>established</w:t>
      </w:r>
      <w:r w:rsidR="00621E75">
        <w:rPr>
          <w:rFonts w:ascii="Times New Roman" w:hAnsi="Times New Roman"/>
          <w:b w:val="0"/>
          <w:lang w:val="en-US"/>
        </w:rPr>
        <w:t xml:space="preserve"> via gNB1</w:t>
      </w:r>
      <w:r w:rsidR="00F13461">
        <w:rPr>
          <w:rFonts w:ascii="Times New Roman" w:hAnsi="Times New Roman"/>
          <w:b w:val="0"/>
          <w:lang w:val="en-US"/>
        </w:rPr>
        <w:t xml:space="preserve"> </w:t>
      </w:r>
      <w:r w:rsidR="009D2F99">
        <w:rPr>
          <w:rFonts w:ascii="Times New Roman" w:hAnsi="Times New Roman"/>
          <w:b w:val="0"/>
          <w:lang w:val="en-US"/>
        </w:rPr>
        <w:t>terminating at</w:t>
      </w:r>
      <w:r w:rsidR="00F13461">
        <w:rPr>
          <w:rFonts w:ascii="Times New Roman" w:hAnsi="Times New Roman"/>
          <w:b w:val="0"/>
          <w:lang w:val="en-US"/>
        </w:rPr>
        <w:t xml:space="preserve"> MWAB-UPF</w:t>
      </w:r>
      <w:r w:rsidR="009D2F99">
        <w:rPr>
          <w:rFonts w:ascii="Times New Roman" w:hAnsi="Times New Roman"/>
          <w:b w:val="0"/>
          <w:lang w:val="en-US"/>
        </w:rPr>
        <w:t xml:space="preserve"> which is the PDU Session Anchor</w:t>
      </w:r>
      <w:r w:rsidR="00323601">
        <w:rPr>
          <w:rFonts w:ascii="Times New Roman" w:hAnsi="Times New Roman"/>
          <w:b w:val="0"/>
          <w:lang w:val="en-US"/>
        </w:rPr>
        <w:t xml:space="preserve"> for MWAB-UE</w:t>
      </w:r>
      <w:r w:rsidR="009D2F99">
        <w:rPr>
          <w:rFonts w:ascii="Times New Roman" w:hAnsi="Times New Roman"/>
          <w:b w:val="0"/>
          <w:lang w:val="en-US"/>
        </w:rPr>
        <w:t xml:space="preserve">. </w:t>
      </w:r>
      <w:r w:rsidR="00CD44E1">
        <w:rPr>
          <w:rFonts w:ascii="Times New Roman" w:hAnsi="Times New Roman"/>
          <w:b w:val="0"/>
          <w:lang w:val="en-US"/>
        </w:rPr>
        <w:t>As the MWAB moves</w:t>
      </w:r>
      <w:r w:rsidR="00621E75">
        <w:rPr>
          <w:rFonts w:ascii="Times New Roman" w:hAnsi="Times New Roman"/>
          <w:b w:val="0"/>
          <w:lang w:val="en-US"/>
        </w:rPr>
        <w:t xml:space="preserve">, </w:t>
      </w:r>
      <w:r w:rsidR="009D2F99">
        <w:rPr>
          <w:rFonts w:ascii="Times New Roman" w:hAnsi="Times New Roman"/>
          <w:b w:val="0"/>
          <w:lang w:val="en-US"/>
        </w:rPr>
        <w:t xml:space="preserve">signal strength received at MWAB-UE from gNB1 reduces. MWAB-UE detects better signal strength from </w:t>
      </w:r>
      <w:r w:rsidR="00621E75">
        <w:rPr>
          <w:rFonts w:ascii="Times New Roman" w:hAnsi="Times New Roman"/>
          <w:b w:val="0"/>
          <w:lang w:val="en-US"/>
        </w:rPr>
        <w:t>gNB2</w:t>
      </w:r>
      <w:r w:rsidR="00CD44E1">
        <w:rPr>
          <w:rFonts w:ascii="Times New Roman" w:hAnsi="Times New Roman"/>
          <w:b w:val="0"/>
          <w:lang w:val="en-US"/>
        </w:rPr>
        <w:t>,</w:t>
      </w:r>
      <w:r w:rsidR="003025A7">
        <w:rPr>
          <w:rFonts w:ascii="Times New Roman" w:hAnsi="Times New Roman"/>
          <w:b w:val="0"/>
          <w:lang w:val="en-US"/>
        </w:rPr>
        <w:t xml:space="preserve"> </w:t>
      </w:r>
      <w:r w:rsidR="00CD44E1">
        <w:rPr>
          <w:rFonts w:ascii="Times New Roman" w:hAnsi="Times New Roman"/>
          <w:b w:val="0"/>
          <w:lang w:val="en-US"/>
        </w:rPr>
        <w:t>so the MWAB</w:t>
      </w:r>
      <w:r w:rsidR="003025A7">
        <w:rPr>
          <w:rFonts w:ascii="Times New Roman" w:hAnsi="Times New Roman"/>
          <w:b w:val="0"/>
          <w:lang w:val="en-US"/>
        </w:rPr>
        <w:t xml:space="preserve"> gets </w:t>
      </w:r>
      <w:r w:rsidR="00CD44E1">
        <w:rPr>
          <w:rFonts w:ascii="Times New Roman" w:hAnsi="Times New Roman"/>
          <w:b w:val="0"/>
          <w:lang w:val="en-US"/>
        </w:rPr>
        <w:t xml:space="preserve">handed over to gNB2. </w:t>
      </w:r>
      <w:r w:rsidR="00F13461">
        <w:rPr>
          <w:rFonts w:ascii="Times New Roman" w:hAnsi="Times New Roman"/>
          <w:b w:val="0"/>
          <w:lang w:val="en-US"/>
        </w:rPr>
        <w:t xml:space="preserve">This is </w:t>
      </w:r>
      <w:r w:rsidR="009D2F99">
        <w:rPr>
          <w:rFonts w:ascii="Times New Roman" w:hAnsi="Times New Roman"/>
          <w:b w:val="0"/>
          <w:lang w:val="en-US"/>
        </w:rPr>
        <w:t>a conventional inter-</w:t>
      </w:r>
      <w:proofErr w:type="spellStart"/>
      <w:r w:rsidR="009D2F99">
        <w:rPr>
          <w:rFonts w:ascii="Times New Roman" w:hAnsi="Times New Roman"/>
          <w:b w:val="0"/>
          <w:lang w:val="en-US"/>
        </w:rPr>
        <w:t>gNB</w:t>
      </w:r>
      <w:proofErr w:type="spellEnd"/>
      <w:r w:rsidR="009D2F99">
        <w:rPr>
          <w:rFonts w:ascii="Times New Roman" w:hAnsi="Times New Roman"/>
          <w:b w:val="0"/>
          <w:lang w:val="en-US"/>
        </w:rPr>
        <w:t xml:space="preserve"> handover, as </w:t>
      </w:r>
      <w:r w:rsidR="00F13461">
        <w:rPr>
          <w:rFonts w:ascii="Times New Roman" w:hAnsi="Times New Roman"/>
          <w:b w:val="0"/>
          <w:lang w:val="en-US"/>
        </w:rPr>
        <w:t>described in clause</w:t>
      </w:r>
      <w:r w:rsidR="009D2F99">
        <w:rPr>
          <w:rFonts w:ascii="Times New Roman" w:hAnsi="Times New Roman"/>
          <w:b w:val="0"/>
          <w:lang w:val="en-US"/>
        </w:rPr>
        <w:t xml:space="preserve"> 4.9.1.2  of TS 23.502</w:t>
      </w:r>
      <w:r w:rsidR="00F13461">
        <w:rPr>
          <w:rFonts w:ascii="Times New Roman" w:hAnsi="Times New Roman"/>
          <w:b w:val="0"/>
          <w:lang w:val="en-US"/>
        </w:rPr>
        <w:t>.</w:t>
      </w:r>
      <w:r w:rsidR="009D2F99">
        <w:rPr>
          <w:rFonts w:ascii="Times New Roman" w:hAnsi="Times New Roman"/>
          <w:b w:val="0"/>
          <w:lang w:val="en-US"/>
        </w:rPr>
        <w:t xml:space="preserve"> The backhaul PDU session of MWAB-UE is now established via gNB2 to the MWAB-UPF (PSA).</w:t>
      </w:r>
    </w:p>
    <w:p w14:paraId="169611E4" w14:textId="7EBF59D7" w:rsidR="00C11223" w:rsidRDefault="009D2F99" w:rsidP="009962DD">
      <w:pPr>
        <w:pStyle w:val="TF"/>
        <w:spacing w:after="0"/>
        <w:jc w:val="both"/>
        <w:rPr>
          <w:ins w:id="15" w:author="Shwetha Kiran" w:date="2024-04-16T14:30:00Z"/>
          <w:rFonts w:ascii="Times New Roman" w:hAnsi="Times New Roman"/>
          <w:b w:val="0"/>
          <w:lang w:val="en-GB"/>
        </w:rPr>
      </w:pPr>
      <w:del w:id="16" w:author="Shwetha Kiran" w:date="2024-04-16T14:30:00Z">
        <w:r w:rsidDel="00524036">
          <w:rPr>
            <w:rFonts w:ascii="Times New Roman" w:hAnsi="Times New Roman"/>
            <w:b w:val="0"/>
            <w:noProof/>
            <w:lang w:val="en-GB"/>
          </w:rPr>
          <w:drawing>
            <wp:inline distT="0" distB="0" distL="0" distR="0" wp14:anchorId="2571D23A" wp14:editId="0DE68C1D">
              <wp:extent cx="6120765" cy="1748155"/>
              <wp:effectExtent l="0" t="0" r="635" b="4445"/>
              <wp:docPr id="144904143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041436" name="Picture 144904143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765" cy="1748155"/>
                      </a:xfrm>
                      <a:prstGeom prst="rect">
                        <a:avLst/>
                      </a:prstGeom>
                    </pic:spPr>
                  </pic:pic>
                </a:graphicData>
              </a:graphic>
            </wp:inline>
          </w:drawing>
        </w:r>
      </w:del>
    </w:p>
    <w:p w14:paraId="78E3799D" w14:textId="77777777" w:rsidR="00524036" w:rsidRDefault="00524036" w:rsidP="009962DD">
      <w:pPr>
        <w:pStyle w:val="TF"/>
        <w:spacing w:after="0"/>
        <w:jc w:val="both"/>
        <w:rPr>
          <w:ins w:id="17" w:author="Shwetha Kiran" w:date="2024-04-16T14:30:00Z"/>
          <w:rFonts w:ascii="Times New Roman" w:hAnsi="Times New Roman"/>
          <w:b w:val="0"/>
          <w:lang w:val="en-GB"/>
        </w:rPr>
      </w:pPr>
    </w:p>
    <w:p w14:paraId="3AF6970F" w14:textId="77777777" w:rsidR="00524036" w:rsidRDefault="00524036" w:rsidP="009962DD">
      <w:pPr>
        <w:pStyle w:val="TF"/>
        <w:spacing w:after="0"/>
        <w:jc w:val="both"/>
        <w:rPr>
          <w:ins w:id="18" w:author="Shwetha Kiran" w:date="2024-04-16T14:30:00Z"/>
          <w:rFonts w:ascii="Times New Roman" w:hAnsi="Times New Roman"/>
          <w:b w:val="0"/>
          <w:lang w:val="en-GB"/>
        </w:rPr>
      </w:pPr>
    </w:p>
    <w:p w14:paraId="42C5BD8B" w14:textId="77777777" w:rsidR="00524036" w:rsidRDefault="00524036" w:rsidP="009962DD">
      <w:pPr>
        <w:pStyle w:val="TF"/>
        <w:spacing w:after="0"/>
        <w:jc w:val="both"/>
        <w:rPr>
          <w:ins w:id="19" w:author="Shwetha Kiran" w:date="2024-04-16T14:30:00Z"/>
          <w:rFonts w:ascii="Times New Roman" w:hAnsi="Times New Roman"/>
          <w:b w:val="0"/>
          <w:lang w:val="en-GB"/>
        </w:rPr>
      </w:pPr>
    </w:p>
    <w:p w14:paraId="716F698B" w14:textId="77777777" w:rsidR="00524036" w:rsidRDefault="00524036" w:rsidP="009962DD">
      <w:pPr>
        <w:pStyle w:val="TF"/>
        <w:spacing w:after="0"/>
        <w:jc w:val="both"/>
        <w:rPr>
          <w:ins w:id="20" w:author="Shwetha Kiran" w:date="2024-04-16T14:30:00Z"/>
          <w:rFonts w:ascii="Times New Roman" w:hAnsi="Times New Roman"/>
          <w:b w:val="0"/>
          <w:lang w:val="en-GB"/>
        </w:rPr>
      </w:pPr>
    </w:p>
    <w:p w14:paraId="50B64ACF" w14:textId="6352BFDD" w:rsidR="00524036" w:rsidRDefault="005C4E31" w:rsidP="009962DD">
      <w:pPr>
        <w:pStyle w:val="TF"/>
        <w:spacing w:after="0"/>
        <w:jc w:val="both"/>
        <w:rPr>
          <w:ins w:id="21" w:author="Shwetha Kiran" w:date="2024-04-16T14:31:00Z"/>
          <w:rFonts w:ascii="Times New Roman" w:hAnsi="Times New Roman"/>
          <w:b w:val="0"/>
          <w:lang w:val="en-GB"/>
        </w:rPr>
      </w:pPr>
      <w:r>
        <w:rPr>
          <w:rFonts w:ascii="Times New Roman" w:hAnsi="Times New Roman"/>
          <w:b w:val="0"/>
          <w:noProof/>
          <w:lang w:val="en-GB"/>
        </w:rPr>
        <w:lastRenderedPageBreak/>
        <mc:AlternateContent>
          <mc:Choice Requires="wps">
            <w:drawing>
              <wp:anchor distT="0" distB="0" distL="114300" distR="114300" simplePos="0" relativeHeight="251634176" behindDoc="0" locked="0" layoutInCell="1" allowOverlap="1" wp14:anchorId="109E7FD0" wp14:editId="651D65C7">
                <wp:simplePos x="0" y="0"/>
                <wp:positionH relativeFrom="column">
                  <wp:posOffset>2689229</wp:posOffset>
                </wp:positionH>
                <wp:positionV relativeFrom="paragraph">
                  <wp:posOffset>135083</wp:posOffset>
                </wp:positionV>
                <wp:extent cx="307340" cy="214890"/>
                <wp:effectExtent l="0" t="0" r="0" b="0"/>
                <wp:wrapNone/>
                <wp:docPr id="4" name="TextBox 3">
                  <a:extLst xmlns:a="http://schemas.openxmlformats.org/drawingml/2006/main">
                    <a:ext uri="{FF2B5EF4-FFF2-40B4-BE49-F238E27FC236}">
                      <a16:creationId xmlns:a16="http://schemas.microsoft.com/office/drawing/2014/main" id="{EE9220B5-B936-2127-AF6C-33C21A78F0B0}"/>
                    </a:ext>
                  </a:extLst>
                </wp:docPr>
                <wp:cNvGraphicFramePr/>
                <a:graphic xmlns:a="http://schemas.openxmlformats.org/drawingml/2006/main">
                  <a:graphicData uri="http://schemas.microsoft.com/office/word/2010/wordprocessingShape">
                    <wps:wsp>
                      <wps:cNvSpPr txBox="1"/>
                      <wps:spPr>
                        <a:xfrm>
                          <a:off x="0" y="0"/>
                          <a:ext cx="307340" cy="214890"/>
                        </a:xfrm>
                        <a:prstGeom prst="rect">
                          <a:avLst/>
                        </a:prstGeom>
                        <a:noFill/>
                      </wps:spPr>
                      <wps:txbx>
                        <w:txbxContent>
                          <w:p w14:paraId="56FDA6B1" w14:textId="77777777" w:rsidR="00524036" w:rsidRPr="00524036" w:rsidRDefault="00524036" w:rsidP="00524036">
                            <w:pPr>
                              <w:rPr>
                                <w:color w:val="000000" w:themeColor="text1"/>
                                <w:kern w:val="24"/>
                                <w:sz w:val="16"/>
                                <w:szCs w:val="16"/>
                              </w:rPr>
                            </w:pPr>
                            <w:r w:rsidRPr="00524036">
                              <w:rPr>
                                <w:color w:val="000000" w:themeColor="text1"/>
                                <w:kern w:val="24"/>
                                <w:sz w:val="16"/>
                                <w:szCs w:val="16"/>
                              </w:rPr>
                              <w:t>N3</w:t>
                            </w:r>
                          </w:p>
                        </w:txbxContent>
                      </wps:txbx>
                      <wps:bodyPr wrap="square" rtlCol="0">
                        <a:noAutofit/>
                      </wps:bodyPr>
                    </wps:wsp>
                  </a:graphicData>
                </a:graphic>
                <wp14:sizeRelV relativeFrom="margin">
                  <wp14:pctHeight>0</wp14:pctHeight>
                </wp14:sizeRelV>
              </wp:anchor>
            </w:drawing>
          </mc:Choice>
          <mc:Fallback>
            <w:pict>
              <v:shapetype w14:anchorId="109E7FD0" id="_x0000_t202" coordsize="21600,21600" o:spt="202" path="m,l,21600r21600,l21600,xe">
                <v:stroke joinstyle="miter"/>
                <v:path gradientshapeok="t" o:connecttype="rect"/>
              </v:shapetype>
              <v:shape id="TextBox 3" o:spid="_x0000_s1026" type="#_x0000_t202" style="position:absolute;left:0;text-align:left;margin-left:211.75pt;margin-top:10.65pt;width:24.2pt;height:16.9pt;z-index:251634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" filled="f" stroked="f">
                <v:textbox>
                  <w:txbxContent>
                    <w:p w14:paraId="56FDA6B1" w14:textId="77777777" w:rsidR="00524036" w:rsidRPr="00524036" w:rsidRDefault="00524036" w:rsidP="00524036">
                      <w:pPr>
                        <w:rPr>
                          <w:color w:val="000000" w:themeColor="text1"/>
                          <w:kern w:val="24"/>
                          <w:sz w:val="16"/>
                          <w:szCs w:val="16"/>
                        </w:rPr>
                      </w:pPr>
                      <w:r w:rsidRPr="00524036">
                        <w:rPr>
                          <w:color w:val="000000" w:themeColor="text1"/>
                          <w:kern w:val="24"/>
                          <w:sz w:val="16"/>
                          <w:szCs w:val="16"/>
                        </w:rPr>
                        <w:t>N3</w:t>
                      </w:r>
                    </w:p>
                  </w:txbxContent>
                </v:textbox>
              </v:shape>
            </w:pict>
          </mc:Fallback>
        </mc:AlternateContent>
      </w:r>
      <w:r w:rsidR="00524036">
        <w:rPr>
          <w:rFonts w:ascii="Times New Roman" w:hAnsi="Times New Roman"/>
          <w:b w:val="0"/>
          <w:noProof/>
          <w:lang w:val="en-GB"/>
        </w:rPr>
        <mc:AlternateContent>
          <mc:Choice Requires="wps">
            <w:drawing>
              <wp:anchor distT="0" distB="0" distL="114300" distR="114300" simplePos="0" relativeHeight="251607552" behindDoc="0" locked="0" layoutInCell="1" allowOverlap="1" wp14:anchorId="307871CC" wp14:editId="62549471">
                <wp:simplePos x="0" y="0"/>
                <wp:positionH relativeFrom="column">
                  <wp:posOffset>53633</wp:posOffset>
                </wp:positionH>
                <wp:positionV relativeFrom="paragraph">
                  <wp:posOffset>-35267</wp:posOffset>
                </wp:positionV>
                <wp:extent cx="907366" cy="473954"/>
                <wp:effectExtent l="0" t="0" r="0" b="0"/>
                <wp:wrapNone/>
                <wp:docPr id="10" name="TextBox 9">
                  <a:extLst xmlns:a="http://schemas.openxmlformats.org/drawingml/2006/main">
                    <a:ext uri="{FF2B5EF4-FFF2-40B4-BE49-F238E27FC236}">
                      <a16:creationId xmlns:a16="http://schemas.microsoft.com/office/drawing/2014/main" id="{230F29A4-6ED6-588B-42E7-642ED9C8F8EF}"/>
                    </a:ext>
                  </a:extLst>
                </wp:docPr>
                <wp:cNvGraphicFramePr/>
                <a:graphic xmlns:a="http://schemas.openxmlformats.org/drawingml/2006/main">
                  <a:graphicData uri="http://schemas.microsoft.com/office/word/2010/wordprocessingShape">
                    <wps:wsp>
                      <wps:cNvSpPr txBox="1"/>
                      <wps:spPr>
                        <a:xfrm>
                          <a:off x="0" y="0"/>
                          <a:ext cx="907366" cy="473954"/>
                        </a:xfrm>
                        <a:prstGeom prst="rect">
                          <a:avLst/>
                        </a:prstGeom>
                        <a:noFill/>
                      </wps:spPr>
                      <wps:txbx>
                        <w:txbxContent>
                          <w:p w14:paraId="6BBEB42F" w14:textId="77777777" w:rsidR="00524036" w:rsidRPr="00151AA5" w:rsidRDefault="00524036" w:rsidP="00524036">
                            <w:pPr>
                              <w:jc w:val="left"/>
                              <w:rPr>
                                <w:color w:val="000000" w:themeColor="text1"/>
                                <w:kern w:val="24"/>
                                <w:sz w:val="18"/>
                                <w:szCs w:val="18"/>
                              </w:rPr>
                            </w:pPr>
                            <w:r w:rsidRPr="00151AA5">
                              <w:rPr>
                                <w:color w:val="000000" w:themeColor="text1"/>
                                <w:kern w:val="24"/>
                                <w:sz w:val="18"/>
                                <w:szCs w:val="18"/>
                              </w:rPr>
                              <w:t>UEs moving with MWAB</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307871CC" id="_x0000_t202" coordsize="21600,21600" o:spt="202" path="m,l,21600r21600,l21600,xe">
                <v:stroke joinstyle="miter"/>
                <v:path gradientshapeok="t" o:connecttype="rect"/>
              </v:shapetype>
              <v:shape id="TextBox 9" o:spid="_x0000_s1026" type="#_x0000_t202" style="position:absolute;left:0;text-align:left;margin-left:4.2pt;margin-top:-2.8pt;width:71.45pt;height:37.3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" filled="f" stroked="f">
                <v:textbox>
                  <w:txbxContent>
                    <w:p w14:paraId="6BBEB42F" w14:textId="77777777" w:rsidR="00524036" w:rsidRPr="00151AA5" w:rsidRDefault="00524036" w:rsidP="00524036">
                      <w:pPr>
                        <w:jc w:val="left"/>
                        <w:rPr>
                          <w:color w:val="000000" w:themeColor="text1"/>
                          <w:kern w:val="24"/>
                          <w:sz w:val="18"/>
                          <w:szCs w:val="18"/>
                        </w:rPr>
                      </w:pPr>
                      <w:r w:rsidRPr="00151AA5">
                        <w:rPr>
                          <w:color w:val="000000" w:themeColor="text1"/>
                          <w:kern w:val="24"/>
                          <w:sz w:val="18"/>
                          <w:szCs w:val="18"/>
                        </w:rPr>
                        <w:t>UEs moving with MWAB</w:t>
                      </w:r>
                    </w:p>
                  </w:txbxContent>
                </v:textbox>
              </v:shape>
            </w:pict>
          </mc:Fallback>
        </mc:AlternateContent>
      </w:r>
      <w:r w:rsidR="00524036">
        <w:rPr>
          <w:rFonts w:ascii="Times New Roman" w:hAnsi="Times New Roman"/>
          <w:b w:val="0"/>
          <w:noProof/>
          <w:lang w:val="en-GB"/>
        </w:rPr>
        <mc:AlternateContent>
          <mc:Choice Requires="wps">
            <w:drawing>
              <wp:anchor distT="0" distB="0" distL="114300" distR="114300" simplePos="0" relativeHeight="251635200" behindDoc="0" locked="0" layoutInCell="1" allowOverlap="1" wp14:anchorId="3942FEBF" wp14:editId="73C71118">
                <wp:simplePos x="0" y="0"/>
                <wp:positionH relativeFrom="column">
                  <wp:posOffset>1214218</wp:posOffset>
                </wp:positionH>
                <wp:positionV relativeFrom="paragraph">
                  <wp:posOffset>128270</wp:posOffset>
                </wp:positionV>
                <wp:extent cx="541606" cy="225083"/>
                <wp:effectExtent l="0" t="0" r="0" b="0"/>
                <wp:wrapNone/>
                <wp:docPr id="17" name="TextBox 16">
                  <a:extLst xmlns:a="http://schemas.openxmlformats.org/drawingml/2006/main">
                    <a:ext uri="{FF2B5EF4-FFF2-40B4-BE49-F238E27FC236}">
                      <a16:creationId xmlns:a16="http://schemas.microsoft.com/office/drawing/2014/main" id="{57BBB431-2096-F5BB-DA5A-8EA72E9DF3ED}"/>
                    </a:ext>
                  </a:extLst>
                </wp:docPr>
                <wp:cNvGraphicFramePr/>
                <a:graphic xmlns:a="http://schemas.openxmlformats.org/drawingml/2006/main">
                  <a:graphicData uri="http://schemas.microsoft.com/office/word/2010/wordprocessingShape">
                    <wps:wsp>
                      <wps:cNvSpPr txBox="1"/>
                      <wps:spPr>
                        <a:xfrm>
                          <a:off x="0" y="0"/>
                          <a:ext cx="541606" cy="225083"/>
                        </a:xfrm>
                        <a:prstGeom prst="rect">
                          <a:avLst/>
                        </a:prstGeom>
                        <a:noFill/>
                      </wps:spPr>
                      <wps:txbx>
                        <w:txbxContent>
                          <w:p w14:paraId="5BF0B781" w14:textId="77777777" w:rsidR="00524036" w:rsidRPr="00524036" w:rsidRDefault="00524036" w:rsidP="00524036">
                            <w:pPr>
                              <w:rPr>
                                <w:color w:val="000000" w:themeColor="text1"/>
                                <w:kern w:val="24"/>
                                <w:sz w:val="16"/>
                                <w:szCs w:val="16"/>
                              </w:rPr>
                            </w:pPr>
                            <w:r w:rsidRPr="00524036">
                              <w:rPr>
                                <w:color w:val="000000" w:themeColor="text1"/>
                                <w:kern w:val="24"/>
                                <w:sz w:val="16"/>
                                <w:szCs w:val="16"/>
                              </w:rPr>
                              <w:t>NR-Uu</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942FEBF" id="TextBox 16" o:spid="_x0000_s1027" type="#_x0000_t202" style="position:absolute;left:0;text-align:left;margin-left:95.6pt;margin-top:10.1pt;width:42.65pt;height:17.7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" filled="f" stroked="f">
                <v:textbox>
                  <w:txbxContent>
                    <w:p w14:paraId="5BF0B781" w14:textId="77777777" w:rsidR="00524036" w:rsidRPr="00524036" w:rsidRDefault="00524036" w:rsidP="00524036">
                      <w:pPr>
                        <w:rPr>
                          <w:color w:val="000000" w:themeColor="text1"/>
                          <w:kern w:val="24"/>
                          <w:sz w:val="16"/>
                          <w:szCs w:val="16"/>
                        </w:rPr>
                      </w:pPr>
                      <w:r w:rsidRPr="00524036">
                        <w:rPr>
                          <w:color w:val="000000" w:themeColor="text1"/>
                          <w:kern w:val="24"/>
                          <w:sz w:val="16"/>
                          <w:szCs w:val="16"/>
                        </w:rPr>
                        <w:t>NR-</w:t>
                      </w:r>
                      <w:proofErr w:type="spellStart"/>
                      <w:r w:rsidRPr="00524036">
                        <w:rPr>
                          <w:color w:val="000000" w:themeColor="text1"/>
                          <w:kern w:val="24"/>
                          <w:sz w:val="16"/>
                          <w:szCs w:val="16"/>
                        </w:rPr>
                        <w:t>Uu</w:t>
                      </w:r>
                      <w:proofErr w:type="spellEnd"/>
                    </w:p>
                  </w:txbxContent>
                </v:textbox>
              </v:shape>
            </w:pict>
          </mc:Fallback>
        </mc:AlternateContent>
      </w:r>
      <w:r w:rsidR="00524036">
        <w:rPr>
          <w:rFonts w:ascii="Times New Roman" w:hAnsi="Times New Roman"/>
          <w:b w:val="0"/>
          <w:noProof/>
          <w:lang w:val="en-GB"/>
        </w:rPr>
        <mc:AlternateContent>
          <mc:Choice Requires="wps">
            <w:drawing>
              <wp:anchor distT="0" distB="0" distL="114300" distR="114300" simplePos="0" relativeHeight="251613696" behindDoc="0" locked="0" layoutInCell="1" allowOverlap="1" wp14:anchorId="2523D481" wp14:editId="0EF630EE">
                <wp:simplePos x="0" y="0"/>
                <wp:positionH relativeFrom="column">
                  <wp:posOffset>1914045</wp:posOffset>
                </wp:positionH>
                <wp:positionV relativeFrom="paragraph">
                  <wp:posOffset>45114</wp:posOffset>
                </wp:positionV>
                <wp:extent cx="709050" cy="563333"/>
                <wp:effectExtent l="0" t="0" r="15240" b="8255"/>
                <wp:wrapNone/>
                <wp:docPr id="22" name="Rectangle 21">
                  <a:extLst xmlns:a="http://schemas.openxmlformats.org/drawingml/2006/main">
                    <a:ext uri="{FF2B5EF4-FFF2-40B4-BE49-F238E27FC236}">
                      <a16:creationId xmlns:a16="http://schemas.microsoft.com/office/drawing/2014/main" id="{CA416351-A101-9FF1-A2C7-B9485FEE0B35}"/>
                    </a:ext>
                  </a:extLst>
                </wp:docPr>
                <wp:cNvGraphicFramePr/>
                <a:graphic xmlns:a="http://schemas.openxmlformats.org/drawingml/2006/main">
                  <a:graphicData uri="http://schemas.microsoft.com/office/word/2010/wordprocessingShape">
                    <wps:wsp>
                      <wps:cNvSpPr/>
                      <wps:spPr>
                        <a:xfrm>
                          <a:off x="0" y="0"/>
                          <a:ext cx="709050" cy="563333"/>
                        </a:xfrm>
                        <a:prstGeom prst="rect">
                          <a:avLst/>
                        </a:prstGeom>
                        <a:ln w="9525"/>
                      </wps:spPr>
                      <wps:style>
                        <a:lnRef idx="2">
                          <a:schemeClr val="dk1"/>
                        </a:lnRef>
                        <a:fillRef idx="1">
                          <a:schemeClr val="lt1"/>
                        </a:fillRef>
                        <a:effectRef idx="0">
                          <a:schemeClr val="dk1"/>
                        </a:effectRef>
                        <a:fontRef idx="minor">
                          <a:schemeClr val="dk1"/>
                        </a:fontRef>
                      </wps:style>
                      <wps:txbx>
                        <w:txbxContent>
                          <w:p w14:paraId="19D1D1DB" w14:textId="77777777" w:rsidR="00524036" w:rsidRPr="00151AA5" w:rsidRDefault="00524036" w:rsidP="00524036">
                            <w:pPr>
                              <w:jc w:val="center"/>
                              <w:rPr>
                                <w:color w:val="000000" w:themeColor="dark1"/>
                                <w:kern w:val="24"/>
                                <w:sz w:val="18"/>
                                <w:szCs w:val="18"/>
                              </w:rPr>
                            </w:pPr>
                            <w:r w:rsidRPr="00151AA5">
                              <w:rPr>
                                <w:color w:val="000000" w:themeColor="dark1"/>
                                <w:kern w:val="24"/>
                                <w:sz w:val="18"/>
                                <w:szCs w:val="18"/>
                              </w:rPr>
                              <w:t>gNB2</w:t>
                            </w:r>
                          </w:p>
                        </w:txbxContent>
                      </wps:txbx>
                      <wps:bodyPr rtlCol="0" anchor="ctr"/>
                    </wps:wsp>
                  </a:graphicData>
                </a:graphic>
              </wp:anchor>
            </w:drawing>
          </mc:Choice>
          <mc:Fallback>
            <w:pict>
              <v:rect w14:anchorId="2523D481" id="Rectangle 21" o:spid="_x0000_s1028" style="position:absolute;left:0;text-align:left;margin-left:150.7pt;margin-top:3.55pt;width:55.85pt;height:44.35pt;z-index:251613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" fillcolor="white [3201]" strokecolor="black [3200]">
                <v:textbox>
                  <w:txbxContent>
                    <w:p w14:paraId="19D1D1DB" w14:textId="77777777" w:rsidR="00524036" w:rsidRPr="00151AA5" w:rsidRDefault="00524036" w:rsidP="00524036">
                      <w:pPr>
                        <w:jc w:val="center"/>
                        <w:rPr>
                          <w:color w:val="000000" w:themeColor="dark1"/>
                          <w:kern w:val="24"/>
                          <w:sz w:val="18"/>
                          <w:szCs w:val="18"/>
                        </w:rPr>
                      </w:pPr>
                      <w:r w:rsidRPr="00151AA5">
                        <w:rPr>
                          <w:color w:val="000000" w:themeColor="dark1"/>
                          <w:kern w:val="24"/>
                          <w:sz w:val="18"/>
                          <w:szCs w:val="18"/>
                        </w:rPr>
                        <w:t>gNB2</w:t>
                      </w:r>
                    </w:p>
                  </w:txbxContent>
                </v:textbox>
              </v:rect>
            </w:pict>
          </mc:Fallback>
        </mc:AlternateContent>
      </w:r>
      <w:r w:rsidR="00524036">
        <w:rPr>
          <w:rFonts w:ascii="Times New Roman" w:hAnsi="Times New Roman"/>
          <w:b w:val="0"/>
          <w:noProof/>
          <w:lang w:val="en-GB"/>
        </w:rPr>
        <mc:AlternateContent>
          <mc:Choice Requires="wps">
            <w:drawing>
              <wp:anchor distT="0" distB="0" distL="114300" distR="114300" simplePos="0" relativeHeight="251614720" behindDoc="0" locked="0" layoutInCell="1" allowOverlap="1" wp14:anchorId="13834FE7" wp14:editId="027DBF70">
                <wp:simplePos x="0" y="0"/>
                <wp:positionH relativeFrom="column">
                  <wp:posOffset>3038003</wp:posOffset>
                </wp:positionH>
                <wp:positionV relativeFrom="paragraph">
                  <wp:posOffset>37649</wp:posOffset>
                </wp:positionV>
                <wp:extent cx="821444" cy="563333"/>
                <wp:effectExtent l="0" t="0" r="17145" b="8255"/>
                <wp:wrapNone/>
                <wp:docPr id="26" name="Rectangle 25">
                  <a:extLst xmlns:a="http://schemas.openxmlformats.org/drawingml/2006/main">
                    <a:ext uri="{FF2B5EF4-FFF2-40B4-BE49-F238E27FC236}">
                      <a16:creationId xmlns:a16="http://schemas.microsoft.com/office/drawing/2014/main" id="{81807816-D15A-AADD-C10A-7A648458CB13}"/>
                    </a:ext>
                  </a:extLst>
                </wp:docPr>
                <wp:cNvGraphicFramePr/>
                <a:graphic xmlns:a="http://schemas.openxmlformats.org/drawingml/2006/main">
                  <a:graphicData uri="http://schemas.microsoft.com/office/word/2010/wordprocessingShape">
                    <wps:wsp>
                      <wps:cNvSpPr/>
                      <wps:spPr>
                        <a:xfrm>
                          <a:off x="0" y="0"/>
                          <a:ext cx="821444" cy="563333"/>
                        </a:xfrm>
                        <a:prstGeom prst="rect">
                          <a:avLst/>
                        </a:prstGeom>
                        <a:ln w="9525"/>
                      </wps:spPr>
                      <wps:style>
                        <a:lnRef idx="2">
                          <a:schemeClr val="dk1"/>
                        </a:lnRef>
                        <a:fillRef idx="1">
                          <a:schemeClr val="lt1"/>
                        </a:fillRef>
                        <a:effectRef idx="0">
                          <a:schemeClr val="dk1"/>
                        </a:effectRef>
                        <a:fontRef idx="minor">
                          <a:schemeClr val="dk1"/>
                        </a:fontRef>
                      </wps:style>
                      <wps:txbx>
                        <w:txbxContent>
                          <w:p w14:paraId="216C6E5D" w14:textId="77777777" w:rsidR="00524036" w:rsidRPr="00151AA5" w:rsidRDefault="00524036" w:rsidP="00524036">
                            <w:pPr>
                              <w:jc w:val="center"/>
                              <w:rPr>
                                <w:color w:val="000000" w:themeColor="dark1"/>
                                <w:kern w:val="24"/>
                                <w:sz w:val="18"/>
                                <w:szCs w:val="18"/>
                              </w:rPr>
                            </w:pPr>
                            <w:r w:rsidRPr="00151AA5">
                              <w:rPr>
                                <w:color w:val="000000" w:themeColor="dark1"/>
                                <w:kern w:val="24"/>
                                <w:sz w:val="18"/>
                                <w:szCs w:val="18"/>
                              </w:rPr>
                              <w:t>MWAB-UPF</w:t>
                            </w:r>
                          </w:p>
                        </w:txbxContent>
                      </wps:txbx>
                      <wps:bodyPr rtlCol="0" anchor="ctr"/>
                    </wps:wsp>
                  </a:graphicData>
                </a:graphic>
                <wp14:sizeRelH relativeFrom="margin">
                  <wp14:pctWidth>0</wp14:pctWidth>
                </wp14:sizeRelH>
              </wp:anchor>
            </w:drawing>
          </mc:Choice>
          <mc:Fallback>
            <w:pict>
              <v:rect w14:anchorId="13834FE7" id="Rectangle 25" o:spid="_x0000_s1029" style="position:absolute;left:0;text-align:left;margin-left:239.2pt;margin-top:2.95pt;width:64.7pt;height:44.35pt;z-index:251614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" fillcolor="white [3201]" strokecolor="black [3200]">
                <v:textbox>
                  <w:txbxContent>
                    <w:p w14:paraId="216C6E5D" w14:textId="77777777" w:rsidR="00524036" w:rsidRPr="00151AA5" w:rsidRDefault="00524036" w:rsidP="00524036">
                      <w:pPr>
                        <w:jc w:val="center"/>
                        <w:rPr>
                          <w:color w:val="000000" w:themeColor="dark1"/>
                          <w:kern w:val="24"/>
                          <w:sz w:val="18"/>
                          <w:szCs w:val="18"/>
                        </w:rPr>
                      </w:pPr>
                      <w:r w:rsidRPr="00151AA5">
                        <w:rPr>
                          <w:color w:val="000000" w:themeColor="dark1"/>
                          <w:kern w:val="24"/>
                          <w:sz w:val="18"/>
                          <w:szCs w:val="18"/>
                        </w:rPr>
                        <w:t>MWAB-UPF</w:t>
                      </w:r>
                    </w:p>
                  </w:txbxContent>
                </v:textbox>
              </v:rect>
            </w:pict>
          </mc:Fallback>
        </mc:AlternateContent>
      </w:r>
      <w:r w:rsidR="00524036">
        <w:rPr>
          <w:rFonts w:ascii="Times New Roman" w:hAnsi="Times New Roman"/>
          <w:b w:val="0"/>
          <w:noProof/>
          <w:lang w:val="en-GB"/>
        </w:rPr>
        <mc:AlternateContent>
          <mc:Choice Requires="wps">
            <w:drawing>
              <wp:anchor distT="0" distB="0" distL="114300" distR="114300" simplePos="0" relativeHeight="251615744" behindDoc="0" locked="0" layoutInCell="1" allowOverlap="1" wp14:anchorId="4A14EB8B" wp14:editId="7B8E335F">
                <wp:simplePos x="0" y="0"/>
                <wp:positionH relativeFrom="column">
                  <wp:posOffset>3106093</wp:posOffset>
                </wp:positionH>
                <wp:positionV relativeFrom="paragraph">
                  <wp:posOffset>10557</wp:posOffset>
                </wp:positionV>
                <wp:extent cx="167327" cy="965560"/>
                <wp:effectExtent l="0" t="5397" r="18097" b="18098"/>
                <wp:wrapNone/>
                <wp:docPr id="29" name="Can 28">
                  <a:extLst xmlns:a="http://schemas.openxmlformats.org/drawingml/2006/main">
                    <a:ext uri="{FF2B5EF4-FFF2-40B4-BE49-F238E27FC236}">
                      <a16:creationId xmlns:a16="http://schemas.microsoft.com/office/drawing/2014/main" id="{28D6A7F5-3AC1-B3FE-543D-94987FE36B11}"/>
                    </a:ext>
                  </a:extLst>
                </wp:docPr>
                <wp:cNvGraphicFramePr/>
                <a:graphic xmlns:a="http://schemas.openxmlformats.org/drawingml/2006/main">
                  <a:graphicData uri="http://schemas.microsoft.com/office/word/2010/wordprocessingShape">
                    <wps:wsp>
                      <wps:cNvSpPr/>
                      <wps:spPr>
                        <a:xfrm rot="5400000">
                          <a:off x="0" y="0"/>
                          <a:ext cx="167327" cy="965560"/>
                        </a:xfrm>
                        <a:prstGeom prst="can">
                          <a:avLst/>
                        </a:prstGeom>
                        <a:solidFill>
                          <a:srgbClr val="A5A5A5">
                            <a:alpha val="20000"/>
                          </a:srgbClr>
                        </a:solidFill>
                        <a:ln>
                          <a:solidFill>
                            <a:schemeClr val="bg1">
                              <a:lumMod val="75000"/>
                            </a:schemeClr>
                          </a:solidFill>
                        </a:ln>
                      </wps:spPr>
                      <wps:style>
                        <a:lnRef idx="2">
                          <a:schemeClr val="accent3">
                            <a:shade val="15000"/>
                          </a:schemeClr>
                        </a:lnRef>
                        <a:fillRef idx="1">
                          <a:schemeClr val="accent3"/>
                        </a:fillRef>
                        <a:effectRef idx="0">
                          <a:schemeClr val="accent3"/>
                        </a:effectRef>
                        <a:fontRef idx="minor">
                          <a:schemeClr val="lt1"/>
                        </a:fontRef>
                      </wps:style>
                      <wps:bodyPr rtlCol="0" anchor="ctr"/>
                    </wps:wsp>
                  </a:graphicData>
                </a:graphic>
              </wp:anchor>
            </w:drawing>
          </mc:Choice>
          <mc:Fallback>
            <w:pict>
              <v:shapetype w14:anchorId="796146AC"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an 28" o:spid="_x0000_s1026" type="#_x0000_t22" style="position:absolute;margin-left:244.55pt;margin-top:.85pt;width:13.2pt;height:76.05pt;rotation:90;z-index:251615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" adj="936" fillcolor="#a5a5a5" strokecolor="#bfbfbf [2412]" strokeweight="1pt">
                <v:fill opacity="13107f"/>
                <v:stroke joinstyle="miter"/>
              </v:shape>
            </w:pict>
          </mc:Fallback>
        </mc:AlternateContent>
      </w:r>
      <w:r w:rsidR="00524036">
        <w:rPr>
          <w:rFonts w:ascii="Times New Roman" w:hAnsi="Times New Roman"/>
          <w:b w:val="0"/>
          <w:noProof/>
          <w:lang w:val="en-GB"/>
        </w:rPr>
        <mc:AlternateContent>
          <mc:Choice Requires="wps">
            <w:drawing>
              <wp:anchor distT="0" distB="0" distL="114300" distR="114300" simplePos="0" relativeHeight="251617792" behindDoc="0" locked="0" layoutInCell="1" allowOverlap="1" wp14:anchorId="38AEF4A8" wp14:editId="1955C211">
                <wp:simplePos x="0" y="0"/>
                <wp:positionH relativeFrom="column">
                  <wp:posOffset>1917857</wp:posOffset>
                </wp:positionH>
                <wp:positionV relativeFrom="paragraph">
                  <wp:posOffset>-198821</wp:posOffset>
                </wp:positionV>
                <wp:extent cx="167327" cy="1415406"/>
                <wp:effectExtent l="0" t="1587" r="9207" b="9208"/>
                <wp:wrapNone/>
                <wp:docPr id="42" name="Can 41">
                  <a:extLst xmlns:a="http://schemas.openxmlformats.org/drawingml/2006/main">
                    <a:ext uri="{FF2B5EF4-FFF2-40B4-BE49-F238E27FC236}">
                      <a16:creationId xmlns:a16="http://schemas.microsoft.com/office/drawing/2014/main" id="{FD33A992-3F68-AC21-F361-FEDB5F8C7050}"/>
                    </a:ext>
                  </a:extLst>
                </wp:docPr>
                <wp:cNvGraphicFramePr/>
                <a:graphic xmlns:a="http://schemas.openxmlformats.org/drawingml/2006/main">
                  <a:graphicData uri="http://schemas.microsoft.com/office/word/2010/wordprocessingShape">
                    <wps:wsp>
                      <wps:cNvSpPr/>
                      <wps:spPr>
                        <a:xfrm rot="5400000">
                          <a:off x="0" y="0"/>
                          <a:ext cx="167327" cy="1415406"/>
                        </a:xfrm>
                        <a:prstGeom prst="can">
                          <a:avLst/>
                        </a:prstGeom>
                        <a:solidFill>
                          <a:srgbClr val="A5A5A5">
                            <a:alpha val="20000"/>
                          </a:srgbClr>
                        </a:solidFill>
                        <a:ln>
                          <a:solidFill>
                            <a:schemeClr val="bg1">
                              <a:lumMod val="75000"/>
                            </a:schemeClr>
                          </a:solidFill>
                        </a:ln>
                      </wps:spPr>
                      <wps:style>
                        <a:lnRef idx="2">
                          <a:schemeClr val="accent3">
                            <a:shade val="15000"/>
                          </a:schemeClr>
                        </a:lnRef>
                        <a:fillRef idx="1">
                          <a:schemeClr val="accent3"/>
                        </a:fillRef>
                        <a:effectRef idx="0">
                          <a:schemeClr val="accent3"/>
                        </a:effectRef>
                        <a:fontRef idx="minor">
                          <a:schemeClr val="lt1"/>
                        </a:fontRef>
                      </wps:style>
                      <wps:bodyPr rtlCol="0" anchor="ctr"/>
                    </wps:wsp>
                  </a:graphicData>
                </a:graphic>
              </wp:anchor>
            </w:drawing>
          </mc:Choice>
          <mc:Fallback>
            <w:pict>
              <v:shape w14:anchorId="659588D7" id="Can 41" o:spid="_x0000_s1026" type="#_x0000_t22" style="position:absolute;margin-left:151pt;margin-top:-15.65pt;width:13.2pt;height:111.45pt;rotation:90;z-index:251617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" adj="638" fillcolor="#a5a5a5" strokecolor="#bfbfbf [2412]" strokeweight="1pt">
                <v:fill opacity="13107f"/>
                <v:stroke joinstyle="miter"/>
              </v:shape>
            </w:pict>
          </mc:Fallback>
        </mc:AlternateContent>
      </w:r>
    </w:p>
    <w:p w14:paraId="04CB3EE0" w14:textId="2DA9BA09" w:rsidR="00524036" w:rsidRDefault="00524036" w:rsidP="009962DD">
      <w:pPr>
        <w:pStyle w:val="TF"/>
        <w:spacing w:after="0"/>
        <w:jc w:val="both"/>
        <w:rPr>
          <w:ins w:id="22" w:author="Shwetha Kiran" w:date="2024-04-16T14:31:00Z"/>
          <w:rFonts w:ascii="Times New Roman" w:hAnsi="Times New Roman"/>
          <w:b w:val="0"/>
          <w:lang w:val="en-GB"/>
        </w:rPr>
      </w:pPr>
    </w:p>
    <w:p w14:paraId="4C121BF3" w14:textId="10F2F62C" w:rsidR="00524036" w:rsidRDefault="005C4E31" w:rsidP="009962DD">
      <w:pPr>
        <w:pStyle w:val="TF"/>
        <w:spacing w:after="0"/>
        <w:jc w:val="both"/>
        <w:rPr>
          <w:ins w:id="23" w:author="Shwetha Kiran" w:date="2024-04-16T14:30:00Z"/>
          <w:rFonts w:ascii="Times New Roman" w:hAnsi="Times New Roman"/>
          <w:b w:val="0"/>
          <w:lang w:val="en-GB"/>
        </w:rPr>
      </w:pPr>
      <w:r>
        <w:rPr>
          <w:rFonts w:ascii="Times New Roman" w:hAnsi="Times New Roman"/>
          <w:b w:val="0"/>
          <w:noProof/>
          <w:lang w:val="en-GB"/>
        </w:rPr>
        <mc:AlternateContent>
          <mc:Choice Requires="wps">
            <w:drawing>
              <wp:anchor distT="0" distB="0" distL="114300" distR="114300" simplePos="0" relativeHeight="251636224" behindDoc="0" locked="0" layoutInCell="1" allowOverlap="1" wp14:anchorId="33FC835B" wp14:editId="1D5A3A55">
                <wp:simplePos x="0" y="0"/>
                <wp:positionH relativeFrom="column">
                  <wp:posOffset>1086841</wp:posOffset>
                </wp:positionH>
                <wp:positionV relativeFrom="paragraph">
                  <wp:posOffset>63340</wp:posOffset>
                </wp:positionV>
                <wp:extent cx="828041" cy="572547"/>
                <wp:effectExtent l="50800" t="50800" r="0" b="37465"/>
                <wp:wrapNone/>
                <wp:docPr id="8" name="Elbow Connector 7">
                  <a:extLst xmlns:a="http://schemas.openxmlformats.org/drawingml/2006/main">
                    <a:ext uri="{FF2B5EF4-FFF2-40B4-BE49-F238E27FC236}">
                      <a16:creationId xmlns:a16="http://schemas.microsoft.com/office/drawing/2014/main" id="{28BB147B-41AE-88D3-898A-4E1ED495AD0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0800000" flipV="1">
                          <a:off x="0" y="0"/>
                          <a:ext cx="828041" cy="572547"/>
                        </a:xfrm>
                        <a:prstGeom prst="bentConnector2">
                          <a:avLst/>
                        </a:prstGeom>
                        <a:ln w="9525" cap="flat" cmpd="sng" algn="ctr">
                          <a:solidFill>
                            <a:schemeClr val="dk1"/>
                          </a:solidFill>
                          <a:prstDash val="dash"/>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14:sizeRelV relativeFrom="margin">
                  <wp14:pctHeight>0</wp14:pctHeight>
                </wp14:sizeRelV>
              </wp:anchor>
            </w:drawing>
          </mc:Choice>
          <mc:Fallback>
            <w:pict>
              <v:shapetype w14:anchorId="33A2F73F" id="_x0000_t33" coordsize="21600,21600" o:spt="33" o:oned="t" path="m,l21600,r,21600e" filled="f">
                <v:stroke joinstyle="miter"/>
                <v:path arrowok="t" fillok="f" o:connecttype="none"/>
                <o:lock v:ext="edit" shapetype="t"/>
              </v:shapetype>
              <v:shape id="Elbow Connector 7" o:spid="_x0000_s1026" type="#_x0000_t33" style="position:absolute;margin-left:85.6pt;margin-top:5pt;width:65.2pt;height:45.1pt;rotation:180;flip:y;z-index:251636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" strokecolor="black [3200]">
                <v:stroke dashstyle="dash" startarrow="classic" endarrow="classic" joinstyle="round"/>
                <o:lock v:ext="edit" shapetype="f"/>
              </v:shape>
            </w:pict>
          </mc:Fallback>
        </mc:AlternateContent>
      </w:r>
      <w:r w:rsidR="00151AA5">
        <w:rPr>
          <w:rFonts w:ascii="Times New Roman" w:hAnsi="Times New Roman"/>
          <w:b w:val="0"/>
          <w:noProof/>
          <w:lang w:val="en-GB"/>
        </w:rPr>
        <mc:AlternateContent>
          <mc:Choice Requires="wps">
            <w:drawing>
              <wp:anchor distT="0" distB="0" distL="114300" distR="114300" simplePos="0" relativeHeight="251625984" behindDoc="0" locked="0" layoutInCell="1" allowOverlap="1" wp14:anchorId="6CB8385A" wp14:editId="1354607D">
                <wp:simplePos x="0" y="0"/>
                <wp:positionH relativeFrom="column">
                  <wp:posOffset>3991610</wp:posOffset>
                </wp:positionH>
                <wp:positionV relativeFrom="paragraph">
                  <wp:posOffset>59690</wp:posOffset>
                </wp:positionV>
                <wp:extent cx="314325" cy="207645"/>
                <wp:effectExtent l="0" t="0" r="0" b="0"/>
                <wp:wrapNone/>
                <wp:docPr id="82" name="TextBox 81">
                  <a:extLst xmlns:a="http://schemas.openxmlformats.org/drawingml/2006/main">
                    <a:ext uri="{FF2B5EF4-FFF2-40B4-BE49-F238E27FC236}">
                      <a16:creationId xmlns:a16="http://schemas.microsoft.com/office/drawing/2014/main" id="{F15415D7-17F4-F92C-4304-2235343B5283}"/>
                    </a:ext>
                  </a:extLst>
                </wp:docPr>
                <wp:cNvGraphicFramePr/>
                <a:graphic xmlns:a="http://schemas.openxmlformats.org/drawingml/2006/main">
                  <a:graphicData uri="http://schemas.microsoft.com/office/word/2010/wordprocessingShape">
                    <wps:wsp>
                      <wps:cNvSpPr txBox="1"/>
                      <wps:spPr>
                        <a:xfrm>
                          <a:off x="0" y="0"/>
                          <a:ext cx="314325" cy="207645"/>
                        </a:xfrm>
                        <a:prstGeom prst="rect">
                          <a:avLst/>
                        </a:prstGeom>
                        <a:noFill/>
                      </wps:spPr>
                      <wps:txbx>
                        <w:txbxContent>
                          <w:p w14:paraId="620B54EB" w14:textId="77777777" w:rsidR="00524036" w:rsidRPr="00524036" w:rsidRDefault="00524036" w:rsidP="00524036">
                            <w:pPr>
                              <w:rPr>
                                <w:color w:val="000000" w:themeColor="text1"/>
                                <w:kern w:val="24"/>
                                <w:sz w:val="16"/>
                                <w:szCs w:val="16"/>
                              </w:rPr>
                            </w:pPr>
                            <w:r w:rsidRPr="00524036">
                              <w:rPr>
                                <w:color w:val="000000" w:themeColor="text1"/>
                                <w:kern w:val="24"/>
                                <w:sz w:val="16"/>
                                <w:szCs w:val="16"/>
                              </w:rPr>
                              <w:t>N2</w:t>
                            </w:r>
                          </w:p>
                        </w:txbxContent>
                      </wps:txbx>
                      <wps:bodyPr wrap="square" rtlCol="0">
                        <a:noAutofit/>
                      </wps:bodyPr>
                    </wps:wsp>
                  </a:graphicData>
                </a:graphic>
              </wp:anchor>
            </w:drawing>
          </mc:Choice>
          <mc:Fallback>
            <w:pict>
              <v:shape w14:anchorId="6CB8385A" id="TextBox 81" o:spid="_x0000_s1031" type="#_x0000_t202" style="position:absolute;left:0;text-align:left;margin-left:314.3pt;margin-top:4.7pt;width:24.75pt;height:16.35pt;z-index:251625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" filled="f" stroked="f">
                <v:textbox>
                  <w:txbxContent>
                    <w:p w14:paraId="620B54EB" w14:textId="77777777" w:rsidR="00524036" w:rsidRPr="00524036" w:rsidRDefault="00524036" w:rsidP="00524036">
                      <w:pPr>
                        <w:rPr>
                          <w:color w:val="000000" w:themeColor="text1"/>
                          <w:kern w:val="24"/>
                          <w:sz w:val="16"/>
                          <w:szCs w:val="16"/>
                        </w:rPr>
                      </w:pPr>
                      <w:r w:rsidRPr="00524036">
                        <w:rPr>
                          <w:color w:val="000000" w:themeColor="text1"/>
                          <w:kern w:val="24"/>
                          <w:sz w:val="16"/>
                          <w:szCs w:val="16"/>
                        </w:rPr>
                        <w:t>N2</w:t>
                      </w:r>
                    </w:p>
                  </w:txbxContent>
                </v:textbox>
              </v:shape>
            </w:pict>
          </mc:Fallback>
        </mc:AlternateContent>
      </w:r>
      <w:r w:rsidR="00524036">
        <w:rPr>
          <w:rFonts w:ascii="Times New Roman" w:hAnsi="Times New Roman"/>
          <w:b w:val="0"/>
          <w:noProof/>
          <w:lang w:val="en-GB"/>
        </w:rPr>
        <mc:AlternateContent>
          <mc:Choice Requires="wps">
            <w:drawing>
              <wp:anchor distT="0" distB="0" distL="114300" distR="114300" simplePos="0" relativeHeight="251620864" behindDoc="0" locked="0" layoutInCell="1" allowOverlap="1" wp14:anchorId="55BDD2AA" wp14:editId="2A2818D6">
                <wp:simplePos x="0" y="0"/>
                <wp:positionH relativeFrom="column">
                  <wp:posOffset>4309110</wp:posOffset>
                </wp:positionH>
                <wp:positionV relativeFrom="paragraph">
                  <wp:posOffset>45085</wp:posOffset>
                </wp:positionV>
                <wp:extent cx="710418" cy="314325"/>
                <wp:effectExtent l="0" t="0" r="13970" b="15875"/>
                <wp:wrapNone/>
                <wp:docPr id="57" name="Rectangle 56">
                  <a:extLst xmlns:a="http://schemas.openxmlformats.org/drawingml/2006/main">
                    <a:ext uri="{FF2B5EF4-FFF2-40B4-BE49-F238E27FC236}">
                      <a16:creationId xmlns:a16="http://schemas.microsoft.com/office/drawing/2014/main" id="{0848820B-AEAB-6F9B-072B-54CC71AA7B4F}"/>
                    </a:ext>
                  </a:extLst>
                </wp:docPr>
                <wp:cNvGraphicFramePr/>
                <a:graphic xmlns:a="http://schemas.openxmlformats.org/drawingml/2006/main">
                  <a:graphicData uri="http://schemas.microsoft.com/office/word/2010/wordprocessingShape">
                    <wps:wsp>
                      <wps:cNvSpPr/>
                      <wps:spPr>
                        <a:xfrm>
                          <a:off x="0" y="0"/>
                          <a:ext cx="710418" cy="314325"/>
                        </a:xfrm>
                        <a:prstGeom prst="rect">
                          <a:avLst/>
                        </a:prstGeom>
                        <a:ln w="9525"/>
                      </wps:spPr>
                      <wps:style>
                        <a:lnRef idx="2">
                          <a:schemeClr val="dk1"/>
                        </a:lnRef>
                        <a:fillRef idx="1">
                          <a:schemeClr val="lt1"/>
                        </a:fillRef>
                        <a:effectRef idx="0">
                          <a:schemeClr val="dk1"/>
                        </a:effectRef>
                        <a:fontRef idx="minor">
                          <a:schemeClr val="dk1"/>
                        </a:fontRef>
                      </wps:style>
                      <wps:txbx>
                        <w:txbxContent>
                          <w:p w14:paraId="4A67764C" w14:textId="77777777" w:rsidR="00524036" w:rsidRPr="00151AA5" w:rsidRDefault="00524036" w:rsidP="00524036">
                            <w:pPr>
                              <w:jc w:val="center"/>
                              <w:rPr>
                                <w:color w:val="000000" w:themeColor="dark1"/>
                                <w:kern w:val="24"/>
                                <w:sz w:val="18"/>
                                <w:szCs w:val="18"/>
                              </w:rPr>
                            </w:pPr>
                            <w:r w:rsidRPr="00151AA5">
                              <w:rPr>
                                <w:color w:val="000000" w:themeColor="dark1"/>
                                <w:kern w:val="24"/>
                                <w:sz w:val="18"/>
                                <w:szCs w:val="18"/>
                              </w:rPr>
                              <w:t>UE-AMF</w:t>
                            </w:r>
                          </w:p>
                        </w:txbxContent>
                      </wps:txbx>
                      <wps:bodyPr wrap="square" rtlCol="0" anchor="ctr"/>
                    </wps:wsp>
                  </a:graphicData>
                </a:graphic>
                <wp14:sizeRelH relativeFrom="margin">
                  <wp14:pctWidth>0</wp14:pctWidth>
                </wp14:sizeRelH>
              </wp:anchor>
            </w:drawing>
          </mc:Choice>
          <mc:Fallback>
            <w:pict>
              <v:rect w14:anchorId="55BDD2AA" id="Rectangle 56" o:spid="_x0000_s1032" style="position:absolute;left:0;text-align:left;margin-left:339.3pt;margin-top:3.55pt;width:55.95pt;height:24.75pt;z-index:251620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" fillcolor="white [3201]" strokecolor="black [3200]">
                <v:textbox>
                  <w:txbxContent>
                    <w:p w14:paraId="4A67764C" w14:textId="77777777" w:rsidR="00524036" w:rsidRPr="00151AA5" w:rsidRDefault="00524036" w:rsidP="00524036">
                      <w:pPr>
                        <w:jc w:val="center"/>
                        <w:rPr>
                          <w:color w:val="000000" w:themeColor="dark1"/>
                          <w:kern w:val="24"/>
                          <w:sz w:val="18"/>
                          <w:szCs w:val="18"/>
                        </w:rPr>
                      </w:pPr>
                      <w:r w:rsidRPr="00151AA5">
                        <w:rPr>
                          <w:color w:val="000000" w:themeColor="dark1"/>
                          <w:kern w:val="24"/>
                          <w:sz w:val="18"/>
                          <w:szCs w:val="18"/>
                        </w:rPr>
                        <w:t>UE-AMF</w:t>
                      </w:r>
                    </w:p>
                  </w:txbxContent>
                </v:textbox>
              </v:rect>
            </w:pict>
          </mc:Fallback>
        </mc:AlternateContent>
      </w:r>
      <w:r w:rsidR="00524036">
        <w:rPr>
          <w:rFonts w:ascii="Times New Roman" w:hAnsi="Times New Roman"/>
          <w:b w:val="0"/>
          <w:noProof/>
          <w:lang w:val="en-GB"/>
        </w:rPr>
        <w:drawing>
          <wp:anchor distT="0" distB="0" distL="114300" distR="114300" simplePos="0" relativeHeight="251608576" behindDoc="0" locked="0" layoutInCell="1" allowOverlap="1" wp14:anchorId="3DF16193" wp14:editId="5F4D8B9A">
            <wp:simplePos x="0" y="0"/>
            <wp:positionH relativeFrom="column">
              <wp:posOffset>242995</wp:posOffset>
            </wp:positionH>
            <wp:positionV relativeFrom="paragraph">
              <wp:posOffset>29232</wp:posOffset>
            </wp:positionV>
            <wp:extent cx="362867" cy="363936"/>
            <wp:effectExtent l="0" t="0" r="0" b="4445"/>
            <wp:wrapNone/>
            <wp:docPr id="9" name="Graphic 8" descr="Smart Phone">
              <a:extLst xmlns:a="http://schemas.openxmlformats.org/drawingml/2006/main">
                <a:ext uri="{FF2B5EF4-FFF2-40B4-BE49-F238E27FC236}">
                  <a16:creationId xmlns:a16="http://schemas.microsoft.com/office/drawing/2014/main" id="{6BEE9CE8-DB74-D19A-F108-7CE41F666F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8" descr="Smart Phone">
                      <a:extLst>
                        <a:ext uri="{FF2B5EF4-FFF2-40B4-BE49-F238E27FC236}">
                          <a16:creationId xmlns:a16="http://schemas.microsoft.com/office/drawing/2014/main" id="{6BEE9CE8-DB74-D19A-F108-7CE41F666FC1}"/>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362867" cy="363936"/>
                    </a:xfrm>
                    <a:prstGeom prst="rect">
                      <a:avLst/>
                    </a:prstGeom>
                  </pic:spPr>
                </pic:pic>
              </a:graphicData>
            </a:graphic>
          </wp:anchor>
        </w:drawing>
      </w:r>
      <w:r w:rsidR="00524036">
        <w:rPr>
          <w:rFonts w:ascii="Times New Roman" w:hAnsi="Times New Roman"/>
          <w:b w:val="0"/>
          <w:noProof/>
          <w:lang w:val="en-GB"/>
        </w:rPr>
        <w:drawing>
          <wp:anchor distT="0" distB="0" distL="114300" distR="114300" simplePos="0" relativeHeight="251609600" behindDoc="0" locked="0" layoutInCell="1" allowOverlap="1" wp14:anchorId="230D219B" wp14:editId="3CF1862F">
            <wp:simplePos x="0" y="0"/>
            <wp:positionH relativeFrom="column">
              <wp:posOffset>488629</wp:posOffset>
            </wp:positionH>
            <wp:positionV relativeFrom="paragraph">
              <wp:posOffset>29232</wp:posOffset>
            </wp:positionV>
            <wp:extent cx="362867" cy="363936"/>
            <wp:effectExtent l="0" t="0" r="0" b="4445"/>
            <wp:wrapNone/>
            <wp:docPr id="11" name="Graphic 10" descr="Smart Phone">
              <a:extLst xmlns:a="http://schemas.openxmlformats.org/drawingml/2006/main">
                <a:ext uri="{FF2B5EF4-FFF2-40B4-BE49-F238E27FC236}">
                  <a16:creationId xmlns:a16="http://schemas.microsoft.com/office/drawing/2014/main" id="{49B98F6F-A607-D144-651F-4D3B55751B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0" descr="Smart Phone">
                      <a:extLst>
                        <a:ext uri="{FF2B5EF4-FFF2-40B4-BE49-F238E27FC236}">
                          <a16:creationId xmlns:a16="http://schemas.microsoft.com/office/drawing/2014/main" id="{49B98F6F-A607-D144-651F-4D3B55751B78}"/>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362867" cy="363936"/>
                    </a:xfrm>
                    <a:prstGeom prst="rect">
                      <a:avLst/>
                    </a:prstGeom>
                  </pic:spPr>
                </pic:pic>
              </a:graphicData>
            </a:graphic>
          </wp:anchor>
        </w:drawing>
      </w:r>
      <w:r w:rsidR="00524036">
        <w:rPr>
          <w:rFonts w:ascii="Times New Roman" w:hAnsi="Times New Roman"/>
          <w:b w:val="0"/>
          <w:noProof/>
          <w:lang w:val="en-GB"/>
        </w:rPr>
        <w:drawing>
          <wp:anchor distT="0" distB="0" distL="114300" distR="114300" simplePos="0" relativeHeight="251610624" behindDoc="0" locked="0" layoutInCell="1" allowOverlap="1" wp14:anchorId="1A6B2798" wp14:editId="18B5A0DA">
            <wp:simplePos x="0" y="0"/>
            <wp:positionH relativeFrom="column">
              <wp:posOffset>-2638</wp:posOffset>
            </wp:positionH>
            <wp:positionV relativeFrom="paragraph">
              <wp:posOffset>29232</wp:posOffset>
            </wp:positionV>
            <wp:extent cx="362867" cy="363936"/>
            <wp:effectExtent l="0" t="0" r="0" b="4445"/>
            <wp:wrapNone/>
            <wp:docPr id="12" name="Graphic 11" descr="Smart Phone">
              <a:extLst xmlns:a="http://schemas.openxmlformats.org/drawingml/2006/main">
                <a:ext uri="{FF2B5EF4-FFF2-40B4-BE49-F238E27FC236}">
                  <a16:creationId xmlns:a16="http://schemas.microsoft.com/office/drawing/2014/main" id="{FC995D83-B0DF-2A52-8987-133DE18F01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1" descr="Smart Phone">
                      <a:extLst>
                        <a:ext uri="{FF2B5EF4-FFF2-40B4-BE49-F238E27FC236}">
                          <a16:creationId xmlns:a16="http://schemas.microsoft.com/office/drawing/2014/main" id="{FC995D83-B0DF-2A52-8987-133DE18F0190}"/>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362867" cy="363936"/>
                    </a:xfrm>
                    <a:prstGeom prst="rect">
                      <a:avLst/>
                    </a:prstGeom>
                  </pic:spPr>
                </pic:pic>
              </a:graphicData>
            </a:graphic>
          </wp:anchor>
        </w:drawing>
      </w:r>
      <w:r w:rsidR="00524036">
        <w:rPr>
          <w:rFonts w:ascii="Times New Roman" w:hAnsi="Times New Roman"/>
          <w:b w:val="0"/>
          <w:noProof/>
          <w:lang w:val="en-GB"/>
        </w:rPr>
        <mc:AlternateContent>
          <mc:Choice Requires="wps">
            <w:drawing>
              <wp:anchor distT="0" distB="0" distL="114300" distR="114300" simplePos="0" relativeHeight="251652608" behindDoc="0" locked="0" layoutInCell="1" allowOverlap="1" wp14:anchorId="427424A8" wp14:editId="0AE894A1">
                <wp:simplePos x="0" y="0"/>
                <wp:positionH relativeFrom="column">
                  <wp:posOffset>1964043</wp:posOffset>
                </wp:positionH>
                <wp:positionV relativeFrom="paragraph">
                  <wp:posOffset>25680</wp:posOffset>
                </wp:positionV>
                <wp:extent cx="167327" cy="1390296"/>
                <wp:effectExtent l="0" t="1905" r="8890" b="8890"/>
                <wp:wrapNone/>
                <wp:docPr id="25" name="Can 24">
                  <a:extLst xmlns:a="http://schemas.openxmlformats.org/drawingml/2006/main">
                    <a:ext uri="{FF2B5EF4-FFF2-40B4-BE49-F238E27FC236}">
                      <a16:creationId xmlns:a16="http://schemas.microsoft.com/office/drawing/2014/main" id="{604DDBCB-2BB4-D255-64D5-0B8EECB97661}"/>
                    </a:ext>
                  </a:extLst>
                </wp:docPr>
                <wp:cNvGraphicFramePr/>
                <a:graphic xmlns:a="http://schemas.openxmlformats.org/drawingml/2006/main">
                  <a:graphicData uri="http://schemas.microsoft.com/office/word/2010/wordprocessingShape">
                    <wps:wsp>
                      <wps:cNvSpPr/>
                      <wps:spPr>
                        <a:xfrm rot="5400000">
                          <a:off x="0" y="0"/>
                          <a:ext cx="167327" cy="1390296"/>
                        </a:xfrm>
                        <a:prstGeom prst="can">
                          <a:avLst/>
                        </a:prstGeom>
                        <a:solidFill>
                          <a:srgbClr val="A5A5A5">
                            <a:alpha val="20000"/>
                          </a:srgbClr>
                        </a:solidFill>
                        <a:ln>
                          <a:solidFill>
                            <a:schemeClr val="bg1">
                              <a:lumMod val="75000"/>
                            </a:schemeClr>
                          </a:solidFill>
                        </a:ln>
                      </wps:spPr>
                      <wps:style>
                        <a:lnRef idx="2">
                          <a:schemeClr val="accent3">
                            <a:shade val="15000"/>
                          </a:schemeClr>
                        </a:lnRef>
                        <a:fillRef idx="1">
                          <a:schemeClr val="accent3"/>
                        </a:fillRef>
                        <a:effectRef idx="0">
                          <a:schemeClr val="accent3"/>
                        </a:effectRef>
                        <a:fontRef idx="minor">
                          <a:schemeClr val="lt1"/>
                        </a:fontRef>
                      </wps:style>
                      <wps:bodyPr rtlCol="0" anchor="ctr"/>
                    </wps:wsp>
                  </a:graphicData>
                </a:graphic>
              </wp:anchor>
            </w:drawing>
          </mc:Choice>
          <mc:Fallback>
            <w:pict>
              <v:shape w14:anchorId="2E645B43" id="Can 24" o:spid="_x0000_s1026" type="#_x0000_t22" style="position:absolute;margin-left:154.65pt;margin-top:2pt;width:13.2pt;height:109.45pt;rotation:90;z-index:251652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" adj="650" fillcolor="#a5a5a5" strokecolor="#bfbfbf [2412]" strokeweight="1pt">
                <v:fill opacity="13107f"/>
                <v:stroke joinstyle="miter"/>
              </v:shape>
            </w:pict>
          </mc:Fallback>
        </mc:AlternateContent>
      </w:r>
      <w:r w:rsidR="00524036">
        <w:rPr>
          <w:rFonts w:ascii="Times New Roman" w:hAnsi="Times New Roman"/>
          <w:b w:val="0"/>
          <w:noProof/>
          <w:lang w:val="en-GB"/>
        </w:rPr>
        <mc:AlternateContent>
          <mc:Choice Requires="wps">
            <w:drawing>
              <wp:anchor distT="0" distB="0" distL="114300" distR="114300" simplePos="0" relativeHeight="251616768" behindDoc="0" locked="0" layoutInCell="1" allowOverlap="1" wp14:anchorId="42C0BADD" wp14:editId="179A9844">
                <wp:simplePos x="0" y="0"/>
                <wp:positionH relativeFrom="column">
                  <wp:posOffset>2688162</wp:posOffset>
                </wp:positionH>
                <wp:positionV relativeFrom="paragraph">
                  <wp:posOffset>115084</wp:posOffset>
                </wp:positionV>
                <wp:extent cx="166835" cy="693042"/>
                <wp:effectExtent l="0" t="0" r="11430" b="18415"/>
                <wp:wrapNone/>
                <wp:docPr id="27" name="Can 26">
                  <a:extLst xmlns:a="http://schemas.openxmlformats.org/drawingml/2006/main">
                    <a:ext uri="{FF2B5EF4-FFF2-40B4-BE49-F238E27FC236}">
                      <a16:creationId xmlns:a16="http://schemas.microsoft.com/office/drawing/2014/main" id="{B5346D25-AAAF-DEAE-925B-6DCFF65C2608}"/>
                    </a:ext>
                  </a:extLst>
                </wp:docPr>
                <wp:cNvGraphicFramePr/>
                <a:graphic xmlns:a="http://schemas.openxmlformats.org/drawingml/2006/main">
                  <a:graphicData uri="http://schemas.microsoft.com/office/word/2010/wordprocessingShape">
                    <wps:wsp>
                      <wps:cNvSpPr/>
                      <wps:spPr>
                        <a:xfrm>
                          <a:off x="0" y="0"/>
                          <a:ext cx="166835" cy="693042"/>
                        </a:xfrm>
                        <a:prstGeom prst="can">
                          <a:avLst/>
                        </a:prstGeom>
                        <a:solidFill>
                          <a:srgbClr val="A5A5A5">
                            <a:alpha val="20000"/>
                          </a:srgbClr>
                        </a:solidFill>
                        <a:ln>
                          <a:solidFill>
                            <a:schemeClr val="bg1">
                              <a:lumMod val="75000"/>
                            </a:schemeClr>
                          </a:solidFill>
                        </a:ln>
                      </wps:spPr>
                      <wps:style>
                        <a:lnRef idx="2">
                          <a:schemeClr val="accent3">
                            <a:shade val="15000"/>
                          </a:schemeClr>
                        </a:lnRef>
                        <a:fillRef idx="1">
                          <a:schemeClr val="accent3"/>
                        </a:fillRef>
                        <a:effectRef idx="0">
                          <a:schemeClr val="accent3"/>
                        </a:effectRef>
                        <a:fontRef idx="minor">
                          <a:schemeClr val="lt1"/>
                        </a:fontRef>
                      </wps:style>
                      <wps:bodyPr rtlCol="0" anchor="ctr"/>
                    </wps:wsp>
                  </a:graphicData>
                </a:graphic>
              </wp:anchor>
            </w:drawing>
          </mc:Choice>
          <mc:Fallback>
            <w:pict>
              <v:shape w14:anchorId="41C0E317" id="Can 26" o:spid="_x0000_s1026" type="#_x0000_t22" style="position:absolute;margin-left:211.65pt;margin-top:9.05pt;width:13.15pt;height:54.55pt;z-index:251616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" adj="1300" fillcolor="#a5a5a5" strokecolor="#bfbfbf [2412]" strokeweight="1pt">
                <v:fill opacity="13107f"/>
                <v:stroke joinstyle="miter"/>
              </v:shape>
            </w:pict>
          </mc:Fallback>
        </mc:AlternateContent>
      </w:r>
      <w:r w:rsidR="00524036">
        <w:rPr>
          <w:rFonts w:ascii="Times New Roman" w:hAnsi="Times New Roman"/>
          <w:b w:val="0"/>
          <w:noProof/>
          <w:lang w:val="en-GB"/>
        </w:rPr>
        <mc:AlternateContent>
          <mc:Choice Requires="wps">
            <w:drawing>
              <wp:anchor distT="0" distB="0" distL="114300" distR="114300" simplePos="0" relativeHeight="251651584" behindDoc="0" locked="0" layoutInCell="1" allowOverlap="1" wp14:anchorId="2498C248" wp14:editId="49B7AA4D">
                <wp:simplePos x="0" y="0"/>
                <wp:positionH relativeFrom="column">
                  <wp:posOffset>1285076</wp:posOffset>
                </wp:positionH>
                <wp:positionV relativeFrom="paragraph">
                  <wp:posOffset>141212</wp:posOffset>
                </wp:positionV>
                <wp:extent cx="166835" cy="550151"/>
                <wp:effectExtent l="0" t="0" r="11430" b="8890"/>
                <wp:wrapNone/>
                <wp:docPr id="41" name="Can 40">
                  <a:extLst xmlns:a="http://schemas.openxmlformats.org/drawingml/2006/main">
                    <a:ext uri="{FF2B5EF4-FFF2-40B4-BE49-F238E27FC236}">
                      <a16:creationId xmlns:a16="http://schemas.microsoft.com/office/drawing/2014/main" id="{1DCE99D4-F401-9B09-8DD7-C424DB19CE34}"/>
                    </a:ext>
                  </a:extLst>
                </wp:docPr>
                <wp:cNvGraphicFramePr/>
                <a:graphic xmlns:a="http://schemas.openxmlformats.org/drawingml/2006/main">
                  <a:graphicData uri="http://schemas.microsoft.com/office/word/2010/wordprocessingShape">
                    <wps:wsp>
                      <wps:cNvSpPr/>
                      <wps:spPr>
                        <a:xfrm>
                          <a:off x="0" y="0"/>
                          <a:ext cx="166835" cy="550151"/>
                        </a:xfrm>
                        <a:prstGeom prst="can">
                          <a:avLst/>
                        </a:prstGeom>
                        <a:solidFill>
                          <a:srgbClr val="A5A5A5">
                            <a:alpha val="20000"/>
                          </a:srgbClr>
                        </a:solidFill>
                        <a:ln>
                          <a:solidFill>
                            <a:schemeClr val="bg1">
                              <a:lumMod val="75000"/>
                            </a:schemeClr>
                          </a:solidFill>
                        </a:ln>
                      </wps:spPr>
                      <wps:style>
                        <a:lnRef idx="2">
                          <a:schemeClr val="accent3">
                            <a:shade val="15000"/>
                          </a:schemeClr>
                        </a:lnRef>
                        <a:fillRef idx="1">
                          <a:schemeClr val="accent3"/>
                        </a:fillRef>
                        <a:effectRef idx="0">
                          <a:schemeClr val="accent3"/>
                        </a:effectRef>
                        <a:fontRef idx="minor">
                          <a:schemeClr val="lt1"/>
                        </a:fontRef>
                      </wps:style>
                      <wps:bodyPr rtlCol="0" anchor="ctr"/>
                    </wps:wsp>
                  </a:graphicData>
                </a:graphic>
              </wp:anchor>
            </w:drawing>
          </mc:Choice>
          <mc:Fallback>
            <w:pict>
              <v:shape w14:anchorId="478EB1DC" id="Can 40" o:spid="_x0000_s1026" type="#_x0000_t22" style="position:absolute;margin-left:101.2pt;margin-top:11.1pt;width:13.15pt;height:43.3pt;z-index:251651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" adj="1638" fillcolor="#a5a5a5" strokecolor="#bfbfbf [2412]" strokeweight="1pt">
                <v:fill opacity="13107f"/>
                <v:stroke joinstyle="miter"/>
              </v:shape>
            </w:pict>
          </mc:Fallback>
        </mc:AlternateContent>
      </w:r>
      <w:r w:rsidR="00524036">
        <w:rPr>
          <w:rFonts w:ascii="Times New Roman" w:hAnsi="Times New Roman"/>
          <w:b w:val="0"/>
          <w:noProof/>
          <w:lang w:val="en-GB"/>
        </w:rPr>
        <mc:AlternateContent>
          <mc:Choice Requires="wps">
            <w:drawing>
              <wp:anchor distT="0" distB="0" distL="114300" distR="114300" simplePos="0" relativeHeight="251632128" behindDoc="0" locked="0" layoutInCell="1" allowOverlap="1" wp14:anchorId="799A9FCD" wp14:editId="7CFFF0F3">
                <wp:simplePos x="0" y="0"/>
                <wp:positionH relativeFrom="column">
                  <wp:posOffset>2621171</wp:posOffset>
                </wp:positionH>
                <wp:positionV relativeFrom="paragraph">
                  <wp:posOffset>59197</wp:posOffset>
                </wp:positionV>
                <wp:extent cx="416741" cy="2120"/>
                <wp:effectExtent l="0" t="63500" r="2540" b="61595"/>
                <wp:wrapNone/>
                <wp:docPr id="95" name="Straight Arrow Connector 94">
                  <a:extLst xmlns:a="http://schemas.openxmlformats.org/drawingml/2006/main">
                    <a:ext uri="{FF2B5EF4-FFF2-40B4-BE49-F238E27FC236}">
                      <a16:creationId xmlns:a16="http://schemas.microsoft.com/office/drawing/2014/main" id="{2A7D7345-17D3-BDC4-C485-F0F9357EA2D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416741" cy="2120"/>
                        </a:xfrm>
                        <a:prstGeom prst="straightConnector1">
                          <a:avLst/>
                        </a:prstGeom>
                        <a:ln w="9525" cap="flat" cmpd="sng" algn="ctr">
                          <a:solidFill>
                            <a:schemeClr val="dk1"/>
                          </a:solidFill>
                          <a:prstDash val="solid"/>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type w14:anchorId="0B84E3BB" id="_x0000_t32" coordsize="21600,21600" o:spt="32" o:oned="t" path="m,l21600,21600e" filled="f">
                <v:path arrowok="t" fillok="f" o:connecttype="none"/>
                <o:lock v:ext="edit" shapetype="t"/>
              </v:shapetype>
              <v:shape id="Straight Arrow Connector 94" o:spid="_x0000_s1026" type="#_x0000_t32" style="position:absolute;margin-left:206.4pt;margin-top:4.65pt;width:32.8pt;height:.15pt;flip:x y;z-index:251632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" strokecolor="black [3200]">
                <v:stroke startarrow="classic" endarrow="classic"/>
                <o:lock v:ext="edit" shapetype="f"/>
              </v:shape>
            </w:pict>
          </mc:Fallback>
        </mc:AlternateContent>
      </w:r>
    </w:p>
    <w:p w14:paraId="6B8FCDCB" w14:textId="1F1BEE73" w:rsidR="00524036" w:rsidRDefault="00524036" w:rsidP="009962DD">
      <w:pPr>
        <w:pStyle w:val="TF"/>
        <w:spacing w:after="0"/>
        <w:jc w:val="both"/>
        <w:rPr>
          <w:ins w:id="24" w:author="Shwetha Kiran" w:date="2024-04-16T14:30:00Z"/>
          <w:rFonts w:ascii="Times New Roman" w:hAnsi="Times New Roman"/>
          <w:b w:val="0"/>
          <w:lang w:val="en-GB"/>
        </w:rPr>
      </w:pPr>
      <w:r>
        <w:rPr>
          <w:rFonts w:ascii="Times New Roman" w:hAnsi="Times New Roman"/>
          <w:b w:val="0"/>
          <w:noProof/>
          <w:lang w:val="en-GB"/>
        </w:rPr>
        <mc:AlternateContent>
          <mc:Choice Requires="wps">
            <w:drawing>
              <wp:anchor distT="0" distB="0" distL="114300" distR="114300" simplePos="0" relativeHeight="251618816" behindDoc="0" locked="0" layoutInCell="1" allowOverlap="1" wp14:anchorId="128D6111" wp14:editId="7EC4A820">
                <wp:simplePos x="0" y="0"/>
                <wp:positionH relativeFrom="column">
                  <wp:posOffset>2773038</wp:posOffset>
                </wp:positionH>
                <wp:positionV relativeFrom="paragraph">
                  <wp:posOffset>51153</wp:posOffset>
                </wp:positionV>
                <wp:extent cx="0" cy="526411"/>
                <wp:effectExtent l="12700" t="0" r="12700" b="0"/>
                <wp:wrapNone/>
                <wp:docPr id="33" name="Straight Connector 32">
                  <a:extLst xmlns:a="http://schemas.openxmlformats.org/drawingml/2006/main">
                    <a:ext uri="{FF2B5EF4-FFF2-40B4-BE49-F238E27FC236}">
                      <a16:creationId xmlns:a16="http://schemas.microsoft.com/office/drawing/2014/main" id="{D5D09039-C766-C7F7-981E-28520BF0432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26411"/>
                        </a:xfrm>
                        <a:prstGeom prst="line">
                          <a:avLst/>
                        </a:prstGeom>
                        <a:ln w="19050"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2CBD6D01" id="Straight Connector 32" o:spid="_x0000_s1026" style="position:absolute;z-index:251618816;visibility:visible;mso-wrap-style:square;mso-wrap-distance-left:9pt;mso-wrap-distance-top:0;mso-wrap-distance-right:9pt;mso-wrap-distance-bottom:0;mso-position-horizontal:absolute;mso-position-horizontal-relative:text;mso-position-vertical:absolute;mso-position-vertical-relative:text" from="218.35pt,4.05pt" to="218.35pt,4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" strokecolor="black [3200]" strokeweight="1.5pt">
                <v:stroke dashstyle="dash"/>
                <o:lock v:ext="edit" shapetype="f"/>
              </v:line>
            </w:pict>
          </mc:Fallback>
        </mc:AlternateContent>
      </w:r>
      <w:r>
        <w:rPr>
          <w:rFonts w:ascii="Times New Roman" w:hAnsi="Times New Roman"/>
          <w:b w:val="0"/>
          <w:noProof/>
          <w:lang w:val="en-GB"/>
        </w:rPr>
        <mc:AlternateContent>
          <mc:Choice Requires="wps">
            <w:drawing>
              <wp:anchor distT="0" distB="0" distL="114300" distR="114300" simplePos="0" relativeHeight="251619840" behindDoc="0" locked="0" layoutInCell="1" allowOverlap="1" wp14:anchorId="5C0B8128" wp14:editId="5972D1A7">
                <wp:simplePos x="0" y="0"/>
                <wp:positionH relativeFrom="column">
                  <wp:posOffset>2773761</wp:posOffset>
                </wp:positionH>
                <wp:positionV relativeFrom="paragraph">
                  <wp:posOffset>57892</wp:posOffset>
                </wp:positionV>
                <wp:extent cx="857984" cy="0"/>
                <wp:effectExtent l="0" t="12700" r="18415" b="12700"/>
                <wp:wrapNone/>
                <wp:docPr id="36" name="Straight Connector 35">
                  <a:extLst xmlns:a="http://schemas.openxmlformats.org/drawingml/2006/main">
                    <a:ext uri="{FF2B5EF4-FFF2-40B4-BE49-F238E27FC236}">
                      <a16:creationId xmlns:a16="http://schemas.microsoft.com/office/drawing/2014/main" id="{65AB2D34-1538-2ACC-6263-A87616D59005}"/>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57984" cy="0"/>
                        </a:xfrm>
                        <a:prstGeom prst="line">
                          <a:avLst/>
                        </a:prstGeom>
                        <a:ln w="19050"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7A0F27A6" id="Straight Connector 35" o:spid="_x0000_s1026" style="position:absolute;z-index:251619840;visibility:visible;mso-wrap-style:square;mso-wrap-distance-left:9pt;mso-wrap-distance-top:0;mso-wrap-distance-right:9pt;mso-wrap-distance-bottom:0;mso-position-horizontal:absolute;mso-position-horizontal-relative:text;mso-position-vertical:absolute;mso-position-vertical-relative:text" from="218.4pt,4.55pt" to="285.95pt,4.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" strokecolor="black [3200]" strokeweight="1.5pt">
                <o:lock v:ext="edit" shapetype="f"/>
              </v:line>
            </w:pict>
          </mc:Fallback>
        </mc:AlternateContent>
      </w:r>
      <w:r>
        <w:rPr>
          <w:rFonts w:ascii="Times New Roman" w:hAnsi="Times New Roman"/>
          <w:b w:val="0"/>
          <w:noProof/>
          <w:lang w:val="en-GB"/>
        </w:rPr>
        <mc:AlternateContent>
          <mc:Choice Requires="wps">
            <w:drawing>
              <wp:anchor distT="0" distB="0" distL="114300" distR="114300" simplePos="0" relativeHeight="251621888" behindDoc="0" locked="0" layoutInCell="1" allowOverlap="1" wp14:anchorId="193253FE" wp14:editId="24E1E171">
                <wp:simplePos x="0" y="0"/>
                <wp:positionH relativeFrom="column">
                  <wp:posOffset>1362508</wp:posOffset>
                </wp:positionH>
                <wp:positionV relativeFrom="paragraph">
                  <wp:posOffset>57892</wp:posOffset>
                </wp:positionV>
                <wp:extent cx="1415406" cy="3836"/>
                <wp:effectExtent l="12700" t="12700" r="20320" b="21590"/>
                <wp:wrapNone/>
                <wp:docPr id="43" name="Straight Connector 42">
                  <a:extLst xmlns:a="http://schemas.openxmlformats.org/drawingml/2006/main">
                    <a:ext uri="{FF2B5EF4-FFF2-40B4-BE49-F238E27FC236}">
                      <a16:creationId xmlns:a16="http://schemas.microsoft.com/office/drawing/2014/main" id="{24C6740D-48EC-2B9B-9FAA-C0F4DFA36EA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415406" cy="3836"/>
                        </a:xfrm>
                        <a:prstGeom prst="line">
                          <a:avLst/>
                        </a:prstGeom>
                        <a:ln w="19050"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6DBACB4F" id="Straight Connector 42" o:spid="_x0000_s1026" style="position:absolute;z-index:251621888;visibility:visible;mso-wrap-style:square;mso-wrap-distance-left:9pt;mso-wrap-distance-top:0;mso-wrap-distance-right:9pt;mso-wrap-distance-bottom:0;mso-position-horizontal:absolute;mso-position-horizontal-relative:text;mso-position-vertical:absolute;mso-position-vertical-relative:text" from="107.3pt,4.55pt" to="218.75pt,4.8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" strokecolor="black [3200]" strokeweight="1.5pt">
                <o:lock v:ext="edit" shapetype="f"/>
              </v:line>
            </w:pict>
          </mc:Fallback>
        </mc:AlternateContent>
      </w:r>
      <w:r>
        <w:rPr>
          <w:rFonts w:ascii="Times New Roman" w:hAnsi="Times New Roman"/>
          <w:b w:val="0"/>
          <w:noProof/>
          <w:lang w:val="en-GB"/>
        </w:rPr>
        <mc:AlternateContent>
          <mc:Choice Requires="wps">
            <w:drawing>
              <wp:anchor distT="0" distB="0" distL="114300" distR="114300" simplePos="0" relativeHeight="251622912" behindDoc="0" locked="0" layoutInCell="1" allowOverlap="1" wp14:anchorId="51C65775" wp14:editId="08926380">
                <wp:simplePos x="0" y="0"/>
                <wp:positionH relativeFrom="column">
                  <wp:posOffset>1369951</wp:posOffset>
                </wp:positionH>
                <wp:positionV relativeFrom="paragraph">
                  <wp:posOffset>51153</wp:posOffset>
                </wp:positionV>
                <wp:extent cx="0" cy="493413"/>
                <wp:effectExtent l="12700" t="0" r="12700" b="14605"/>
                <wp:wrapNone/>
                <wp:docPr id="46" name="Straight Connector 45">
                  <a:extLst xmlns:a="http://schemas.openxmlformats.org/drawingml/2006/main">
                    <a:ext uri="{FF2B5EF4-FFF2-40B4-BE49-F238E27FC236}">
                      <a16:creationId xmlns:a16="http://schemas.microsoft.com/office/drawing/2014/main" id="{8A96D079-62C8-9BEE-28BF-05D7747A610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93413"/>
                        </a:xfrm>
                        <a:prstGeom prst="line">
                          <a:avLst/>
                        </a:prstGeom>
                        <a:ln w="19050"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54B7BF7C" id="Straight Connector 45" o:spid="_x0000_s1026" style="position:absolute;z-index:251622912;visibility:visible;mso-wrap-style:square;mso-wrap-distance-left:9pt;mso-wrap-distance-top:0;mso-wrap-distance-right:9pt;mso-wrap-distance-bottom:0;mso-position-horizontal:absolute;mso-position-horizontal-relative:text;mso-position-vertical:absolute;mso-position-vertical-relative:text" from="107.85pt,4.05pt" to="107.85pt,42.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" strokecolor="black [3200]" strokeweight="1.5pt">
                <o:lock v:ext="edit" shapetype="f"/>
              </v:line>
            </w:pict>
          </mc:Fallback>
        </mc:AlternateContent>
      </w:r>
      <w:r>
        <w:rPr>
          <w:rFonts w:ascii="Times New Roman" w:hAnsi="Times New Roman"/>
          <w:b w:val="0"/>
          <w:noProof/>
          <w:lang w:val="en-GB"/>
        </w:rPr>
        <mc:AlternateContent>
          <mc:Choice Requires="wps">
            <w:drawing>
              <wp:anchor distT="0" distB="0" distL="114300" distR="114300" simplePos="0" relativeHeight="251623936" behindDoc="0" locked="0" layoutInCell="1" allowOverlap="1" wp14:anchorId="57D1C107" wp14:editId="0067F343">
                <wp:simplePos x="0" y="0"/>
                <wp:positionH relativeFrom="column">
                  <wp:posOffset>3674416</wp:posOffset>
                </wp:positionH>
                <wp:positionV relativeFrom="paragraph">
                  <wp:posOffset>78111</wp:posOffset>
                </wp:positionV>
                <wp:extent cx="634322" cy="3836"/>
                <wp:effectExtent l="0" t="63500" r="0" b="72390"/>
                <wp:wrapNone/>
                <wp:docPr id="61" name="Straight Arrow Connector 60">
                  <a:extLst xmlns:a="http://schemas.openxmlformats.org/drawingml/2006/main">
                    <a:ext uri="{FF2B5EF4-FFF2-40B4-BE49-F238E27FC236}">
                      <a16:creationId xmlns:a16="http://schemas.microsoft.com/office/drawing/2014/main" id="{62451FA1-8686-E76B-D0ED-F4C8109EE32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634322" cy="3836"/>
                        </a:xfrm>
                        <a:prstGeom prst="straightConnector1">
                          <a:avLst/>
                        </a:prstGeom>
                        <a:ln w="9525" cap="flat" cmpd="sng" algn="ctr">
                          <a:solidFill>
                            <a:schemeClr val="dk1"/>
                          </a:solidFill>
                          <a:prstDash val="solid"/>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B917062" id="Straight Arrow Connector 60" o:spid="_x0000_s1026" type="#_x0000_t32" style="position:absolute;margin-left:289.3pt;margin-top:6.15pt;width:49.95pt;height:.3pt;flip:x y;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" strokecolor="black [3200]">
                <v:stroke startarrow="classic" endarrow="classic"/>
                <o:lock v:ext="edit" shapetype="f"/>
              </v:shape>
            </w:pict>
          </mc:Fallback>
        </mc:AlternateContent>
      </w:r>
      <w:r>
        <w:rPr>
          <w:rFonts w:ascii="Times New Roman" w:hAnsi="Times New Roman"/>
          <w:b w:val="0"/>
          <w:noProof/>
          <w:lang w:val="en-GB"/>
        </w:rPr>
        <mc:AlternateContent>
          <mc:Choice Requires="wps">
            <w:drawing>
              <wp:anchor distT="0" distB="0" distL="114300" distR="114300" simplePos="0" relativeHeight="251624960" behindDoc="0" locked="0" layoutInCell="1" allowOverlap="1" wp14:anchorId="057E121F" wp14:editId="5E952513">
                <wp:simplePos x="0" y="0"/>
                <wp:positionH relativeFrom="column">
                  <wp:posOffset>3674416</wp:posOffset>
                </wp:positionH>
                <wp:positionV relativeFrom="paragraph">
                  <wp:posOffset>78111</wp:posOffset>
                </wp:positionV>
                <wp:extent cx="646372" cy="471096"/>
                <wp:effectExtent l="0" t="50800" r="40005" b="62865"/>
                <wp:wrapNone/>
                <wp:docPr id="67" name="Elbow Connector 66">
                  <a:extLst xmlns:a="http://schemas.openxmlformats.org/drawingml/2006/main">
                    <a:ext uri="{FF2B5EF4-FFF2-40B4-BE49-F238E27FC236}">
                      <a16:creationId xmlns:a16="http://schemas.microsoft.com/office/drawing/2014/main" id="{D6C0FD6C-CF80-A365-4629-141422A9582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6372" cy="471096"/>
                        </a:xfrm>
                        <a:prstGeom prst="bentConnector3">
                          <a:avLst/>
                        </a:prstGeom>
                        <a:ln w="9525" cap="flat" cmpd="sng" algn="ctr">
                          <a:solidFill>
                            <a:schemeClr val="dk1"/>
                          </a:solidFill>
                          <a:prstDash val="solid"/>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type w14:anchorId="0A2F05DA"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66" o:spid="_x0000_s1026" type="#_x0000_t34" style="position:absolute;margin-left:289.3pt;margin-top:6.15pt;width:50.9pt;height:37.1pt;z-index:251624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" strokecolor="black [3200]">
                <v:stroke startarrow="classic" endarrow="classic" joinstyle="round"/>
                <o:lock v:ext="edit" shapetype="f"/>
              </v:shape>
            </w:pict>
          </mc:Fallback>
        </mc:AlternateContent>
      </w:r>
    </w:p>
    <w:p w14:paraId="5DDCF036" w14:textId="2644FA24" w:rsidR="00524036" w:rsidRDefault="00151AA5" w:rsidP="009962DD">
      <w:pPr>
        <w:pStyle w:val="TF"/>
        <w:spacing w:after="0"/>
        <w:jc w:val="both"/>
        <w:rPr>
          <w:ins w:id="25" w:author="Shwetha Kiran" w:date="2024-04-16T14:30:00Z"/>
          <w:rFonts w:ascii="Times New Roman" w:hAnsi="Times New Roman"/>
          <w:b w:val="0"/>
          <w:lang w:val="en-GB"/>
        </w:rPr>
      </w:pPr>
      <w:r>
        <w:rPr>
          <w:rFonts w:ascii="Times New Roman" w:hAnsi="Times New Roman"/>
          <w:b w:val="0"/>
          <w:noProof/>
          <w:lang w:val="en-GB"/>
        </w:rPr>
        <mc:AlternateContent>
          <mc:Choice Requires="wps">
            <w:drawing>
              <wp:anchor distT="0" distB="0" distL="114300" distR="114300" simplePos="0" relativeHeight="251638272" behindDoc="0" locked="0" layoutInCell="1" allowOverlap="1" wp14:anchorId="2E52F583" wp14:editId="51E3F24E">
                <wp:simplePos x="0" y="0"/>
                <wp:positionH relativeFrom="column">
                  <wp:posOffset>2300605</wp:posOffset>
                </wp:positionH>
                <wp:positionV relativeFrom="paragraph">
                  <wp:posOffset>72390</wp:posOffset>
                </wp:positionV>
                <wp:extent cx="330835" cy="216535"/>
                <wp:effectExtent l="0" t="0" r="0" b="0"/>
                <wp:wrapNone/>
                <wp:docPr id="23" name="TextBox 22">
                  <a:extLst xmlns:a="http://schemas.openxmlformats.org/drawingml/2006/main">
                    <a:ext uri="{FF2B5EF4-FFF2-40B4-BE49-F238E27FC236}">
                      <a16:creationId xmlns:a16="http://schemas.microsoft.com/office/drawing/2014/main" id="{D4437C37-98C7-BBAB-D7DB-D02483F73967}"/>
                    </a:ext>
                  </a:extLst>
                </wp:docPr>
                <wp:cNvGraphicFramePr/>
                <a:graphic xmlns:a="http://schemas.openxmlformats.org/drawingml/2006/main">
                  <a:graphicData uri="http://schemas.microsoft.com/office/word/2010/wordprocessingShape">
                    <wps:wsp>
                      <wps:cNvSpPr txBox="1"/>
                      <wps:spPr>
                        <a:xfrm>
                          <a:off x="0" y="0"/>
                          <a:ext cx="330835" cy="216535"/>
                        </a:xfrm>
                        <a:prstGeom prst="rect">
                          <a:avLst/>
                        </a:prstGeom>
                        <a:noFill/>
                      </wps:spPr>
                      <wps:txbx>
                        <w:txbxContent>
                          <w:p w14:paraId="3CBCBC96" w14:textId="77777777" w:rsidR="00524036" w:rsidRPr="00524036" w:rsidRDefault="00524036" w:rsidP="00524036">
                            <w:pPr>
                              <w:rPr>
                                <w:color w:val="000000" w:themeColor="text1"/>
                                <w:kern w:val="24"/>
                                <w:sz w:val="16"/>
                                <w:szCs w:val="16"/>
                              </w:rPr>
                            </w:pPr>
                            <w:r w:rsidRPr="00524036">
                              <w:rPr>
                                <w:color w:val="000000" w:themeColor="text1"/>
                                <w:kern w:val="24"/>
                                <w:sz w:val="16"/>
                                <w:szCs w:val="16"/>
                              </w:rPr>
                              <w:t>Xn</w:t>
                            </w:r>
                          </w:p>
                        </w:txbxContent>
                      </wps:txbx>
                      <wps:bodyPr wrap="square" rtlCol="0">
                        <a:noAutofit/>
                      </wps:bodyPr>
                    </wps:wsp>
                  </a:graphicData>
                </a:graphic>
              </wp:anchor>
            </w:drawing>
          </mc:Choice>
          <mc:Fallback>
            <w:pict>
              <v:shape w14:anchorId="2E52F583" id="TextBox 22" o:spid="_x0000_s1033" type="#_x0000_t202" style="position:absolute;left:0;text-align:left;margin-left:181.15pt;margin-top:5.7pt;width:26.05pt;height:17.05pt;z-index:251638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" filled="f" stroked="f">
                <v:textbox>
                  <w:txbxContent>
                    <w:p w14:paraId="3CBCBC96" w14:textId="77777777" w:rsidR="00524036" w:rsidRPr="00524036" w:rsidRDefault="00524036" w:rsidP="00524036">
                      <w:pPr>
                        <w:rPr>
                          <w:color w:val="000000" w:themeColor="text1"/>
                          <w:kern w:val="24"/>
                          <w:sz w:val="16"/>
                          <w:szCs w:val="16"/>
                        </w:rPr>
                      </w:pPr>
                      <w:proofErr w:type="spellStart"/>
                      <w:r w:rsidRPr="00524036">
                        <w:rPr>
                          <w:color w:val="000000" w:themeColor="text1"/>
                          <w:kern w:val="24"/>
                          <w:sz w:val="16"/>
                          <w:szCs w:val="16"/>
                        </w:rPr>
                        <w:t>Xn</w:t>
                      </w:r>
                      <w:proofErr w:type="spellEnd"/>
                    </w:p>
                  </w:txbxContent>
                </v:textbox>
              </v:shape>
            </w:pict>
          </mc:Fallback>
        </mc:AlternateContent>
      </w:r>
      <w:r>
        <w:rPr>
          <w:rFonts w:ascii="Times New Roman" w:hAnsi="Times New Roman"/>
          <w:b w:val="0"/>
          <w:noProof/>
          <w:lang w:val="en-GB"/>
        </w:rPr>
        <mc:AlternateContent>
          <mc:Choice Requires="wps">
            <w:drawing>
              <wp:anchor distT="0" distB="0" distL="114300" distR="114300" simplePos="0" relativeHeight="251630080" behindDoc="0" locked="0" layoutInCell="1" allowOverlap="1" wp14:anchorId="43D4A2F0" wp14:editId="44B12AE8">
                <wp:simplePos x="0" y="0"/>
                <wp:positionH relativeFrom="column">
                  <wp:posOffset>5382260</wp:posOffset>
                </wp:positionH>
                <wp:positionV relativeFrom="paragraph">
                  <wp:posOffset>115570</wp:posOffset>
                </wp:positionV>
                <wp:extent cx="685800" cy="471170"/>
                <wp:effectExtent l="12700" t="0" r="25400" b="24130"/>
                <wp:wrapNone/>
                <wp:docPr id="77" name="Cloud 76">
                  <a:extLst xmlns:a="http://schemas.openxmlformats.org/drawingml/2006/main">
                    <a:ext uri="{FF2B5EF4-FFF2-40B4-BE49-F238E27FC236}">
                      <a16:creationId xmlns:a16="http://schemas.microsoft.com/office/drawing/2014/main" id="{AC5EA33E-7A42-2C42-26A0-2661A268A35E}"/>
                    </a:ext>
                  </a:extLst>
                </wp:docPr>
                <wp:cNvGraphicFramePr/>
                <a:graphic xmlns:a="http://schemas.openxmlformats.org/drawingml/2006/main">
                  <a:graphicData uri="http://schemas.microsoft.com/office/word/2010/wordprocessingShape">
                    <wps:wsp>
                      <wps:cNvSpPr/>
                      <wps:spPr>
                        <a:xfrm>
                          <a:off x="0" y="0"/>
                          <a:ext cx="685800" cy="471170"/>
                        </a:xfrm>
                        <a:prstGeom prst="cloud">
                          <a:avLst/>
                        </a:prstGeom>
                        <a:ln w="9525"/>
                      </wps:spPr>
                      <wps:style>
                        <a:lnRef idx="2">
                          <a:schemeClr val="dk1"/>
                        </a:lnRef>
                        <a:fillRef idx="1">
                          <a:schemeClr val="lt1"/>
                        </a:fillRef>
                        <a:effectRef idx="0">
                          <a:schemeClr val="dk1"/>
                        </a:effectRef>
                        <a:fontRef idx="minor">
                          <a:schemeClr val="dk1"/>
                        </a:fontRef>
                      </wps:style>
                      <wps:txbx>
                        <w:txbxContent>
                          <w:p w14:paraId="6495CDF6" w14:textId="77777777" w:rsidR="00524036" w:rsidRPr="00151AA5" w:rsidRDefault="00524036" w:rsidP="00524036">
                            <w:pPr>
                              <w:jc w:val="center"/>
                              <w:rPr>
                                <w:color w:val="000000" w:themeColor="dark1"/>
                                <w:kern w:val="24"/>
                                <w:sz w:val="18"/>
                                <w:szCs w:val="18"/>
                              </w:rPr>
                            </w:pPr>
                            <w:r w:rsidRPr="00151AA5">
                              <w:rPr>
                                <w:color w:val="000000" w:themeColor="dark1"/>
                                <w:kern w:val="24"/>
                                <w:sz w:val="18"/>
                                <w:szCs w:val="18"/>
                              </w:rPr>
                              <w:t>DNN</w:t>
                            </w:r>
                          </w:p>
                        </w:txbxContent>
                      </wps:txbx>
                      <wps:bodyPr wrap="square" rtlCol="0" anchor="ctr"/>
                    </wps:wsp>
                  </a:graphicData>
                </a:graphic>
                <wp14:sizeRelH relativeFrom="margin">
                  <wp14:pctWidth>0</wp14:pctWidth>
                </wp14:sizeRelH>
              </wp:anchor>
            </w:drawing>
          </mc:Choice>
          <mc:Fallback>
            <w:pict>
              <v:shape w14:anchorId="43D4A2F0" id="Cloud 76" o:spid="_x0000_s1034" style="position:absolute;left:0;text-align:left;margin-left:423.8pt;margin-top:9.1pt;width:54pt;height:37.1pt;z-index:251630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43200,43200" o:spt="1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&#13;&#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black [3200]">
                <v:stroke joinstyle="miter"/>
                <v:formulas/>
                <v:path arrowok="t" o:connecttype="custom" o:connectlocs="74501,285505;34290,276812;109982,380633;92393,384789;261588,426343;250984,407366;457629,379019;453390,399840;541798,250353;593408,328183;663543,167462;640556,196648;608394,59180;609600,72966;461613,43103;473393,25522;351488,51480;357188,36319;222250,56628;242888,71330;65516,172206;61913,156729" o:connectangles="0,0,0,0,0,0,0,0,0,0,0,0,0,0,0,0,0,0,0,0,0,0" textboxrect="0,0,43200,43200"/>
                <v:textbox>
                  <w:txbxContent>
                    <w:p w14:paraId="6495CDF6" w14:textId="77777777" w:rsidR="00524036" w:rsidRPr="00151AA5" w:rsidRDefault="00524036" w:rsidP="00524036">
                      <w:pPr>
                        <w:jc w:val="center"/>
                        <w:rPr>
                          <w:color w:val="000000" w:themeColor="dark1"/>
                          <w:kern w:val="24"/>
                          <w:sz w:val="18"/>
                          <w:szCs w:val="18"/>
                        </w:rPr>
                      </w:pPr>
                      <w:r w:rsidRPr="00151AA5">
                        <w:rPr>
                          <w:color w:val="000000" w:themeColor="dark1"/>
                          <w:kern w:val="24"/>
                          <w:sz w:val="18"/>
                          <w:szCs w:val="18"/>
                        </w:rPr>
                        <w:t>DNN</w:t>
                      </w:r>
                    </w:p>
                  </w:txbxContent>
                </v:textbox>
              </v:shape>
            </w:pict>
          </mc:Fallback>
        </mc:AlternateContent>
      </w:r>
      <w:r>
        <w:rPr>
          <w:rFonts w:ascii="Times New Roman" w:hAnsi="Times New Roman"/>
          <w:b w:val="0"/>
          <w:noProof/>
          <w:lang w:val="en-GB"/>
        </w:rPr>
        <mc:AlternateContent>
          <mc:Choice Requires="wps">
            <w:drawing>
              <wp:anchor distT="0" distB="0" distL="114300" distR="114300" simplePos="0" relativeHeight="251628032" behindDoc="0" locked="0" layoutInCell="1" allowOverlap="1" wp14:anchorId="4E9BC93F" wp14:editId="1ABC2BFC">
                <wp:simplePos x="0" y="0"/>
                <wp:positionH relativeFrom="column">
                  <wp:posOffset>1537335</wp:posOffset>
                </wp:positionH>
                <wp:positionV relativeFrom="paragraph">
                  <wp:posOffset>50165</wp:posOffset>
                </wp:positionV>
                <wp:extent cx="219075" cy="253365"/>
                <wp:effectExtent l="12700" t="25400" r="34925" b="13335"/>
                <wp:wrapNone/>
                <wp:docPr id="51" name="Straight Arrow Connector 50">
                  <a:extLst xmlns:a="http://schemas.openxmlformats.org/drawingml/2006/main">
                    <a:ext uri="{FF2B5EF4-FFF2-40B4-BE49-F238E27FC236}">
                      <a16:creationId xmlns:a16="http://schemas.microsoft.com/office/drawing/2014/main" id="{19117E39-E3BD-247F-FA4D-2ACC2284C60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19075" cy="253365"/>
                        </a:xfrm>
                        <a:prstGeom prst="straightConnector1">
                          <a:avLst/>
                        </a:prstGeom>
                        <a:ln w="28575">
                          <a:tailEnd type="arrow"/>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03B4E78C" id="Straight Arrow Connector 50" o:spid="_x0000_s1026" type="#_x0000_t32" style="position:absolute;margin-left:121.05pt;margin-top:3.95pt;width:17.25pt;height:19.95pt;flip:y;z-index:251628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" strokecolor="black [3200]" strokeweight="2.25pt">
                <v:stroke endarrow="open" joinstyle="miter"/>
                <o:lock v:ext="edit" shapetype="f"/>
              </v:shape>
            </w:pict>
          </mc:Fallback>
        </mc:AlternateContent>
      </w:r>
      <w:r w:rsidR="00524036">
        <w:rPr>
          <w:rFonts w:ascii="Times New Roman" w:hAnsi="Times New Roman"/>
          <w:b w:val="0"/>
          <w:noProof/>
          <w:lang w:val="en-GB"/>
        </w:rPr>
        <mc:AlternateContent>
          <mc:Choice Requires="wps">
            <w:drawing>
              <wp:anchor distT="0" distB="0" distL="114300" distR="114300" simplePos="0" relativeHeight="251637248" behindDoc="0" locked="0" layoutInCell="1" allowOverlap="1" wp14:anchorId="12656C31" wp14:editId="0ACD2ABC">
                <wp:simplePos x="0" y="0"/>
                <wp:positionH relativeFrom="column">
                  <wp:posOffset>2349549</wp:posOffset>
                </wp:positionH>
                <wp:positionV relativeFrom="paragraph">
                  <wp:posOffset>37465</wp:posOffset>
                </wp:positionV>
                <wp:extent cx="0" cy="265430"/>
                <wp:effectExtent l="50800" t="25400" r="63500" b="39370"/>
                <wp:wrapNone/>
                <wp:docPr id="13" name="Straight Arrow Connector 12">
                  <a:extLst xmlns:a="http://schemas.openxmlformats.org/drawingml/2006/main">
                    <a:ext uri="{FF2B5EF4-FFF2-40B4-BE49-F238E27FC236}">
                      <a16:creationId xmlns:a16="http://schemas.microsoft.com/office/drawing/2014/main" id="{719F40A8-B5D5-B779-1835-00DF4ADDEEBE}"/>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65430"/>
                        </a:xfrm>
                        <a:prstGeom prst="straightConnector1">
                          <a:avLst/>
                        </a:prstGeom>
                        <a:ln w="9525" cap="flat" cmpd="sng" algn="ctr">
                          <a:solidFill>
                            <a:schemeClr val="dk1"/>
                          </a:solidFill>
                          <a:prstDash val="solid"/>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73B50E59" id="Straight Arrow Connector 12" o:spid="_x0000_s1026" type="#_x0000_t32" style="position:absolute;margin-left:185pt;margin-top:2.95pt;width:0;height:20.9pt;flip:y;z-index:251637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" strokecolor="black [3200]">
                <v:stroke startarrow="classic" endarrow="classic"/>
                <o:lock v:ext="edit" shapetype="f"/>
              </v:shape>
            </w:pict>
          </mc:Fallback>
        </mc:AlternateContent>
      </w:r>
      <w:r w:rsidR="00524036">
        <w:rPr>
          <w:rFonts w:ascii="Times New Roman" w:hAnsi="Times New Roman"/>
          <w:b w:val="0"/>
          <w:noProof/>
          <w:lang w:val="en-GB"/>
        </w:rPr>
        <mc:AlternateContent>
          <mc:Choice Requires="wps">
            <w:drawing>
              <wp:anchor distT="0" distB="0" distL="114300" distR="114300" simplePos="0" relativeHeight="251629056" behindDoc="0" locked="0" layoutInCell="1" allowOverlap="1" wp14:anchorId="203817EF" wp14:editId="202AD49E">
                <wp:simplePos x="0" y="0"/>
                <wp:positionH relativeFrom="column">
                  <wp:posOffset>1579538</wp:posOffset>
                </wp:positionH>
                <wp:positionV relativeFrom="paragraph">
                  <wp:posOffset>122800</wp:posOffset>
                </wp:positionV>
                <wp:extent cx="745587" cy="232117"/>
                <wp:effectExtent l="0" t="0" r="0" b="0"/>
                <wp:wrapNone/>
                <wp:docPr id="55" name="TextBox 54">
                  <a:extLst xmlns:a="http://schemas.openxmlformats.org/drawingml/2006/main">
                    <a:ext uri="{FF2B5EF4-FFF2-40B4-BE49-F238E27FC236}">
                      <a16:creationId xmlns:a16="http://schemas.microsoft.com/office/drawing/2014/main" id="{9954432E-ACFD-D492-BDBB-952194F7886B}"/>
                    </a:ext>
                  </a:extLst>
                </wp:docPr>
                <wp:cNvGraphicFramePr/>
                <a:graphic xmlns:a="http://schemas.openxmlformats.org/drawingml/2006/main">
                  <a:graphicData uri="http://schemas.microsoft.com/office/word/2010/wordprocessingShape">
                    <wps:wsp>
                      <wps:cNvSpPr txBox="1"/>
                      <wps:spPr>
                        <a:xfrm>
                          <a:off x="0" y="0"/>
                          <a:ext cx="745587" cy="232117"/>
                        </a:xfrm>
                        <a:prstGeom prst="rect">
                          <a:avLst/>
                        </a:prstGeom>
                        <a:noFill/>
                      </wps:spPr>
                      <wps:txbx>
                        <w:txbxContent>
                          <w:p w14:paraId="57D2BB47" w14:textId="77777777" w:rsidR="00524036" w:rsidRPr="00151AA5" w:rsidRDefault="00524036" w:rsidP="00524036">
                            <w:pPr>
                              <w:rPr>
                                <w:color w:val="000000" w:themeColor="text1"/>
                                <w:kern w:val="24"/>
                                <w:sz w:val="18"/>
                                <w:szCs w:val="18"/>
                              </w:rPr>
                            </w:pPr>
                            <w:r w:rsidRPr="00151AA5">
                              <w:rPr>
                                <w:color w:val="000000" w:themeColor="text1"/>
                                <w:kern w:val="24"/>
                                <w:sz w:val="18"/>
                                <w:szCs w:val="18"/>
                              </w:rPr>
                              <w:t>Handover</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03817EF" id="TextBox 54" o:spid="_x0000_s1035" type="#_x0000_t202" style="position:absolute;left:0;text-align:left;margin-left:124.35pt;margin-top:9.65pt;width:58.7pt;height:18.3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" filled="f" stroked="f">
                <v:textbox>
                  <w:txbxContent>
                    <w:p w14:paraId="57D2BB47" w14:textId="77777777" w:rsidR="00524036" w:rsidRPr="00151AA5" w:rsidRDefault="00524036" w:rsidP="00524036">
                      <w:pPr>
                        <w:rPr>
                          <w:color w:val="000000" w:themeColor="text1"/>
                          <w:kern w:val="24"/>
                          <w:sz w:val="18"/>
                          <w:szCs w:val="18"/>
                        </w:rPr>
                      </w:pPr>
                      <w:r w:rsidRPr="00151AA5">
                        <w:rPr>
                          <w:color w:val="000000" w:themeColor="text1"/>
                          <w:kern w:val="24"/>
                          <w:sz w:val="18"/>
                          <w:szCs w:val="18"/>
                        </w:rPr>
                        <w:t>Handover</w:t>
                      </w:r>
                    </w:p>
                  </w:txbxContent>
                </v:textbox>
              </v:shape>
            </w:pict>
          </mc:Fallback>
        </mc:AlternateContent>
      </w:r>
      <w:r w:rsidR="00524036">
        <w:rPr>
          <w:rFonts w:ascii="Times New Roman" w:hAnsi="Times New Roman"/>
          <w:b w:val="0"/>
          <w:noProof/>
          <w:lang w:val="en-GB"/>
        </w:rPr>
        <mc:AlternateContent>
          <mc:Choice Requires="wps">
            <w:drawing>
              <wp:anchor distT="0" distB="0" distL="114300" distR="114300" simplePos="0" relativeHeight="251633152" behindDoc="0" locked="0" layoutInCell="1" allowOverlap="1" wp14:anchorId="792012F8" wp14:editId="7E687E3F">
                <wp:simplePos x="0" y="0"/>
                <wp:positionH relativeFrom="column">
                  <wp:posOffset>2886855</wp:posOffset>
                </wp:positionH>
                <wp:positionV relativeFrom="paragraph">
                  <wp:posOffset>42374</wp:posOffset>
                </wp:positionV>
                <wp:extent cx="569131" cy="554966"/>
                <wp:effectExtent l="20002" t="30798" r="47943" b="73342"/>
                <wp:wrapNone/>
                <wp:docPr id="97" name="Elbow Connector 96">
                  <a:extLst xmlns:a="http://schemas.openxmlformats.org/drawingml/2006/main">
                    <a:ext uri="{FF2B5EF4-FFF2-40B4-BE49-F238E27FC236}">
                      <a16:creationId xmlns:a16="http://schemas.microsoft.com/office/drawing/2014/main" id="{D68ADD11-BD46-28FE-0E80-03BE7775793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5400000">
                          <a:off x="0" y="0"/>
                          <a:ext cx="569131" cy="554966"/>
                        </a:xfrm>
                        <a:prstGeom prst="bentConnector2">
                          <a:avLst/>
                        </a:prstGeom>
                        <a:ln w="9525" cap="flat" cmpd="sng" algn="ctr">
                          <a:solidFill>
                            <a:schemeClr val="dk1"/>
                          </a:solidFill>
                          <a:prstDash val="solid"/>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520AD9" id="Elbow Connector 96" o:spid="_x0000_s1026" type="#_x0000_t33" style="position:absolute;margin-left:227.3pt;margin-top:3.35pt;width:44.8pt;height:43.7pt;rotation:90;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" strokecolor="black [3200]">
                <v:stroke startarrow="classic" endarrow="classic" joinstyle="round"/>
                <o:lock v:ext="edit" shapetype="f"/>
              </v:shape>
            </w:pict>
          </mc:Fallback>
        </mc:AlternateContent>
      </w:r>
      <w:r w:rsidR="00524036">
        <w:rPr>
          <w:rFonts w:ascii="Times New Roman" w:hAnsi="Times New Roman"/>
          <w:b w:val="0"/>
          <w:noProof/>
          <w:lang w:val="en-GB"/>
        </w:rPr>
        <mc:AlternateContent>
          <mc:Choice Requires="wps">
            <w:drawing>
              <wp:anchor distT="0" distB="0" distL="114300" distR="114300" simplePos="0" relativeHeight="251611648" behindDoc="0" locked="0" layoutInCell="1" allowOverlap="1" wp14:anchorId="3B2819BB" wp14:editId="01DD76CB">
                <wp:simplePos x="0" y="0"/>
                <wp:positionH relativeFrom="column">
                  <wp:posOffset>396413</wp:posOffset>
                </wp:positionH>
                <wp:positionV relativeFrom="paragraph">
                  <wp:posOffset>105941</wp:posOffset>
                </wp:positionV>
                <wp:extent cx="29634" cy="241230"/>
                <wp:effectExtent l="50800" t="25400" r="34290" b="26035"/>
                <wp:wrapNone/>
                <wp:docPr id="14" name="Straight Arrow Connector 13">
                  <a:extLst xmlns:a="http://schemas.openxmlformats.org/drawingml/2006/main">
                    <a:ext uri="{FF2B5EF4-FFF2-40B4-BE49-F238E27FC236}">
                      <a16:creationId xmlns:a16="http://schemas.microsoft.com/office/drawing/2014/main" id="{B850B05A-CB45-607B-E9A7-5F6DA3ED20F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9634" cy="241230"/>
                        </a:xfrm>
                        <a:prstGeom prst="straightConnector1">
                          <a:avLst/>
                        </a:prstGeom>
                        <a:ln w="9525" cap="flat" cmpd="sng" algn="ctr">
                          <a:solidFill>
                            <a:schemeClr val="dk1"/>
                          </a:solidFill>
                          <a:prstDash val="dash"/>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21BEE1CB" id="Straight Arrow Connector 13" o:spid="_x0000_s1026" type="#_x0000_t32" style="position:absolute;margin-left:31.2pt;margin-top:8.35pt;width:2.35pt;height:19pt;flip:x;z-index:251611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" strokecolor="black [3200]">
                <v:stroke dashstyle="dash" startarrow="classic" endarrow="classic"/>
                <o:lock v:ext="edit" shapetype="f"/>
              </v:shape>
            </w:pict>
          </mc:Fallback>
        </mc:AlternateContent>
      </w:r>
      <w:r w:rsidR="00524036">
        <w:rPr>
          <w:rFonts w:ascii="Times New Roman" w:hAnsi="Times New Roman"/>
          <w:b w:val="0"/>
          <w:noProof/>
          <w:lang w:val="en-GB"/>
        </w:rPr>
        <mc:AlternateContent>
          <mc:Choice Requires="wps">
            <w:drawing>
              <wp:anchor distT="0" distB="0" distL="114300" distR="114300" simplePos="0" relativeHeight="251612672" behindDoc="0" locked="0" layoutInCell="1" allowOverlap="1" wp14:anchorId="74BD4F85" wp14:editId="28230B9C">
                <wp:simplePos x="0" y="0"/>
                <wp:positionH relativeFrom="column">
                  <wp:posOffset>394138</wp:posOffset>
                </wp:positionH>
                <wp:positionV relativeFrom="paragraph">
                  <wp:posOffset>116413</wp:posOffset>
                </wp:positionV>
                <wp:extent cx="275717" cy="239365"/>
                <wp:effectExtent l="12700" t="25400" r="41910" b="27940"/>
                <wp:wrapNone/>
                <wp:docPr id="15" name="Straight Arrow Connector 14">
                  <a:extLst xmlns:a="http://schemas.openxmlformats.org/drawingml/2006/main">
                    <a:ext uri="{FF2B5EF4-FFF2-40B4-BE49-F238E27FC236}">
                      <a16:creationId xmlns:a16="http://schemas.microsoft.com/office/drawing/2014/main" id="{9EC84433-7F22-20A5-64EC-4473DDF1417C}"/>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75717" cy="239365"/>
                        </a:xfrm>
                        <a:prstGeom prst="straightConnector1">
                          <a:avLst/>
                        </a:prstGeom>
                        <a:ln w="9525" cap="flat" cmpd="sng" algn="ctr">
                          <a:solidFill>
                            <a:schemeClr val="dk1"/>
                          </a:solidFill>
                          <a:prstDash val="dash"/>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6EC6556C" id="Straight Arrow Connector 14" o:spid="_x0000_s1026" type="#_x0000_t32" style="position:absolute;margin-left:31.05pt;margin-top:9.15pt;width:21.7pt;height:18.85pt;flip:x;z-index:251612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" strokecolor="black [3200]">
                <v:stroke dashstyle="dash" startarrow="classic" endarrow="classic"/>
                <o:lock v:ext="edit" shapetype="f"/>
              </v:shape>
            </w:pict>
          </mc:Fallback>
        </mc:AlternateContent>
      </w:r>
      <w:r w:rsidR="00524036">
        <w:rPr>
          <w:rFonts w:ascii="Times New Roman" w:hAnsi="Times New Roman"/>
          <w:b w:val="0"/>
          <w:noProof/>
          <w:lang w:val="en-GB"/>
        </w:rPr>
        <mc:AlternateContent>
          <mc:Choice Requires="wps">
            <w:drawing>
              <wp:anchor distT="0" distB="0" distL="114300" distR="114300" simplePos="0" relativeHeight="251627008" behindDoc="0" locked="0" layoutInCell="1" allowOverlap="1" wp14:anchorId="59BFF03B" wp14:editId="63812C8C">
                <wp:simplePos x="0" y="0"/>
                <wp:positionH relativeFrom="column">
                  <wp:posOffset>178279</wp:posOffset>
                </wp:positionH>
                <wp:positionV relativeFrom="paragraph">
                  <wp:posOffset>116413</wp:posOffset>
                </wp:positionV>
                <wp:extent cx="216448" cy="239365"/>
                <wp:effectExtent l="25400" t="25400" r="38100" b="40640"/>
                <wp:wrapNone/>
                <wp:docPr id="18" name="Straight Arrow Connector 17">
                  <a:extLst xmlns:a="http://schemas.openxmlformats.org/drawingml/2006/main">
                    <a:ext uri="{FF2B5EF4-FFF2-40B4-BE49-F238E27FC236}">
                      <a16:creationId xmlns:a16="http://schemas.microsoft.com/office/drawing/2014/main" id="{9D9EC115-5C02-2FB6-A5CC-4D0E3C1E2BA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6448" cy="239365"/>
                        </a:xfrm>
                        <a:prstGeom prst="straightConnector1">
                          <a:avLst/>
                        </a:prstGeom>
                        <a:ln w="9525" cap="flat" cmpd="sng" algn="ctr">
                          <a:solidFill>
                            <a:schemeClr val="dk1"/>
                          </a:solidFill>
                          <a:prstDash val="dash"/>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14F4C865" id="Straight Arrow Connector 17" o:spid="_x0000_s1026" type="#_x0000_t32" style="position:absolute;margin-left:14.05pt;margin-top:9.15pt;width:17.05pt;height:18.85pt;z-index:251627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" strokecolor="black [3200]">
                <v:stroke dashstyle="dash" startarrow="classic" endarrow="classic"/>
                <o:lock v:ext="edit" shapetype="f"/>
              </v:shape>
            </w:pict>
          </mc:Fallback>
        </mc:AlternateContent>
      </w:r>
      <w:r w:rsidR="00524036">
        <w:rPr>
          <w:rFonts w:ascii="Times New Roman" w:hAnsi="Times New Roman"/>
          <w:b w:val="0"/>
          <w:noProof/>
          <w:lang w:val="en-GB"/>
        </w:rPr>
        <mc:AlternateContent>
          <mc:Choice Requires="wps">
            <w:drawing>
              <wp:anchor distT="0" distB="0" distL="114300" distR="114300" simplePos="0" relativeHeight="251631104" behindDoc="0" locked="0" layoutInCell="1" allowOverlap="1" wp14:anchorId="5ACCA82F" wp14:editId="6D96F5A3">
                <wp:simplePos x="0" y="0"/>
                <wp:positionH relativeFrom="column">
                  <wp:posOffset>585267</wp:posOffset>
                </wp:positionH>
                <wp:positionV relativeFrom="paragraph">
                  <wp:posOffset>110619</wp:posOffset>
                </wp:positionV>
                <wp:extent cx="498834" cy="258333"/>
                <wp:effectExtent l="0" t="0" r="0" b="0"/>
                <wp:wrapNone/>
                <wp:docPr id="90" name="TextBox 89">
                  <a:extLst xmlns:a="http://schemas.openxmlformats.org/drawingml/2006/main">
                    <a:ext uri="{FF2B5EF4-FFF2-40B4-BE49-F238E27FC236}">
                      <a16:creationId xmlns:a16="http://schemas.microsoft.com/office/drawing/2014/main" id="{2EC2D387-65F8-A705-F2FB-AA3F6EA0CD7D}"/>
                    </a:ext>
                  </a:extLst>
                </wp:docPr>
                <wp:cNvGraphicFramePr/>
                <a:graphic xmlns:a="http://schemas.openxmlformats.org/drawingml/2006/main">
                  <a:graphicData uri="http://schemas.microsoft.com/office/word/2010/wordprocessingShape">
                    <wps:wsp>
                      <wps:cNvSpPr txBox="1"/>
                      <wps:spPr>
                        <a:xfrm>
                          <a:off x="0" y="0"/>
                          <a:ext cx="498834" cy="258333"/>
                        </a:xfrm>
                        <a:prstGeom prst="rect">
                          <a:avLst/>
                        </a:prstGeom>
                        <a:noFill/>
                      </wps:spPr>
                      <wps:txbx>
                        <w:txbxContent>
                          <w:p w14:paraId="25E0923B" w14:textId="77777777" w:rsidR="00524036" w:rsidRPr="00524036" w:rsidRDefault="00524036" w:rsidP="00524036">
                            <w:pPr>
                              <w:rPr>
                                <w:color w:val="000000" w:themeColor="text1"/>
                                <w:kern w:val="24"/>
                                <w:sz w:val="16"/>
                                <w:szCs w:val="16"/>
                              </w:rPr>
                            </w:pPr>
                            <w:r w:rsidRPr="00524036">
                              <w:rPr>
                                <w:color w:val="000000" w:themeColor="text1"/>
                                <w:kern w:val="24"/>
                                <w:sz w:val="16"/>
                                <w:szCs w:val="16"/>
                              </w:rPr>
                              <w:t>NR-Uu</w:t>
                            </w:r>
                          </w:p>
                        </w:txbxContent>
                      </wps:txbx>
                      <wps:bodyPr wrap="square" rtlCol="0">
                        <a:noAutofit/>
                      </wps:bodyPr>
                    </wps:wsp>
                  </a:graphicData>
                </a:graphic>
              </wp:anchor>
            </w:drawing>
          </mc:Choice>
          <mc:Fallback>
            <w:pict>
              <v:shape w14:anchorId="5ACCA82F" id="TextBox 89" o:spid="_x0000_s1036" type="#_x0000_t202" style="position:absolute;left:0;text-align:left;margin-left:46.1pt;margin-top:8.7pt;width:39.3pt;height:20.35pt;z-index:251631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" filled="f" stroked="f">
                <v:textbox>
                  <w:txbxContent>
                    <w:p w14:paraId="25E0923B" w14:textId="77777777" w:rsidR="00524036" w:rsidRPr="00524036" w:rsidRDefault="00524036" w:rsidP="00524036">
                      <w:pPr>
                        <w:rPr>
                          <w:color w:val="000000" w:themeColor="text1"/>
                          <w:kern w:val="24"/>
                          <w:sz w:val="16"/>
                          <w:szCs w:val="16"/>
                        </w:rPr>
                      </w:pPr>
                      <w:r w:rsidRPr="00524036">
                        <w:rPr>
                          <w:color w:val="000000" w:themeColor="text1"/>
                          <w:kern w:val="24"/>
                          <w:sz w:val="16"/>
                          <w:szCs w:val="16"/>
                        </w:rPr>
                        <w:t>NR-</w:t>
                      </w:r>
                      <w:proofErr w:type="spellStart"/>
                      <w:r w:rsidRPr="00524036">
                        <w:rPr>
                          <w:color w:val="000000" w:themeColor="text1"/>
                          <w:kern w:val="24"/>
                          <w:sz w:val="16"/>
                          <w:szCs w:val="16"/>
                        </w:rPr>
                        <w:t>Uu</w:t>
                      </w:r>
                      <w:proofErr w:type="spellEnd"/>
                    </w:p>
                  </w:txbxContent>
                </v:textbox>
              </v:shape>
            </w:pict>
          </mc:Fallback>
        </mc:AlternateContent>
      </w:r>
    </w:p>
    <w:p w14:paraId="7C210AF8" w14:textId="18B68397" w:rsidR="00524036" w:rsidRDefault="00151AA5" w:rsidP="009962DD">
      <w:pPr>
        <w:pStyle w:val="TF"/>
        <w:spacing w:after="0"/>
        <w:jc w:val="both"/>
        <w:rPr>
          <w:ins w:id="26" w:author="Shwetha Kiran" w:date="2024-04-16T14:30:00Z"/>
          <w:rFonts w:ascii="Times New Roman" w:hAnsi="Times New Roman"/>
          <w:b w:val="0"/>
          <w:lang w:val="en-GB"/>
        </w:rPr>
      </w:pPr>
      <w:r>
        <w:rPr>
          <w:rFonts w:ascii="Times New Roman" w:hAnsi="Times New Roman"/>
          <w:b w:val="0"/>
          <w:noProof/>
          <w:lang w:val="en-GB"/>
        </w:rPr>
        <mc:AlternateContent>
          <mc:Choice Requires="wps">
            <w:drawing>
              <wp:anchor distT="0" distB="0" distL="114300" distR="114300" simplePos="0" relativeHeight="251605504" behindDoc="0" locked="0" layoutInCell="1" allowOverlap="1" wp14:anchorId="28E9CC09" wp14:editId="535A54F1">
                <wp:simplePos x="0" y="0"/>
                <wp:positionH relativeFrom="column">
                  <wp:posOffset>3810</wp:posOffset>
                </wp:positionH>
                <wp:positionV relativeFrom="paragraph">
                  <wp:posOffset>140970</wp:posOffset>
                </wp:positionV>
                <wp:extent cx="1443990" cy="730250"/>
                <wp:effectExtent l="0" t="0" r="16510" b="19050"/>
                <wp:wrapNone/>
                <wp:docPr id="5" name="Rectangle 4">
                  <a:extLst xmlns:a="http://schemas.openxmlformats.org/drawingml/2006/main">
                    <a:ext uri="{FF2B5EF4-FFF2-40B4-BE49-F238E27FC236}">
                      <a16:creationId xmlns:a16="http://schemas.microsoft.com/office/drawing/2014/main" id="{C7E97B91-D6B7-4F33-F710-F403FB47C670}"/>
                    </a:ext>
                  </a:extLst>
                </wp:docPr>
                <wp:cNvGraphicFramePr/>
                <a:graphic xmlns:a="http://schemas.openxmlformats.org/drawingml/2006/main">
                  <a:graphicData uri="http://schemas.microsoft.com/office/word/2010/wordprocessingShape">
                    <wps:wsp>
                      <wps:cNvSpPr/>
                      <wps:spPr>
                        <a:xfrm>
                          <a:off x="0" y="0"/>
                          <a:ext cx="1443990" cy="730250"/>
                        </a:xfrm>
                        <a:prstGeom prst="rect">
                          <a:avLst/>
                        </a:prstGeom>
                        <a:ln w="9525"/>
                      </wps:spPr>
                      <wps:style>
                        <a:lnRef idx="2">
                          <a:schemeClr val="dk1"/>
                        </a:lnRef>
                        <a:fillRef idx="1">
                          <a:schemeClr val="lt1"/>
                        </a:fillRef>
                        <a:effectRef idx="0">
                          <a:schemeClr val="dk1"/>
                        </a:effectRef>
                        <a:fontRef idx="minor">
                          <a:schemeClr val="dk1"/>
                        </a:fontRef>
                      </wps:style>
                      <wps:txbx>
                        <w:txbxContent>
                          <w:p w14:paraId="44571155" w14:textId="77777777" w:rsidR="00524036" w:rsidRPr="00151AA5" w:rsidRDefault="00524036" w:rsidP="00524036">
                            <w:pPr>
                              <w:jc w:val="center"/>
                              <w:rPr>
                                <w:ins w:id="27" w:author="Shwetha Kiran" w:date="2024-04-16T14:33:00Z"/>
                                <w:color w:val="000000" w:themeColor="dark1"/>
                                <w:kern w:val="24"/>
                                <w:sz w:val="18"/>
                                <w:szCs w:val="18"/>
                              </w:rPr>
                            </w:pPr>
                          </w:p>
                          <w:p w14:paraId="170AD0F7" w14:textId="77777777" w:rsidR="00524036" w:rsidRPr="00151AA5" w:rsidRDefault="00524036" w:rsidP="00524036">
                            <w:pPr>
                              <w:jc w:val="center"/>
                              <w:rPr>
                                <w:ins w:id="28" w:author="Shwetha Kiran" w:date="2024-04-16T14:33:00Z"/>
                                <w:color w:val="000000" w:themeColor="dark1"/>
                                <w:kern w:val="24"/>
                                <w:sz w:val="18"/>
                                <w:szCs w:val="18"/>
                              </w:rPr>
                            </w:pPr>
                          </w:p>
                          <w:p w14:paraId="3BCD4EB4" w14:textId="0FADBBD0" w:rsidR="00524036" w:rsidRPr="00151AA5" w:rsidRDefault="00524036" w:rsidP="00524036">
                            <w:pPr>
                              <w:jc w:val="center"/>
                              <w:rPr>
                                <w:color w:val="000000" w:themeColor="dark1"/>
                                <w:kern w:val="24"/>
                                <w:sz w:val="18"/>
                                <w:szCs w:val="18"/>
                              </w:rPr>
                            </w:pPr>
                            <w:r w:rsidRPr="00151AA5">
                              <w:rPr>
                                <w:color w:val="000000" w:themeColor="dark1"/>
                                <w:kern w:val="24"/>
                                <w:sz w:val="18"/>
                                <w:szCs w:val="18"/>
                              </w:rPr>
                              <w:t xml:space="preserve">MWAB </w:t>
                            </w:r>
                          </w:p>
                        </w:txbxContent>
                      </wps:txbx>
                      <wps:bodyPr rtlCol="0" anchor="b">
                        <a:noAutofit/>
                      </wps:bodyPr>
                    </wps:wsp>
                  </a:graphicData>
                </a:graphic>
                <wp14:sizeRelV relativeFrom="margin">
                  <wp14:pctHeight>0</wp14:pctHeight>
                </wp14:sizeRelV>
              </wp:anchor>
            </w:drawing>
          </mc:Choice>
          <mc:Fallback>
            <w:pict>
              <v:rect w14:anchorId="28E9CC09" id="Rectangle 4" o:spid="_x0000_s1037" style="position:absolute;left:0;text-align:left;margin-left:.3pt;margin-top:11.1pt;width:113.7pt;height:57.5pt;z-index:251605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" fillcolor="white [3201]" strokecolor="black [3200]">
                <v:textbox>
                  <w:txbxContent>
                    <w:p w14:paraId="44571155" w14:textId="77777777" w:rsidR="00524036" w:rsidRPr="00151AA5" w:rsidRDefault="00524036" w:rsidP="00524036">
                      <w:pPr>
                        <w:jc w:val="center"/>
                        <w:rPr>
                          <w:ins w:id="21" w:author="Shwetha Kiran" w:date="2024-04-16T14:33:00Z"/>
                          <w:color w:val="000000" w:themeColor="dark1"/>
                          <w:kern w:val="24"/>
                          <w:sz w:val="18"/>
                          <w:szCs w:val="18"/>
                        </w:rPr>
                      </w:pPr>
                    </w:p>
                    <w:p w14:paraId="170AD0F7" w14:textId="77777777" w:rsidR="00524036" w:rsidRPr="00151AA5" w:rsidRDefault="00524036" w:rsidP="00524036">
                      <w:pPr>
                        <w:jc w:val="center"/>
                        <w:rPr>
                          <w:ins w:id="22" w:author="Shwetha Kiran" w:date="2024-04-16T14:33:00Z"/>
                          <w:color w:val="000000" w:themeColor="dark1"/>
                          <w:kern w:val="24"/>
                          <w:sz w:val="18"/>
                          <w:szCs w:val="18"/>
                        </w:rPr>
                      </w:pPr>
                    </w:p>
                    <w:p w14:paraId="3BCD4EB4" w14:textId="0FADBBD0" w:rsidR="00524036" w:rsidRPr="00151AA5" w:rsidRDefault="00524036" w:rsidP="00524036">
                      <w:pPr>
                        <w:jc w:val="center"/>
                        <w:rPr>
                          <w:color w:val="000000" w:themeColor="dark1"/>
                          <w:kern w:val="24"/>
                          <w:sz w:val="18"/>
                          <w:szCs w:val="18"/>
                        </w:rPr>
                      </w:pPr>
                      <w:r w:rsidRPr="00151AA5">
                        <w:rPr>
                          <w:color w:val="000000" w:themeColor="dark1"/>
                          <w:kern w:val="24"/>
                          <w:sz w:val="18"/>
                          <w:szCs w:val="18"/>
                        </w:rPr>
                        <w:t xml:space="preserve">MWAB </w:t>
                      </w:r>
                    </w:p>
                  </w:txbxContent>
                </v:textbox>
              </v:rect>
            </w:pict>
          </mc:Fallback>
        </mc:AlternateContent>
      </w:r>
      <w:r w:rsidR="00524036">
        <w:rPr>
          <w:rFonts w:ascii="Times New Roman" w:hAnsi="Times New Roman"/>
          <w:b w:val="0"/>
          <w:noProof/>
          <w:lang w:val="en-GB"/>
        </w:rPr>
        <mc:AlternateContent>
          <mc:Choice Requires="wps">
            <w:drawing>
              <wp:anchor distT="0" distB="0" distL="114300" distR="114300" simplePos="0" relativeHeight="251639296" behindDoc="0" locked="0" layoutInCell="1" allowOverlap="1" wp14:anchorId="73453C3F" wp14:editId="4B797C97">
                <wp:simplePos x="0" y="0"/>
                <wp:positionH relativeFrom="column">
                  <wp:posOffset>4316144</wp:posOffset>
                </wp:positionH>
                <wp:positionV relativeFrom="paragraph">
                  <wp:posOffset>71511</wp:posOffset>
                </wp:positionV>
                <wp:extent cx="702896" cy="314325"/>
                <wp:effectExtent l="0" t="0" r="8890" b="15875"/>
                <wp:wrapNone/>
                <wp:docPr id="58" name="Rectangle 57">
                  <a:extLst xmlns:a="http://schemas.openxmlformats.org/drawingml/2006/main">
                    <a:ext uri="{FF2B5EF4-FFF2-40B4-BE49-F238E27FC236}">
                      <a16:creationId xmlns:a16="http://schemas.microsoft.com/office/drawing/2014/main" id="{80265105-4BC7-AB2A-E7CD-2983DDE177E2}"/>
                    </a:ext>
                  </a:extLst>
                </wp:docPr>
                <wp:cNvGraphicFramePr/>
                <a:graphic xmlns:a="http://schemas.openxmlformats.org/drawingml/2006/main">
                  <a:graphicData uri="http://schemas.microsoft.com/office/word/2010/wordprocessingShape">
                    <wps:wsp>
                      <wps:cNvSpPr/>
                      <wps:spPr>
                        <a:xfrm>
                          <a:off x="0" y="0"/>
                          <a:ext cx="702896" cy="314325"/>
                        </a:xfrm>
                        <a:prstGeom prst="rect">
                          <a:avLst/>
                        </a:prstGeom>
                        <a:ln w="9525"/>
                      </wps:spPr>
                      <wps:style>
                        <a:lnRef idx="2">
                          <a:schemeClr val="dk1"/>
                        </a:lnRef>
                        <a:fillRef idx="1">
                          <a:schemeClr val="lt1"/>
                        </a:fillRef>
                        <a:effectRef idx="0">
                          <a:schemeClr val="dk1"/>
                        </a:effectRef>
                        <a:fontRef idx="minor">
                          <a:schemeClr val="dk1"/>
                        </a:fontRef>
                      </wps:style>
                      <wps:txbx>
                        <w:txbxContent>
                          <w:p w14:paraId="7E3223D6" w14:textId="77777777" w:rsidR="00524036" w:rsidRPr="00151AA5" w:rsidRDefault="00524036" w:rsidP="00524036">
                            <w:pPr>
                              <w:jc w:val="center"/>
                              <w:rPr>
                                <w:color w:val="000000" w:themeColor="dark1"/>
                                <w:kern w:val="24"/>
                                <w:sz w:val="18"/>
                                <w:szCs w:val="18"/>
                              </w:rPr>
                            </w:pPr>
                            <w:r w:rsidRPr="00151AA5">
                              <w:rPr>
                                <w:color w:val="000000" w:themeColor="dark1"/>
                                <w:kern w:val="24"/>
                                <w:sz w:val="18"/>
                                <w:szCs w:val="18"/>
                              </w:rPr>
                              <w:t>UE-UPF</w:t>
                            </w:r>
                          </w:p>
                        </w:txbxContent>
                      </wps:txbx>
                      <wps:bodyPr wrap="square" rtlCol="0" anchor="ctr"/>
                    </wps:wsp>
                  </a:graphicData>
                </a:graphic>
                <wp14:sizeRelH relativeFrom="margin">
                  <wp14:pctWidth>0</wp14:pctWidth>
                </wp14:sizeRelH>
              </wp:anchor>
            </w:drawing>
          </mc:Choice>
          <mc:Fallback>
            <w:pict>
              <v:rect w14:anchorId="73453C3F" id="Rectangle 57" o:spid="_x0000_s1038" style="position:absolute;left:0;text-align:left;margin-left:339.85pt;margin-top:5.65pt;width:55.35pt;height:24.75pt;z-index:251639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" fillcolor="white [3201]" strokecolor="black [3200]">
                <v:textbox>
                  <w:txbxContent>
                    <w:p w14:paraId="7E3223D6" w14:textId="77777777" w:rsidR="00524036" w:rsidRPr="00151AA5" w:rsidRDefault="00524036" w:rsidP="00524036">
                      <w:pPr>
                        <w:jc w:val="center"/>
                        <w:rPr>
                          <w:color w:val="000000" w:themeColor="dark1"/>
                          <w:kern w:val="24"/>
                          <w:sz w:val="18"/>
                          <w:szCs w:val="18"/>
                        </w:rPr>
                      </w:pPr>
                      <w:r w:rsidRPr="00151AA5">
                        <w:rPr>
                          <w:color w:val="000000" w:themeColor="dark1"/>
                          <w:kern w:val="24"/>
                          <w:sz w:val="18"/>
                          <w:szCs w:val="18"/>
                        </w:rPr>
                        <w:t>UE-UPF</w:t>
                      </w:r>
                    </w:p>
                  </w:txbxContent>
                </v:textbox>
              </v:rect>
            </w:pict>
          </mc:Fallback>
        </mc:AlternateContent>
      </w:r>
      <w:r w:rsidR="00524036">
        <w:rPr>
          <w:rFonts w:ascii="Times New Roman" w:hAnsi="Times New Roman"/>
          <w:b w:val="0"/>
          <w:noProof/>
          <w:lang w:val="en-GB"/>
        </w:rPr>
        <mc:AlternateContent>
          <mc:Choice Requires="wps">
            <w:drawing>
              <wp:anchor distT="0" distB="0" distL="114300" distR="114300" simplePos="0" relativeHeight="251640320" behindDoc="0" locked="0" layoutInCell="1" allowOverlap="1" wp14:anchorId="0EB65E74" wp14:editId="0EAD7AEF">
                <wp:simplePos x="0" y="0"/>
                <wp:positionH relativeFrom="column">
                  <wp:posOffset>5019480</wp:posOffset>
                </wp:positionH>
                <wp:positionV relativeFrom="paragraph">
                  <wp:posOffset>83308</wp:posOffset>
                </wp:positionV>
                <wp:extent cx="372794" cy="282379"/>
                <wp:effectExtent l="0" t="0" r="0" b="0"/>
                <wp:wrapNone/>
                <wp:docPr id="84" name="TextBox 83">
                  <a:extLst xmlns:a="http://schemas.openxmlformats.org/drawingml/2006/main">
                    <a:ext uri="{FF2B5EF4-FFF2-40B4-BE49-F238E27FC236}">
                      <a16:creationId xmlns:a16="http://schemas.microsoft.com/office/drawing/2014/main" id="{93943DA0-2E26-4D27-922D-23778823BE33}"/>
                    </a:ext>
                  </a:extLst>
                </wp:docPr>
                <wp:cNvGraphicFramePr/>
                <a:graphic xmlns:a="http://schemas.openxmlformats.org/drawingml/2006/main">
                  <a:graphicData uri="http://schemas.microsoft.com/office/word/2010/wordprocessingShape">
                    <wps:wsp>
                      <wps:cNvSpPr txBox="1"/>
                      <wps:spPr>
                        <a:xfrm>
                          <a:off x="0" y="0"/>
                          <a:ext cx="372794" cy="282379"/>
                        </a:xfrm>
                        <a:prstGeom prst="rect">
                          <a:avLst/>
                        </a:prstGeom>
                        <a:noFill/>
                      </wps:spPr>
                      <wps:txbx>
                        <w:txbxContent>
                          <w:p w14:paraId="268635EA" w14:textId="77777777" w:rsidR="00524036" w:rsidRPr="00524036" w:rsidRDefault="00524036" w:rsidP="00524036">
                            <w:pPr>
                              <w:rPr>
                                <w:color w:val="000000" w:themeColor="text1"/>
                                <w:kern w:val="24"/>
                                <w:sz w:val="16"/>
                                <w:szCs w:val="16"/>
                              </w:rPr>
                            </w:pPr>
                            <w:r w:rsidRPr="00524036">
                              <w:rPr>
                                <w:color w:val="000000" w:themeColor="text1"/>
                                <w:kern w:val="24"/>
                                <w:sz w:val="16"/>
                                <w:szCs w:val="16"/>
                              </w:rPr>
                              <w:t>N6</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EB65E74" id="TextBox 83" o:spid="_x0000_s1039" type="#_x0000_t202" style="position:absolute;left:0;text-align:left;margin-left:395.25pt;margin-top:6.55pt;width:29.35pt;height:22.2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" filled="f" stroked="f">
                <v:textbox>
                  <w:txbxContent>
                    <w:p w14:paraId="268635EA" w14:textId="77777777" w:rsidR="00524036" w:rsidRPr="00524036" w:rsidRDefault="00524036" w:rsidP="00524036">
                      <w:pPr>
                        <w:rPr>
                          <w:color w:val="000000" w:themeColor="text1"/>
                          <w:kern w:val="24"/>
                          <w:sz w:val="16"/>
                          <w:szCs w:val="16"/>
                        </w:rPr>
                      </w:pPr>
                      <w:r w:rsidRPr="00524036">
                        <w:rPr>
                          <w:color w:val="000000" w:themeColor="text1"/>
                          <w:kern w:val="24"/>
                          <w:sz w:val="16"/>
                          <w:szCs w:val="16"/>
                        </w:rPr>
                        <w:t>N6</w:t>
                      </w:r>
                    </w:p>
                  </w:txbxContent>
                </v:textbox>
              </v:shape>
            </w:pict>
          </mc:Fallback>
        </mc:AlternateContent>
      </w:r>
      <w:r w:rsidR="00524036">
        <w:rPr>
          <w:rFonts w:ascii="Times New Roman" w:hAnsi="Times New Roman"/>
          <w:b w:val="0"/>
          <w:noProof/>
          <w:lang w:val="en-GB"/>
        </w:rPr>
        <mc:AlternateContent>
          <mc:Choice Requires="wps">
            <w:drawing>
              <wp:anchor distT="0" distB="0" distL="114300" distR="114300" simplePos="0" relativeHeight="251641344" behindDoc="0" locked="0" layoutInCell="1" allowOverlap="1" wp14:anchorId="08C85B97" wp14:editId="3051E0A4">
                <wp:simplePos x="0" y="0"/>
                <wp:positionH relativeFrom="column">
                  <wp:posOffset>3992168</wp:posOffset>
                </wp:positionH>
                <wp:positionV relativeFrom="paragraph">
                  <wp:posOffset>72595</wp:posOffset>
                </wp:positionV>
                <wp:extent cx="313354" cy="223208"/>
                <wp:effectExtent l="0" t="0" r="0" b="0"/>
                <wp:wrapNone/>
                <wp:docPr id="83" name="TextBox 82">
                  <a:extLst xmlns:a="http://schemas.openxmlformats.org/drawingml/2006/main">
                    <a:ext uri="{FF2B5EF4-FFF2-40B4-BE49-F238E27FC236}">
                      <a16:creationId xmlns:a16="http://schemas.microsoft.com/office/drawing/2014/main" id="{BF120905-E2BE-E0AC-DAEC-27EC558626C9}"/>
                    </a:ext>
                  </a:extLst>
                </wp:docPr>
                <wp:cNvGraphicFramePr/>
                <a:graphic xmlns:a="http://schemas.openxmlformats.org/drawingml/2006/main">
                  <a:graphicData uri="http://schemas.microsoft.com/office/word/2010/wordprocessingShape">
                    <wps:wsp>
                      <wps:cNvSpPr txBox="1"/>
                      <wps:spPr>
                        <a:xfrm>
                          <a:off x="0" y="0"/>
                          <a:ext cx="313354" cy="223208"/>
                        </a:xfrm>
                        <a:prstGeom prst="rect">
                          <a:avLst/>
                        </a:prstGeom>
                        <a:noFill/>
                      </wps:spPr>
                      <wps:txbx>
                        <w:txbxContent>
                          <w:p w14:paraId="67C5B38E" w14:textId="77777777" w:rsidR="00524036" w:rsidRPr="00524036" w:rsidRDefault="00524036" w:rsidP="00524036">
                            <w:pPr>
                              <w:rPr>
                                <w:color w:val="000000" w:themeColor="text1"/>
                                <w:kern w:val="24"/>
                                <w:sz w:val="16"/>
                                <w:szCs w:val="16"/>
                              </w:rPr>
                            </w:pPr>
                            <w:r w:rsidRPr="00524036">
                              <w:rPr>
                                <w:color w:val="000000" w:themeColor="text1"/>
                                <w:kern w:val="24"/>
                                <w:sz w:val="16"/>
                                <w:szCs w:val="16"/>
                              </w:rPr>
                              <w:t>N3</w:t>
                            </w:r>
                          </w:p>
                        </w:txbxContent>
                      </wps:txbx>
                      <wps:bodyPr wrap="square" rtlCol="0">
                        <a:noAutofit/>
                      </wps:bodyPr>
                    </wps:wsp>
                  </a:graphicData>
                </a:graphic>
              </wp:anchor>
            </w:drawing>
          </mc:Choice>
          <mc:Fallback>
            <w:pict>
              <v:shape w14:anchorId="08C85B97" id="TextBox 82" o:spid="_x0000_s1040" type="#_x0000_t202" style="position:absolute;left:0;text-align:left;margin-left:314.35pt;margin-top:5.7pt;width:24.65pt;height:17.6pt;z-index:251641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" filled="f" stroked="f">
                <v:textbox>
                  <w:txbxContent>
                    <w:p w14:paraId="67C5B38E" w14:textId="77777777" w:rsidR="00524036" w:rsidRPr="00524036" w:rsidRDefault="00524036" w:rsidP="00524036">
                      <w:pPr>
                        <w:rPr>
                          <w:color w:val="000000" w:themeColor="text1"/>
                          <w:kern w:val="24"/>
                          <w:sz w:val="16"/>
                          <w:szCs w:val="16"/>
                        </w:rPr>
                      </w:pPr>
                      <w:r w:rsidRPr="00524036">
                        <w:rPr>
                          <w:color w:val="000000" w:themeColor="text1"/>
                          <w:kern w:val="24"/>
                          <w:sz w:val="16"/>
                          <w:szCs w:val="16"/>
                        </w:rPr>
                        <w:t>N3</w:t>
                      </w:r>
                    </w:p>
                  </w:txbxContent>
                </v:textbox>
              </v:shape>
            </w:pict>
          </mc:Fallback>
        </mc:AlternateContent>
      </w:r>
    </w:p>
    <w:p w14:paraId="47D1B38A" w14:textId="542172F5" w:rsidR="00524036" w:rsidRDefault="00524036" w:rsidP="009962DD">
      <w:pPr>
        <w:pStyle w:val="TF"/>
        <w:spacing w:after="0"/>
        <w:jc w:val="both"/>
        <w:rPr>
          <w:ins w:id="29" w:author="Shwetha Kiran" w:date="2024-04-16T14:30:00Z"/>
          <w:rFonts w:ascii="Times New Roman" w:hAnsi="Times New Roman"/>
          <w:b w:val="0"/>
          <w:lang w:val="en-GB"/>
        </w:rPr>
      </w:pPr>
      <w:r>
        <w:rPr>
          <w:rFonts w:ascii="Times New Roman" w:hAnsi="Times New Roman"/>
          <w:b w:val="0"/>
          <w:noProof/>
          <w:lang w:val="en-GB"/>
        </w:rPr>
        <mc:AlternateContent>
          <mc:Choice Requires="wps">
            <w:drawing>
              <wp:anchor distT="0" distB="0" distL="114300" distR="114300" simplePos="0" relativeHeight="251604480" behindDoc="0" locked="0" layoutInCell="1" allowOverlap="1" wp14:anchorId="61C41603" wp14:editId="5023C7CC">
                <wp:simplePos x="0" y="0"/>
                <wp:positionH relativeFrom="column">
                  <wp:posOffset>2107516</wp:posOffset>
                </wp:positionH>
                <wp:positionV relativeFrom="paragraph">
                  <wp:posOffset>16900</wp:posOffset>
                </wp:positionV>
                <wp:extent cx="780415" cy="577995"/>
                <wp:effectExtent l="0" t="0" r="6985" b="19050"/>
                <wp:wrapNone/>
                <wp:docPr id="21" name="Rectangle 20">
                  <a:extLst xmlns:a="http://schemas.openxmlformats.org/drawingml/2006/main">
                    <a:ext uri="{FF2B5EF4-FFF2-40B4-BE49-F238E27FC236}">
                      <a16:creationId xmlns:a16="http://schemas.microsoft.com/office/drawing/2014/main" id="{9CB47541-4547-8CDF-97B1-061EDC4CC8CE}"/>
                    </a:ext>
                  </a:extLst>
                </wp:docPr>
                <wp:cNvGraphicFramePr/>
                <a:graphic xmlns:a="http://schemas.openxmlformats.org/drawingml/2006/main">
                  <a:graphicData uri="http://schemas.microsoft.com/office/word/2010/wordprocessingShape">
                    <wps:wsp>
                      <wps:cNvSpPr/>
                      <wps:spPr>
                        <a:xfrm>
                          <a:off x="0" y="0"/>
                          <a:ext cx="780415" cy="577995"/>
                        </a:xfrm>
                        <a:prstGeom prst="rect">
                          <a:avLst/>
                        </a:prstGeom>
                        <a:ln w="9525"/>
                      </wps:spPr>
                      <wps:style>
                        <a:lnRef idx="2">
                          <a:schemeClr val="dk1"/>
                        </a:lnRef>
                        <a:fillRef idx="1">
                          <a:schemeClr val="lt1"/>
                        </a:fillRef>
                        <a:effectRef idx="0">
                          <a:schemeClr val="dk1"/>
                        </a:effectRef>
                        <a:fontRef idx="minor">
                          <a:schemeClr val="dk1"/>
                        </a:fontRef>
                      </wps:style>
                      <wps:txbx>
                        <w:txbxContent>
                          <w:p w14:paraId="0E1369E3" w14:textId="77777777" w:rsidR="00524036" w:rsidRPr="00173854" w:rsidRDefault="00524036" w:rsidP="00524036">
                            <w:pPr>
                              <w:jc w:val="center"/>
                              <w:rPr>
                                <w:color w:val="000000" w:themeColor="dark1"/>
                                <w:kern w:val="24"/>
                              </w:rPr>
                            </w:pPr>
                            <w:r w:rsidRPr="00173854">
                              <w:rPr>
                                <w:color w:val="000000" w:themeColor="dark1"/>
                                <w:kern w:val="24"/>
                              </w:rPr>
                              <w:t>gNB1</w:t>
                            </w:r>
                          </w:p>
                        </w:txbxContent>
                      </wps:txbx>
                      <wps:bodyPr wrap="square" rtlCol="0" anchor="b">
                        <a:noAutofit/>
                      </wps:bodyPr>
                    </wps:wsp>
                  </a:graphicData>
                </a:graphic>
                <wp14:sizeRelH relativeFrom="margin">
                  <wp14:pctWidth>0</wp14:pctWidth>
                </wp14:sizeRelH>
                <wp14:sizeRelV relativeFrom="margin">
                  <wp14:pctHeight>0</wp14:pctHeight>
                </wp14:sizeRelV>
              </wp:anchor>
            </w:drawing>
          </mc:Choice>
          <mc:Fallback>
            <w:pict>
              <v:rect w14:anchorId="61C41603" id="Rectangle 20" o:spid="_x0000_s1041" style="position:absolute;left:0;text-align:left;margin-left:165.95pt;margin-top:1.35pt;width:61.45pt;height:45.5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" fillcolor="white [3201]" strokecolor="black [3200]">
                <v:textbox>
                  <w:txbxContent>
                    <w:p w14:paraId="0E1369E3" w14:textId="77777777" w:rsidR="00524036" w:rsidRPr="00173854" w:rsidRDefault="00524036" w:rsidP="00524036">
                      <w:pPr>
                        <w:jc w:val="center"/>
                        <w:rPr>
                          <w:color w:val="000000" w:themeColor="dark1"/>
                          <w:kern w:val="24"/>
                        </w:rPr>
                      </w:pPr>
                      <w:r w:rsidRPr="00173854">
                        <w:rPr>
                          <w:color w:val="000000" w:themeColor="dark1"/>
                          <w:kern w:val="24"/>
                        </w:rPr>
                        <w:t>gNB1</w:t>
                      </w:r>
                    </w:p>
                  </w:txbxContent>
                </v:textbox>
              </v:rect>
            </w:pict>
          </mc:Fallback>
        </mc:AlternateContent>
      </w:r>
      <w:r>
        <w:rPr>
          <w:rFonts w:ascii="Times New Roman" w:hAnsi="Times New Roman"/>
          <w:b w:val="0"/>
          <w:noProof/>
          <w:lang w:val="en-GB"/>
        </w:rPr>
        <mc:AlternateContent>
          <mc:Choice Requires="wps">
            <w:drawing>
              <wp:anchor distT="0" distB="0" distL="114300" distR="114300" simplePos="0" relativeHeight="251642368" behindDoc="0" locked="0" layoutInCell="1" allowOverlap="1" wp14:anchorId="5AEC7F27" wp14:editId="07B4BD3F">
                <wp:simplePos x="0" y="0"/>
                <wp:positionH relativeFrom="column">
                  <wp:posOffset>5014009</wp:posOffset>
                </wp:positionH>
                <wp:positionV relativeFrom="paragraph">
                  <wp:posOffset>120650</wp:posOffset>
                </wp:positionV>
                <wp:extent cx="401955" cy="0"/>
                <wp:effectExtent l="0" t="63500" r="4445" b="63500"/>
                <wp:wrapNone/>
                <wp:docPr id="78" name="Straight Arrow Connector 77">
                  <a:extLst xmlns:a="http://schemas.openxmlformats.org/drawingml/2006/main">
                    <a:ext uri="{FF2B5EF4-FFF2-40B4-BE49-F238E27FC236}">
                      <a16:creationId xmlns:a16="http://schemas.microsoft.com/office/drawing/2014/main" id="{FC6793DC-D5C6-0862-BE99-13E149112F8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401955" cy="0"/>
                        </a:xfrm>
                        <a:prstGeom prst="straightConnector1">
                          <a:avLst/>
                        </a:prstGeom>
                        <a:ln w="9525" cap="flat" cmpd="sng" algn="ctr">
                          <a:solidFill>
                            <a:schemeClr val="dk1"/>
                          </a:solidFill>
                          <a:prstDash val="solid"/>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2F3BF5CA" id="Straight Arrow Connector 77" o:spid="_x0000_s1026" type="#_x0000_t32" style="position:absolute;margin-left:394.8pt;margin-top:9.5pt;width:31.65pt;height:0;flip:x y;z-index:251642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" strokecolor="black [3200]">
                <v:stroke startarrow="classic" endarrow="classic"/>
                <o:lock v:ext="edit" shapetype="f"/>
              </v:shape>
            </w:pict>
          </mc:Fallback>
        </mc:AlternateContent>
      </w:r>
      <w:r>
        <w:rPr>
          <w:rFonts w:ascii="Times New Roman" w:hAnsi="Times New Roman"/>
          <w:b w:val="0"/>
          <w:noProof/>
          <w:lang w:val="en-GB"/>
        </w:rPr>
        <mc:AlternateContent>
          <mc:Choice Requires="wps">
            <w:drawing>
              <wp:anchor distT="0" distB="0" distL="114300" distR="114300" simplePos="0" relativeHeight="251643392" behindDoc="0" locked="0" layoutInCell="1" allowOverlap="1" wp14:anchorId="2EAB8FEE" wp14:editId="3BCCCF16">
                <wp:simplePos x="0" y="0"/>
                <wp:positionH relativeFrom="column">
                  <wp:posOffset>771085</wp:posOffset>
                </wp:positionH>
                <wp:positionV relativeFrom="paragraph">
                  <wp:posOffset>52070</wp:posOffset>
                </wp:positionV>
                <wp:extent cx="628015" cy="407670"/>
                <wp:effectExtent l="0" t="0" r="6985" b="11430"/>
                <wp:wrapNone/>
                <wp:docPr id="7" name="Rectangle 6">
                  <a:extLst xmlns:a="http://schemas.openxmlformats.org/drawingml/2006/main">
                    <a:ext uri="{FF2B5EF4-FFF2-40B4-BE49-F238E27FC236}">
                      <a16:creationId xmlns:a16="http://schemas.microsoft.com/office/drawing/2014/main" id="{7B459D23-F93B-60D3-15DD-4C9956BBE31B}"/>
                    </a:ext>
                  </a:extLst>
                </wp:docPr>
                <wp:cNvGraphicFramePr/>
                <a:graphic xmlns:a="http://schemas.openxmlformats.org/drawingml/2006/main">
                  <a:graphicData uri="http://schemas.microsoft.com/office/word/2010/wordprocessingShape">
                    <wps:wsp>
                      <wps:cNvSpPr/>
                      <wps:spPr>
                        <a:xfrm>
                          <a:off x="0" y="0"/>
                          <a:ext cx="628015" cy="407670"/>
                        </a:xfrm>
                        <a:prstGeom prst="rect">
                          <a:avLst/>
                        </a:prstGeom>
                        <a:ln w="9525"/>
                      </wps:spPr>
                      <wps:style>
                        <a:lnRef idx="2">
                          <a:schemeClr val="dk1"/>
                        </a:lnRef>
                        <a:fillRef idx="1">
                          <a:schemeClr val="lt1"/>
                        </a:fillRef>
                        <a:effectRef idx="0">
                          <a:schemeClr val="dk1"/>
                        </a:effectRef>
                        <a:fontRef idx="minor">
                          <a:schemeClr val="dk1"/>
                        </a:fontRef>
                      </wps:style>
                      <wps:txbx>
                        <w:txbxContent>
                          <w:p w14:paraId="1BFD9EB8" w14:textId="77777777" w:rsidR="00524036" w:rsidRPr="00151AA5" w:rsidRDefault="00524036" w:rsidP="00524036">
                            <w:pPr>
                              <w:jc w:val="center"/>
                              <w:rPr>
                                <w:color w:val="000000" w:themeColor="dark1"/>
                                <w:kern w:val="24"/>
                                <w:sz w:val="18"/>
                                <w:szCs w:val="18"/>
                              </w:rPr>
                            </w:pPr>
                            <w:r w:rsidRPr="00151AA5">
                              <w:rPr>
                                <w:color w:val="000000" w:themeColor="dark1"/>
                                <w:kern w:val="24"/>
                                <w:sz w:val="18"/>
                                <w:szCs w:val="18"/>
                              </w:rPr>
                              <w:t xml:space="preserve">MWAB-UE </w:t>
                            </w:r>
                          </w:p>
                        </w:txbxContent>
                      </wps:txbx>
                      <wps:bodyPr rtlCol="0" anchor="ctr">
                        <a:noAutofit/>
                      </wps:bodyPr>
                    </wps:wsp>
                  </a:graphicData>
                </a:graphic>
                <wp14:sizeRelV relativeFrom="margin">
                  <wp14:pctHeight>0</wp14:pctHeight>
                </wp14:sizeRelV>
              </wp:anchor>
            </w:drawing>
          </mc:Choice>
          <mc:Fallback>
            <w:pict>
              <v:rect w14:anchorId="2EAB8FEE" id="Rectangle 6" o:spid="_x0000_s1042" style="position:absolute;left:0;text-align:left;margin-left:60.7pt;margin-top:4.1pt;width:49.45pt;height:32.1pt;z-index:251643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" fillcolor="white [3201]" strokecolor="black [3200]">
                <v:textbox>
                  <w:txbxContent>
                    <w:p w14:paraId="1BFD9EB8" w14:textId="77777777" w:rsidR="00524036" w:rsidRPr="00151AA5" w:rsidRDefault="00524036" w:rsidP="00524036">
                      <w:pPr>
                        <w:jc w:val="center"/>
                        <w:rPr>
                          <w:color w:val="000000" w:themeColor="dark1"/>
                          <w:kern w:val="24"/>
                          <w:sz w:val="18"/>
                          <w:szCs w:val="18"/>
                        </w:rPr>
                      </w:pPr>
                      <w:r w:rsidRPr="00151AA5">
                        <w:rPr>
                          <w:color w:val="000000" w:themeColor="dark1"/>
                          <w:kern w:val="24"/>
                          <w:sz w:val="18"/>
                          <w:szCs w:val="18"/>
                        </w:rPr>
                        <w:t xml:space="preserve">MWAB-UE </w:t>
                      </w:r>
                    </w:p>
                  </w:txbxContent>
                </v:textbox>
              </v:rect>
            </w:pict>
          </mc:Fallback>
        </mc:AlternateContent>
      </w:r>
      <w:r>
        <w:rPr>
          <w:rFonts w:ascii="Times New Roman" w:hAnsi="Times New Roman"/>
          <w:b w:val="0"/>
          <w:noProof/>
          <w:lang w:val="en-GB"/>
        </w:rPr>
        <mc:AlternateContent>
          <mc:Choice Requires="wps">
            <w:drawing>
              <wp:anchor distT="0" distB="0" distL="114300" distR="114300" simplePos="0" relativeHeight="251606528" behindDoc="0" locked="0" layoutInCell="1" allowOverlap="1" wp14:anchorId="10299A03" wp14:editId="3B31577C">
                <wp:simplePos x="0" y="0"/>
                <wp:positionH relativeFrom="column">
                  <wp:posOffset>53633</wp:posOffset>
                </wp:positionH>
                <wp:positionV relativeFrom="paragraph">
                  <wp:posOffset>52070</wp:posOffset>
                </wp:positionV>
                <wp:extent cx="684870" cy="407963"/>
                <wp:effectExtent l="0" t="0" r="13970" b="11430"/>
                <wp:wrapNone/>
                <wp:docPr id="6" name="Rectangle 5">
                  <a:extLst xmlns:a="http://schemas.openxmlformats.org/drawingml/2006/main">
                    <a:ext uri="{FF2B5EF4-FFF2-40B4-BE49-F238E27FC236}">
                      <a16:creationId xmlns:a16="http://schemas.microsoft.com/office/drawing/2014/main" id="{E20C8E1E-9F0D-0702-BCDE-70B2C07D5B29}"/>
                    </a:ext>
                  </a:extLst>
                </wp:docPr>
                <wp:cNvGraphicFramePr/>
                <a:graphic xmlns:a="http://schemas.openxmlformats.org/drawingml/2006/main">
                  <a:graphicData uri="http://schemas.microsoft.com/office/word/2010/wordprocessingShape">
                    <wps:wsp>
                      <wps:cNvSpPr/>
                      <wps:spPr>
                        <a:xfrm>
                          <a:off x="0" y="0"/>
                          <a:ext cx="684870" cy="407963"/>
                        </a:xfrm>
                        <a:prstGeom prst="rect">
                          <a:avLst/>
                        </a:prstGeom>
                        <a:ln w="9525"/>
                      </wps:spPr>
                      <wps:style>
                        <a:lnRef idx="2">
                          <a:schemeClr val="dk1"/>
                        </a:lnRef>
                        <a:fillRef idx="1">
                          <a:schemeClr val="lt1"/>
                        </a:fillRef>
                        <a:effectRef idx="0">
                          <a:schemeClr val="dk1"/>
                        </a:effectRef>
                        <a:fontRef idx="minor">
                          <a:schemeClr val="dk1"/>
                        </a:fontRef>
                      </wps:style>
                      <wps:txbx>
                        <w:txbxContent>
                          <w:p w14:paraId="4E513225" w14:textId="77777777" w:rsidR="00524036" w:rsidRPr="00151AA5" w:rsidRDefault="00524036" w:rsidP="00524036">
                            <w:pPr>
                              <w:jc w:val="center"/>
                              <w:rPr>
                                <w:color w:val="000000" w:themeColor="dark1"/>
                                <w:kern w:val="24"/>
                                <w:sz w:val="18"/>
                                <w:szCs w:val="18"/>
                              </w:rPr>
                            </w:pPr>
                            <w:r w:rsidRPr="00151AA5">
                              <w:rPr>
                                <w:color w:val="000000" w:themeColor="dark1"/>
                                <w:kern w:val="24"/>
                                <w:sz w:val="18"/>
                                <w:szCs w:val="18"/>
                              </w:rPr>
                              <w:t xml:space="preserve">MWAB-gNB </w:t>
                            </w:r>
                          </w:p>
                        </w:txbxContent>
                      </wps:txbx>
                      <wps:bodyPr rtlCol="0" anchor="ctr">
                        <a:noAutofit/>
                      </wps:bodyPr>
                    </wps:wsp>
                  </a:graphicData>
                </a:graphic>
                <wp14:sizeRelV relativeFrom="margin">
                  <wp14:pctHeight>0</wp14:pctHeight>
                </wp14:sizeRelV>
              </wp:anchor>
            </w:drawing>
          </mc:Choice>
          <mc:Fallback>
            <w:pict>
              <v:rect w14:anchorId="10299A03" id="Rectangle 5" o:spid="_x0000_s1043" style="position:absolute;left:0;text-align:left;margin-left:4.2pt;margin-top:4.1pt;width:53.95pt;height:32.1pt;z-index:251606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" fillcolor="white [3201]" strokecolor="black [3200]">
                <v:textbox>
                  <w:txbxContent>
                    <w:p w14:paraId="4E513225" w14:textId="77777777" w:rsidR="00524036" w:rsidRPr="00151AA5" w:rsidRDefault="00524036" w:rsidP="00524036">
                      <w:pPr>
                        <w:jc w:val="center"/>
                        <w:rPr>
                          <w:color w:val="000000" w:themeColor="dark1"/>
                          <w:kern w:val="24"/>
                          <w:sz w:val="18"/>
                          <w:szCs w:val="18"/>
                        </w:rPr>
                      </w:pPr>
                      <w:r w:rsidRPr="00151AA5">
                        <w:rPr>
                          <w:color w:val="000000" w:themeColor="dark1"/>
                          <w:kern w:val="24"/>
                          <w:sz w:val="18"/>
                          <w:szCs w:val="18"/>
                        </w:rPr>
                        <w:t>MWAB-</w:t>
                      </w:r>
                      <w:proofErr w:type="spellStart"/>
                      <w:r w:rsidRPr="00151AA5">
                        <w:rPr>
                          <w:color w:val="000000" w:themeColor="dark1"/>
                          <w:kern w:val="24"/>
                          <w:sz w:val="18"/>
                          <w:szCs w:val="18"/>
                        </w:rPr>
                        <w:t>gNB</w:t>
                      </w:r>
                      <w:proofErr w:type="spellEnd"/>
                      <w:r w:rsidRPr="00151AA5">
                        <w:rPr>
                          <w:color w:val="000000" w:themeColor="dark1"/>
                          <w:kern w:val="24"/>
                          <w:sz w:val="18"/>
                          <w:szCs w:val="18"/>
                        </w:rPr>
                        <w:t xml:space="preserve"> </w:t>
                      </w:r>
                    </w:p>
                  </w:txbxContent>
                </v:textbox>
              </v:rect>
            </w:pict>
          </mc:Fallback>
        </mc:AlternateContent>
      </w:r>
      <w:r>
        <w:rPr>
          <w:rFonts w:ascii="Times New Roman" w:hAnsi="Times New Roman"/>
          <w:b w:val="0"/>
          <w:noProof/>
          <w:lang w:val="en-GB"/>
        </w:rPr>
        <mc:AlternateContent>
          <mc:Choice Requires="wps">
            <w:drawing>
              <wp:anchor distT="0" distB="0" distL="114300" distR="114300" simplePos="0" relativeHeight="251644416" behindDoc="0" locked="0" layoutInCell="1" allowOverlap="1" wp14:anchorId="56289940" wp14:editId="6EF5F760">
                <wp:simplePos x="0" y="0"/>
                <wp:positionH relativeFrom="column">
                  <wp:posOffset>1363232</wp:posOffset>
                </wp:positionH>
                <wp:positionV relativeFrom="paragraph">
                  <wp:posOffset>134851</wp:posOffset>
                </wp:positionV>
                <wp:extent cx="1390296" cy="0"/>
                <wp:effectExtent l="0" t="12700" r="19685" b="12700"/>
                <wp:wrapNone/>
                <wp:docPr id="31" name="Straight Connector 30">
                  <a:extLst xmlns:a="http://schemas.openxmlformats.org/drawingml/2006/main">
                    <a:ext uri="{FF2B5EF4-FFF2-40B4-BE49-F238E27FC236}">
                      <a16:creationId xmlns:a16="http://schemas.microsoft.com/office/drawing/2014/main" id="{B38895C6-00E0-07A5-A9ED-FCD6A1465A3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90296" cy="0"/>
                        </a:xfrm>
                        <a:prstGeom prst="line">
                          <a:avLst/>
                        </a:prstGeom>
                        <a:ln w="19050"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5EDCB71A" id="Straight Connector 30" o:spid="_x0000_s1026" style="position:absolute;z-index:251644416;visibility:visible;mso-wrap-style:square;mso-wrap-distance-left:9pt;mso-wrap-distance-top:0;mso-wrap-distance-right:9pt;mso-wrap-distance-bottom:0;mso-position-horizontal:absolute;mso-position-horizontal-relative:text;mso-position-vertical:absolute;mso-position-vertical-relative:text" from="107.35pt,10.6pt" to="216.8pt,10.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" strokecolor="black [3200]" strokeweight="1.5pt">
                <v:stroke dashstyle="dash"/>
                <o:lock v:ext="edit" shapetype="f"/>
              </v:line>
            </w:pict>
          </mc:Fallback>
        </mc:AlternateContent>
      </w:r>
      <w:r>
        <w:rPr>
          <w:rFonts w:ascii="Times New Roman" w:hAnsi="Times New Roman"/>
          <w:b w:val="0"/>
          <w:noProof/>
          <w:lang w:val="en-GB"/>
        </w:rPr>
        <mc:AlternateContent>
          <mc:Choice Requires="wps">
            <w:drawing>
              <wp:anchor distT="0" distB="0" distL="114300" distR="114300" simplePos="0" relativeHeight="251645440" behindDoc="0" locked="0" layoutInCell="1" allowOverlap="1" wp14:anchorId="1D57057D" wp14:editId="6D201B14">
                <wp:simplePos x="0" y="0"/>
                <wp:positionH relativeFrom="column">
                  <wp:posOffset>3038000</wp:posOffset>
                </wp:positionH>
                <wp:positionV relativeFrom="paragraph">
                  <wp:posOffset>130906</wp:posOffset>
                </wp:positionV>
                <wp:extent cx="319924" cy="240968"/>
                <wp:effectExtent l="0" t="0" r="0" b="0"/>
                <wp:wrapNone/>
                <wp:docPr id="3" name="TextBox 2">
                  <a:extLst xmlns:a="http://schemas.openxmlformats.org/drawingml/2006/main">
                    <a:ext uri="{FF2B5EF4-FFF2-40B4-BE49-F238E27FC236}">
                      <a16:creationId xmlns:a16="http://schemas.microsoft.com/office/drawing/2014/main" id="{A66E457C-59CD-C31E-3E0F-3CEA2C36B050}"/>
                    </a:ext>
                  </a:extLst>
                </wp:docPr>
                <wp:cNvGraphicFramePr/>
                <a:graphic xmlns:a="http://schemas.openxmlformats.org/drawingml/2006/main">
                  <a:graphicData uri="http://schemas.microsoft.com/office/word/2010/wordprocessingShape">
                    <wps:wsp>
                      <wps:cNvSpPr txBox="1"/>
                      <wps:spPr>
                        <a:xfrm>
                          <a:off x="0" y="0"/>
                          <a:ext cx="319924" cy="240968"/>
                        </a:xfrm>
                        <a:prstGeom prst="rect">
                          <a:avLst/>
                        </a:prstGeom>
                        <a:noFill/>
                      </wps:spPr>
                      <wps:txbx>
                        <w:txbxContent>
                          <w:p w14:paraId="1C3C7914" w14:textId="77777777" w:rsidR="00524036" w:rsidRPr="00524036" w:rsidRDefault="00524036" w:rsidP="00524036">
                            <w:pPr>
                              <w:rPr>
                                <w:color w:val="000000" w:themeColor="text1"/>
                                <w:kern w:val="24"/>
                                <w:sz w:val="16"/>
                                <w:szCs w:val="16"/>
                              </w:rPr>
                            </w:pPr>
                            <w:r w:rsidRPr="00524036">
                              <w:rPr>
                                <w:color w:val="000000" w:themeColor="text1"/>
                                <w:kern w:val="24"/>
                                <w:sz w:val="16"/>
                                <w:szCs w:val="16"/>
                              </w:rPr>
                              <w:t>N3</w:t>
                            </w:r>
                          </w:p>
                        </w:txbxContent>
                      </wps:txbx>
                      <wps:bodyPr wrap="square" rtlCol="0">
                        <a:noAutofit/>
                      </wps:bodyPr>
                    </wps:wsp>
                  </a:graphicData>
                </a:graphic>
              </wp:anchor>
            </w:drawing>
          </mc:Choice>
          <mc:Fallback>
            <w:pict>
              <v:shape w14:anchorId="1D57057D" id="TextBox 2" o:spid="_x0000_s1044" type="#_x0000_t202" style="position:absolute;left:0;text-align:left;margin-left:239.2pt;margin-top:10.3pt;width:25.2pt;height:18.95pt;z-index:251645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" filled="f" stroked="f">
                <v:textbox>
                  <w:txbxContent>
                    <w:p w14:paraId="1C3C7914" w14:textId="77777777" w:rsidR="00524036" w:rsidRPr="00524036" w:rsidRDefault="00524036" w:rsidP="00524036">
                      <w:pPr>
                        <w:rPr>
                          <w:color w:val="000000" w:themeColor="text1"/>
                          <w:kern w:val="24"/>
                          <w:sz w:val="16"/>
                          <w:szCs w:val="16"/>
                        </w:rPr>
                      </w:pPr>
                      <w:r w:rsidRPr="00524036">
                        <w:rPr>
                          <w:color w:val="000000" w:themeColor="text1"/>
                          <w:kern w:val="24"/>
                          <w:sz w:val="16"/>
                          <w:szCs w:val="16"/>
                        </w:rPr>
                        <w:t>N3</w:t>
                      </w:r>
                    </w:p>
                  </w:txbxContent>
                </v:textbox>
              </v:shape>
            </w:pict>
          </mc:Fallback>
        </mc:AlternateContent>
      </w:r>
    </w:p>
    <w:p w14:paraId="3375C9C6" w14:textId="0973F562" w:rsidR="00524036" w:rsidRDefault="00524036" w:rsidP="009962DD">
      <w:pPr>
        <w:pStyle w:val="TF"/>
        <w:spacing w:after="0"/>
        <w:jc w:val="both"/>
        <w:rPr>
          <w:ins w:id="30" w:author="Shwetha Kiran" w:date="2024-04-16T14:30:00Z"/>
          <w:rFonts w:ascii="Times New Roman" w:hAnsi="Times New Roman"/>
          <w:b w:val="0"/>
          <w:lang w:val="en-GB"/>
        </w:rPr>
      </w:pPr>
      <w:r>
        <w:rPr>
          <w:rFonts w:ascii="Times New Roman" w:hAnsi="Times New Roman"/>
          <w:b w:val="0"/>
          <w:noProof/>
          <w:lang w:val="en-GB"/>
        </w:rPr>
        <mc:AlternateContent>
          <mc:Choice Requires="wps">
            <w:drawing>
              <wp:anchor distT="0" distB="0" distL="114300" distR="114300" simplePos="0" relativeHeight="251646464" behindDoc="0" locked="0" layoutInCell="1" allowOverlap="1" wp14:anchorId="6EF53794" wp14:editId="03BBBC30">
                <wp:simplePos x="0" y="0"/>
                <wp:positionH relativeFrom="column">
                  <wp:posOffset>1403985</wp:posOffset>
                </wp:positionH>
                <wp:positionV relativeFrom="paragraph">
                  <wp:posOffset>146685</wp:posOffset>
                </wp:positionV>
                <wp:extent cx="703384" cy="0"/>
                <wp:effectExtent l="0" t="50800" r="0" b="76200"/>
                <wp:wrapNone/>
                <wp:docPr id="92" name="Straight Arrow Connector 91">
                  <a:extLst xmlns:a="http://schemas.openxmlformats.org/drawingml/2006/main">
                    <a:ext uri="{FF2B5EF4-FFF2-40B4-BE49-F238E27FC236}">
                      <a16:creationId xmlns:a16="http://schemas.microsoft.com/office/drawing/2014/main" id="{642930CA-3FE2-B034-B4EE-C24818F4AB9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703384" cy="0"/>
                        </a:xfrm>
                        <a:prstGeom prst="straightConnector1">
                          <a:avLst/>
                        </a:prstGeom>
                        <a:ln w="9525" cap="flat" cmpd="sng" algn="ctr">
                          <a:solidFill>
                            <a:schemeClr val="dk1"/>
                          </a:solidFill>
                          <a:prstDash val="dash"/>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1F199A8" id="Straight Arrow Connector 91" o:spid="_x0000_s1026" type="#_x0000_t32" style="position:absolute;margin-left:110.55pt;margin-top:11.55pt;width:55.4pt;height:0;flip:x y;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" strokecolor="black [3200]">
                <v:stroke dashstyle="dash" startarrow="classic" endarrow="classic"/>
                <o:lock v:ext="edit" shapetype="f"/>
              </v:shape>
            </w:pict>
          </mc:Fallback>
        </mc:AlternateContent>
      </w:r>
    </w:p>
    <w:p w14:paraId="5EB8CF28" w14:textId="69AC1379" w:rsidR="00524036" w:rsidRDefault="00524036" w:rsidP="009962DD">
      <w:pPr>
        <w:pStyle w:val="TF"/>
        <w:spacing w:after="0"/>
        <w:jc w:val="both"/>
        <w:rPr>
          <w:ins w:id="31" w:author="Shwetha Kiran" w:date="2024-04-16T14:30:00Z"/>
          <w:rFonts w:ascii="Times New Roman" w:hAnsi="Times New Roman"/>
          <w:b w:val="0"/>
          <w:lang w:val="en-GB"/>
        </w:rPr>
      </w:pPr>
      <w:r>
        <w:rPr>
          <w:rFonts w:ascii="Times New Roman" w:hAnsi="Times New Roman"/>
          <w:b w:val="0"/>
          <w:noProof/>
          <w:lang w:val="en-GB"/>
        </w:rPr>
        <mc:AlternateContent>
          <mc:Choice Requires="wps">
            <w:drawing>
              <wp:anchor distT="0" distB="0" distL="114300" distR="114300" simplePos="0" relativeHeight="251647488" behindDoc="0" locked="0" layoutInCell="1" allowOverlap="1" wp14:anchorId="66EE02B5" wp14:editId="405265F0">
                <wp:simplePos x="0" y="0"/>
                <wp:positionH relativeFrom="column">
                  <wp:posOffset>1464945</wp:posOffset>
                </wp:positionH>
                <wp:positionV relativeFrom="paragraph">
                  <wp:posOffset>22225</wp:posOffset>
                </wp:positionV>
                <wp:extent cx="535597" cy="192192"/>
                <wp:effectExtent l="0" t="0" r="0" b="0"/>
                <wp:wrapNone/>
                <wp:docPr id="91" name="TextBox 90">
                  <a:extLst xmlns:a="http://schemas.openxmlformats.org/drawingml/2006/main">
                    <a:ext uri="{FF2B5EF4-FFF2-40B4-BE49-F238E27FC236}">
                      <a16:creationId xmlns:a16="http://schemas.microsoft.com/office/drawing/2014/main" id="{2D0C21DD-1DA2-E156-EA0E-AC646ABFB124}"/>
                    </a:ext>
                  </a:extLst>
                </wp:docPr>
                <wp:cNvGraphicFramePr/>
                <a:graphic xmlns:a="http://schemas.openxmlformats.org/drawingml/2006/main">
                  <a:graphicData uri="http://schemas.microsoft.com/office/word/2010/wordprocessingShape">
                    <wps:wsp>
                      <wps:cNvSpPr txBox="1"/>
                      <wps:spPr>
                        <a:xfrm>
                          <a:off x="0" y="0"/>
                          <a:ext cx="535597" cy="192192"/>
                        </a:xfrm>
                        <a:prstGeom prst="rect">
                          <a:avLst/>
                        </a:prstGeom>
                        <a:noFill/>
                      </wps:spPr>
                      <wps:txbx>
                        <w:txbxContent>
                          <w:p w14:paraId="3356991B" w14:textId="77777777" w:rsidR="00524036" w:rsidRPr="00524036" w:rsidRDefault="00524036" w:rsidP="00524036">
                            <w:pPr>
                              <w:rPr>
                                <w:color w:val="000000" w:themeColor="text1"/>
                                <w:kern w:val="24"/>
                                <w:sz w:val="16"/>
                                <w:szCs w:val="16"/>
                              </w:rPr>
                            </w:pPr>
                            <w:r w:rsidRPr="00524036">
                              <w:rPr>
                                <w:color w:val="000000" w:themeColor="text1"/>
                                <w:kern w:val="24"/>
                                <w:sz w:val="16"/>
                                <w:szCs w:val="16"/>
                              </w:rPr>
                              <w:t>NR-Uu</w:t>
                            </w:r>
                          </w:p>
                        </w:txbxContent>
                      </wps:txbx>
                      <wps:bodyPr wrap="square" rtlCol="0">
                        <a:noAutofit/>
                      </wps:bodyPr>
                    </wps:wsp>
                  </a:graphicData>
                </a:graphic>
              </wp:anchor>
            </w:drawing>
          </mc:Choice>
          <mc:Fallback>
            <w:pict>
              <v:shape w14:anchorId="66EE02B5" id="TextBox 90" o:spid="_x0000_s1045" type="#_x0000_t202" style="position:absolute;left:0;text-align:left;margin-left:115.35pt;margin-top:1.75pt;width:42.15pt;height:15.15pt;z-index:251647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" filled="f" stroked="f">
                <v:textbox>
                  <w:txbxContent>
                    <w:p w14:paraId="3356991B" w14:textId="77777777" w:rsidR="00524036" w:rsidRPr="00524036" w:rsidRDefault="00524036" w:rsidP="00524036">
                      <w:pPr>
                        <w:rPr>
                          <w:color w:val="000000" w:themeColor="text1"/>
                          <w:kern w:val="24"/>
                          <w:sz w:val="16"/>
                          <w:szCs w:val="16"/>
                        </w:rPr>
                      </w:pPr>
                      <w:r w:rsidRPr="00524036">
                        <w:rPr>
                          <w:color w:val="000000" w:themeColor="text1"/>
                          <w:kern w:val="24"/>
                          <w:sz w:val="16"/>
                          <w:szCs w:val="16"/>
                        </w:rPr>
                        <w:t>NR-</w:t>
                      </w:r>
                      <w:proofErr w:type="spellStart"/>
                      <w:r w:rsidRPr="00524036">
                        <w:rPr>
                          <w:color w:val="000000" w:themeColor="text1"/>
                          <w:kern w:val="24"/>
                          <w:sz w:val="16"/>
                          <w:szCs w:val="16"/>
                        </w:rPr>
                        <w:t>Uu</w:t>
                      </w:r>
                      <w:proofErr w:type="spellEnd"/>
                    </w:p>
                  </w:txbxContent>
                </v:textbox>
              </v:shape>
            </w:pict>
          </mc:Fallback>
        </mc:AlternateContent>
      </w:r>
    </w:p>
    <w:p w14:paraId="0CB95417" w14:textId="31EA88FA" w:rsidR="00524036" w:rsidRDefault="00524036" w:rsidP="009962DD">
      <w:pPr>
        <w:pStyle w:val="TF"/>
        <w:spacing w:after="0"/>
        <w:jc w:val="both"/>
        <w:rPr>
          <w:ins w:id="32" w:author="Shwetha Kiran" w:date="2024-04-16T14:30:00Z"/>
          <w:rFonts w:ascii="Times New Roman" w:hAnsi="Times New Roman"/>
          <w:b w:val="0"/>
          <w:lang w:val="en-GB"/>
        </w:rPr>
      </w:pPr>
      <w:r>
        <w:rPr>
          <w:rFonts w:ascii="Times New Roman" w:hAnsi="Times New Roman"/>
          <w:b w:val="0"/>
          <w:noProof/>
          <w:lang w:val="en-GB"/>
        </w:rPr>
        <mc:AlternateContent>
          <mc:Choice Requires="wps">
            <w:drawing>
              <wp:anchor distT="0" distB="0" distL="114300" distR="114300" simplePos="0" relativeHeight="251648512" behindDoc="0" locked="0" layoutInCell="1" allowOverlap="1" wp14:anchorId="5839F353" wp14:editId="341D82A1">
                <wp:simplePos x="0" y="0"/>
                <wp:positionH relativeFrom="column">
                  <wp:posOffset>2992412</wp:posOffset>
                </wp:positionH>
                <wp:positionV relativeFrom="paragraph">
                  <wp:posOffset>59345</wp:posOffset>
                </wp:positionV>
                <wp:extent cx="167327" cy="363805"/>
                <wp:effectExtent l="3493" t="0" r="14287" b="14288"/>
                <wp:wrapNone/>
                <wp:docPr id="85" name="Can 84">
                  <a:extLst xmlns:a="http://schemas.openxmlformats.org/drawingml/2006/main">
                    <a:ext uri="{FF2B5EF4-FFF2-40B4-BE49-F238E27FC236}">
                      <a16:creationId xmlns:a16="http://schemas.microsoft.com/office/drawing/2014/main" id="{663DEB84-4D59-FA4C-94DE-86F0CBBD3171}"/>
                    </a:ext>
                  </a:extLst>
                </wp:docPr>
                <wp:cNvGraphicFramePr/>
                <a:graphic xmlns:a="http://schemas.openxmlformats.org/drawingml/2006/main">
                  <a:graphicData uri="http://schemas.microsoft.com/office/word/2010/wordprocessingShape">
                    <wps:wsp>
                      <wps:cNvSpPr/>
                      <wps:spPr>
                        <a:xfrm rot="5400000">
                          <a:off x="0" y="0"/>
                          <a:ext cx="167327" cy="363805"/>
                        </a:xfrm>
                        <a:prstGeom prst="can">
                          <a:avLst/>
                        </a:prstGeom>
                        <a:solidFill>
                          <a:srgbClr val="A5A5A5">
                            <a:alpha val="20000"/>
                          </a:srgbClr>
                        </a:solidFill>
                        <a:ln>
                          <a:solidFill>
                            <a:schemeClr val="bg1">
                              <a:lumMod val="75000"/>
                            </a:schemeClr>
                          </a:solidFill>
                        </a:ln>
                      </wps:spPr>
                      <wps:style>
                        <a:lnRef idx="2">
                          <a:schemeClr val="accent3">
                            <a:shade val="15000"/>
                          </a:schemeClr>
                        </a:lnRef>
                        <a:fillRef idx="1">
                          <a:schemeClr val="accent3"/>
                        </a:fillRef>
                        <a:effectRef idx="0">
                          <a:schemeClr val="accent3"/>
                        </a:effectRef>
                        <a:fontRef idx="minor">
                          <a:schemeClr val="lt1"/>
                        </a:fontRef>
                      </wps:style>
                      <wps:bodyPr rtlCol="0" anchor="ctr"/>
                    </wps:wsp>
                  </a:graphicData>
                </a:graphic>
              </wp:anchor>
            </w:drawing>
          </mc:Choice>
          <mc:Fallback>
            <w:pict>
              <v:shape w14:anchorId="11E549A9" id="Can 84" o:spid="_x0000_s1026" type="#_x0000_t22" style="position:absolute;margin-left:235.6pt;margin-top:4.65pt;width:13.2pt;height:28.65pt;rotation:90;z-index:251648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" adj="2484" fillcolor="#a5a5a5" strokecolor="#bfbfbf [2412]" strokeweight="1pt">
                <v:fill opacity="13107f"/>
                <v:stroke joinstyle="miter"/>
              </v:shape>
            </w:pict>
          </mc:Fallback>
        </mc:AlternateContent>
      </w:r>
      <w:r>
        <w:rPr>
          <w:rFonts w:ascii="Times New Roman" w:hAnsi="Times New Roman"/>
          <w:b w:val="0"/>
          <w:noProof/>
          <w:lang w:val="en-GB"/>
        </w:rPr>
        <mc:AlternateContent>
          <mc:Choice Requires="wps">
            <w:drawing>
              <wp:anchor distT="0" distB="0" distL="114300" distR="114300" simplePos="0" relativeHeight="251649536" behindDoc="0" locked="0" layoutInCell="1" allowOverlap="1" wp14:anchorId="276C067A" wp14:editId="67CB5DEC">
                <wp:simplePos x="0" y="0"/>
                <wp:positionH relativeFrom="column">
                  <wp:posOffset>3286488</wp:posOffset>
                </wp:positionH>
                <wp:positionV relativeFrom="paragraph">
                  <wp:posOffset>89762</wp:posOffset>
                </wp:positionV>
                <wp:extent cx="1675022" cy="445592"/>
                <wp:effectExtent l="0" t="0" r="0" b="0"/>
                <wp:wrapNone/>
                <wp:docPr id="88" name="TextBox 87">
                  <a:extLst xmlns:a="http://schemas.openxmlformats.org/drawingml/2006/main">
                    <a:ext uri="{FF2B5EF4-FFF2-40B4-BE49-F238E27FC236}">
                      <a16:creationId xmlns:a16="http://schemas.microsoft.com/office/drawing/2014/main" id="{7F4BAFD3-F7A2-8525-058E-7A8343C0E63E}"/>
                    </a:ext>
                  </a:extLst>
                </wp:docPr>
                <wp:cNvGraphicFramePr/>
                <a:graphic xmlns:a="http://schemas.openxmlformats.org/drawingml/2006/main">
                  <a:graphicData uri="http://schemas.microsoft.com/office/word/2010/wordprocessingShape">
                    <wps:wsp>
                      <wps:cNvSpPr txBox="1"/>
                      <wps:spPr>
                        <a:xfrm>
                          <a:off x="0" y="0"/>
                          <a:ext cx="1675022" cy="445592"/>
                        </a:xfrm>
                        <a:prstGeom prst="rect">
                          <a:avLst/>
                        </a:prstGeom>
                        <a:noFill/>
                        <a:ln w="9525">
                          <a:noFill/>
                        </a:ln>
                      </wps:spPr>
                      <wps:txbx>
                        <w:txbxContent>
                          <w:p w14:paraId="05CF17FF" w14:textId="77777777" w:rsidR="00524036" w:rsidRPr="00151AA5" w:rsidRDefault="00524036" w:rsidP="00524036">
                            <w:pPr>
                              <w:spacing w:after="0"/>
                              <w:rPr>
                                <w:color w:val="000000" w:themeColor="text1"/>
                                <w:kern w:val="24"/>
                                <w:sz w:val="16"/>
                                <w:szCs w:val="16"/>
                              </w:rPr>
                            </w:pPr>
                            <w:r w:rsidRPr="00151AA5">
                              <w:rPr>
                                <w:color w:val="000000" w:themeColor="text1"/>
                                <w:kern w:val="24"/>
                                <w:sz w:val="16"/>
                                <w:szCs w:val="16"/>
                              </w:rPr>
                              <w:t xml:space="preserve">PDU connectivity between </w:t>
                            </w:r>
                          </w:p>
                          <w:p w14:paraId="74D837C6" w14:textId="77777777" w:rsidR="00524036" w:rsidRPr="00151AA5" w:rsidRDefault="00524036" w:rsidP="00524036">
                            <w:pPr>
                              <w:spacing w:after="0"/>
                              <w:rPr>
                                <w:color w:val="000000" w:themeColor="text1"/>
                                <w:kern w:val="24"/>
                                <w:sz w:val="16"/>
                                <w:szCs w:val="16"/>
                              </w:rPr>
                            </w:pPr>
                            <w:r w:rsidRPr="00151AA5">
                              <w:rPr>
                                <w:color w:val="000000" w:themeColor="text1"/>
                                <w:kern w:val="24"/>
                                <w:sz w:val="16"/>
                                <w:szCs w:val="16"/>
                              </w:rPr>
                              <w:t xml:space="preserve">MWAB-UE &amp; MWAB-UPF </w:t>
                            </w:r>
                          </w:p>
                        </w:txbxContent>
                      </wps:txbx>
                      <wps:bodyPr wrap="square" rtlCol="0">
                        <a:noAutofit/>
                      </wps:bodyPr>
                    </wps:wsp>
                  </a:graphicData>
                </a:graphic>
              </wp:anchor>
            </w:drawing>
          </mc:Choice>
          <mc:Fallback>
            <w:pict>
              <v:shape w14:anchorId="276C067A" id="TextBox 87" o:spid="_x0000_s1046" type="#_x0000_t202" style="position:absolute;left:0;text-align:left;margin-left:258.8pt;margin-top:7.05pt;width:131.9pt;height:35.1pt;z-index:251649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" filled="f" stroked="f">
                <v:textbox>
                  <w:txbxContent>
                    <w:p w14:paraId="05CF17FF" w14:textId="77777777" w:rsidR="00524036" w:rsidRPr="00151AA5" w:rsidRDefault="00524036" w:rsidP="00524036">
                      <w:pPr>
                        <w:spacing w:after="0"/>
                        <w:rPr>
                          <w:color w:val="000000" w:themeColor="text1"/>
                          <w:kern w:val="24"/>
                          <w:sz w:val="16"/>
                          <w:szCs w:val="16"/>
                        </w:rPr>
                      </w:pPr>
                      <w:r w:rsidRPr="00151AA5">
                        <w:rPr>
                          <w:color w:val="000000" w:themeColor="text1"/>
                          <w:kern w:val="24"/>
                          <w:sz w:val="16"/>
                          <w:szCs w:val="16"/>
                        </w:rPr>
                        <w:t xml:space="preserve">PDU connectivity between </w:t>
                      </w:r>
                    </w:p>
                    <w:p w14:paraId="74D837C6" w14:textId="77777777" w:rsidR="00524036" w:rsidRPr="00151AA5" w:rsidRDefault="00524036" w:rsidP="00524036">
                      <w:pPr>
                        <w:spacing w:after="0"/>
                        <w:rPr>
                          <w:color w:val="000000" w:themeColor="text1"/>
                          <w:kern w:val="24"/>
                          <w:sz w:val="16"/>
                          <w:szCs w:val="16"/>
                        </w:rPr>
                      </w:pPr>
                      <w:r w:rsidRPr="00151AA5">
                        <w:rPr>
                          <w:color w:val="000000" w:themeColor="text1"/>
                          <w:kern w:val="24"/>
                          <w:sz w:val="16"/>
                          <w:szCs w:val="16"/>
                        </w:rPr>
                        <w:t xml:space="preserve">MWAB-UE &amp; MWAB-UPF </w:t>
                      </w:r>
                    </w:p>
                  </w:txbxContent>
                </v:textbox>
              </v:shape>
            </w:pict>
          </mc:Fallback>
        </mc:AlternateContent>
      </w:r>
    </w:p>
    <w:p w14:paraId="0DB1F566" w14:textId="1BD4CC2D" w:rsidR="00524036" w:rsidRDefault="00524036" w:rsidP="009962DD">
      <w:pPr>
        <w:pStyle w:val="TF"/>
        <w:spacing w:after="0"/>
        <w:jc w:val="both"/>
        <w:rPr>
          <w:ins w:id="33" w:author="Shwetha Kiran" w:date="2024-04-16T14:30:00Z"/>
          <w:rFonts w:ascii="Times New Roman" w:hAnsi="Times New Roman"/>
          <w:b w:val="0"/>
          <w:lang w:val="en-GB"/>
        </w:rPr>
      </w:pPr>
      <w:r>
        <w:rPr>
          <w:rFonts w:ascii="Times New Roman" w:hAnsi="Times New Roman"/>
          <w:b w:val="0"/>
          <w:noProof/>
          <w:lang w:val="en-GB"/>
        </w:rPr>
        <mc:AlternateContent>
          <mc:Choice Requires="wps">
            <w:drawing>
              <wp:anchor distT="0" distB="0" distL="114300" distR="114300" simplePos="0" relativeHeight="251650560" behindDoc="0" locked="0" layoutInCell="1" allowOverlap="1" wp14:anchorId="632B1EF7" wp14:editId="5A3DE340">
                <wp:simplePos x="0" y="0"/>
                <wp:positionH relativeFrom="column">
                  <wp:posOffset>2895854</wp:posOffset>
                </wp:positionH>
                <wp:positionV relativeFrom="paragraph">
                  <wp:posOffset>99354</wp:posOffset>
                </wp:positionV>
                <wp:extent cx="322096" cy="1996"/>
                <wp:effectExtent l="12700" t="12700" r="20955" b="23495"/>
                <wp:wrapNone/>
                <wp:docPr id="86" name="Straight Connector 85">
                  <a:extLst xmlns:a="http://schemas.openxmlformats.org/drawingml/2006/main">
                    <a:ext uri="{FF2B5EF4-FFF2-40B4-BE49-F238E27FC236}">
                      <a16:creationId xmlns:a16="http://schemas.microsoft.com/office/drawing/2014/main" id="{2620CFCE-1EEC-9B20-F4D3-533EADFC20E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22096" cy="1996"/>
                        </a:xfrm>
                        <a:prstGeom prst="line">
                          <a:avLst/>
                        </a:prstGeom>
                        <a:ln w="19050"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0BA17088" id="Straight Connector 85" o:spid="_x0000_s1026" style="position:absolute;z-index:251600896;visibility:visible;mso-wrap-style:square;mso-wrap-distance-left:9pt;mso-wrap-distance-top:0;mso-wrap-distance-right:9pt;mso-wrap-distance-bottom:0;mso-position-horizontal:absolute;mso-position-horizontal-relative:text;mso-position-vertical:absolute;mso-position-vertical-relative:text" from="228pt,7.8pt" to="253.35pt,7.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" strokecolor="black [3200]" strokeweight="1.5pt">
                <v:stroke dashstyle="dash"/>
                <o:lock v:ext="edit" shapetype="f"/>
              </v:line>
            </w:pict>
          </mc:Fallback>
        </mc:AlternateContent>
      </w:r>
    </w:p>
    <w:p w14:paraId="41EA4D51" w14:textId="77777777" w:rsidR="00524036" w:rsidRDefault="00524036" w:rsidP="009962DD">
      <w:pPr>
        <w:pStyle w:val="TF"/>
        <w:spacing w:after="0"/>
        <w:jc w:val="both"/>
        <w:rPr>
          <w:rFonts w:ascii="Times New Roman" w:hAnsi="Times New Roman"/>
          <w:b w:val="0"/>
          <w:lang w:val="en-GB"/>
        </w:rPr>
      </w:pPr>
    </w:p>
    <w:p w14:paraId="2BEF438F" w14:textId="33FCCA2C" w:rsidR="00E9435A" w:rsidRPr="00E9435A" w:rsidRDefault="00E9435A" w:rsidP="009D2F99">
      <w:pPr>
        <w:pStyle w:val="TF"/>
        <w:spacing w:after="0"/>
        <w:rPr>
          <w:rFonts w:ascii="Times New Roman" w:hAnsi="Times New Roman"/>
          <w:b w:val="0"/>
          <w:lang w:val="en-GB"/>
        </w:rPr>
      </w:pPr>
    </w:p>
    <w:p w14:paraId="14FF8C70" w14:textId="48D8F568" w:rsidR="005B4151" w:rsidRDefault="00E9435A" w:rsidP="00E9435A">
      <w:pPr>
        <w:pStyle w:val="TF"/>
        <w:rPr>
          <w:rFonts w:ascii="Times New Roman" w:hAnsi="Times New Roman"/>
          <w:lang w:val="en-US"/>
        </w:rPr>
      </w:pPr>
      <w:r w:rsidRPr="00A942FA">
        <w:rPr>
          <w:rFonts w:ascii="Times New Roman" w:hAnsi="Times New Roman"/>
        </w:rPr>
        <w:t>Figure 6.</w:t>
      </w:r>
      <w:r>
        <w:rPr>
          <w:rFonts w:ascii="Times New Roman" w:hAnsi="Times New Roman"/>
          <w:lang w:val="en-US"/>
        </w:rPr>
        <w:t>x</w:t>
      </w:r>
      <w:r w:rsidRPr="00A942FA">
        <w:rPr>
          <w:rFonts w:ascii="Times New Roman" w:hAnsi="Times New Roman"/>
        </w:rPr>
        <w:t>.2</w:t>
      </w:r>
      <w:r>
        <w:rPr>
          <w:rFonts w:ascii="Times New Roman" w:hAnsi="Times New Roman"/>
          <w:lang w:val="en-US"/>
        </w:rPr>
        <w:t>.1:</w:t>
      </w:r>
      <w:r w:rsidRPr="00A942FA">
        <w:rPr>
          <w:rFonts w:ascii="Times New Roman" w:hAnsi="Times New Roman"/>
        </w:rPr>
        <w:t xml:space="preserve"> </w:t>
      </w:r>
      <w:r w:rsidR="004755A4">
        <w:rPr>
          <w:rFonts w:ascii="Times New Roman" w:hAnsi="Times New Roman"/>
          <w:lang w:val="en-US"/>
        </w:rPr>
        <w:t xml:space="preserve">Mobility of </w:t>
      </w:r>
      <w:r>
        <w:rPr>
          <w:rFonts w:ascii="Times New Roman" w:hAnsi="Times New Roman"/>
          <w:lang w:val="en-US"/>
        </w:rPr>
        <w:t xml:space="preserve">MWAB </w:t>
      </w:r>
      <w:r w:rsidR="004755A4">
        <w:rPr>
          <w:rFonts w:ascii="Times New Roman" w:hAnsi="Times New Roman"/>
          <w:lang w:val="en-US"/>
        </w:rPr>
        <w:t>and UEs within the same 5GC nodes</w:t>
      </w:r>
    </w:p>
    <w:p w14:paraId="659CEB01" w14:textId="46C1F90C" w:rsidR="00CD44E1" w:rsidRDefault="00F13461" w:rsidP="00293997">
      <w:pPr>
        <w:pStyle w:val="TF"/>
        <w:spacing w:after="0"/>
        <w:jc w:val="both"/>
        <w:rPr>
          <w:ins w:id="34" w:author="Shwetha Kiran" w:date="2024-04-15T09:30:00Z"/>
          <w:rFonts w:ascii="Times New Roman" w:hAnsi="Times New Roman"/>
          <w:b w:val="0"/>
          <w:lang w:val="en-GB"/>
        </w:rPr>
      </w:pPr>
      <w:r>
        <w:rPr>
          <w:rFonts w:ascii="Times New Roman" w:hAnsi="Times New Roman"/>
          <w:b w:val="0"/>
          <w:lang w:val="en-GB"/>
        </w:rPr>
        <w:t>Al</w:t>
      </w:r>
      <w:r w:rsidR="003025A7">
        <w:rPr>
          <w:rFonts w:ascii="Times New Roman" w:hAnsi="Times New Roman"/>
          <w:b w:val="0"/>
          <w:lang w:val="en-GB"/>
        </w:rPr>
        <w:t>though</w:t>
      </w:r>
      <w:r>
        <w:rPr>
          <w:rFonts w:ascii="Times New Roman" w:hAnsi="Times New Roman"/>
          <w:b w:val="0"/>
          <w:lang w:val="en-GB"/>
        </w:rPr>
        <w:t>,</w:t>
      </w:r>
      <w:r w:rsidR="003025A7">
        <w:rPr>
          <w:rFonts w:ascii="Times New Roman" w:hAnsi="Times New Roman"/>
          <w:b w:val="0"/>
          <w:lang w:val="en-GB"/>
        </w:rPr>
        <w:t xml:space="preserve"> MWAB </w:t>
      </w:r>
      <w:proofErr w:type="spellStart"/>
      <w:r w:rsidR="003025A7">
        <w:rPr>
          <w:rFonts w:ascii="Times New Roman" w:hAnsi="Times New Roman"/>
          <w:b w:val="0"/>
          <w:lang w:val="en-GB"/>
        </w:rPr>
        <w:t>gNB’s</w:t>
      </w:r>
      <w:proofErr w:type="spellEnd"/>
      <w:r w:rsidR="003025A7">
        <w:rPr>
          <w:rFonts w:ascii="Times New Roman" w:hAnsi="Times New Roman"/>
          <w:b w:val="0"/>
          <w:lang w:val="en-GB"/>
        </w:rPr>
        <w:t xml:space="preserve"> backhaul PDU session is being handed over in this scenario, it doesn’t have any impact on the UE’s </w:t>
      </w:r>
      <w:r w:rsidR="00143896">
        <w:rPr>
          <w:rFonts w:ascii="Times New Roman" w:hAnsi="Times New Roman"/>
          <w:b w:val="0"/>
          <w:lang w:val="en-GB"/>
        </w:rPr>
        <w:t>ongoing</w:t>
      </w:r>
      <w:r w:rsidR="00CD6FC7">
        <w:rPr>
          <w:rFonts w:ascii="Times New Roman" w:hAnsi="Times New Roman"/>
          <w:b w:val="0"/>
          <w:lang w:val="en-GB"/>
        </w:rPr>
        <w:t xml:space="preserve"> (N1) signalling exchange with UE-AMF and data transfer via UE-UPF.</w:t>
      </w:r>
    </w:p>
    <w:p w14:paraId="54362F66" w14:textId="77777777" w:rsidR="00F47352" w:rsidRDefault="00F47352" w:rsidP="008479B9">
      <w:pPr>
        <w:pStyle w:val="TF"/>
        <w:spacing w:after="0"/>
        <w:jc w:val="both"/>
        <w:rPr>
          <w:ins w:id="35" w:author="Shwetha Kiran" w:date="2024-04-15T14:56:00Z"/>
          <w:rFonts w:ascii="Times New Roman" w:hAnsi="Times New Roman"/>
          <w:b w:val="0"/>
          <w:strike/>
          <w:lang w:val="en-GB"/>
        </w:rPr>
      </w:pPr>
    </w:p>
    <w:p w14:paraId="0992E2B8" w14:textId="1E4A49E8" w:rsidR="00F47352" w:rsidRPr="00F47352" w:rsidRDefault="00F47352" w:rsidP="00680760">
      <w:pPr>
        <w:pStyle w:val="TF"/>
        <w:spacing w:after="0"/>
        <w:ind w:left="630" w:hanging="630"/>
        <w:jc w:val="both"/>
        <w:rPr>
          <w:rFonts w:ascii="Times New Roman" w:hAnsi="Times New Roman"/>
          <w:b w:val="0"/>
          <w:lang w:val="en-GB"/>
        </w:rPr>
      </w:pPr>
      <w:ins w:id="36" w:author="Shwetha Kiran" w:date="2024-04-15T14:56:00Z">
        <w:r w:rsidRPr="00F47352">
          <w:rPr>
            <w:rFonts w:ascii="Times New Roman" w:hAnsi="Times New Roman"/>
            <w:b w:val="0"/>
            <w:lang w:val="en-GB"/>
          </w:rPr>
          <w:t>NOTE:</w:t>
        </w:r>
        <w:r>
          <w:rPr>
            <w:rFonts w:ascii="Times New Roman" w:hAnsi="Times New Roman"/>
            <w:b w:val="0"/>
            <w:lang w:val="en-GB"/>
          </w:rPr>
          <w:t xml:space="preserve"> </w:t>
        </w:r>
      </w:ins>
      <w:ins w:id="37" w:author="Shwetha Kiran" w:date="2024-04-15T14:57:00Z">
        <w:r w:rsidRPr="00F47352">
          <w:rPr>
            <w:rFonts w:ascii="Times New Roman" w:hAnsi="Times New Roman"/>
            <w:b w:val="0"/>
            <w:lang w:val="en-GB"/>
          </w:rPr>
          <w:t>Handover procedures as described in clause 4.9.1.3 of TS 23.502 apply here</w:t>
        </w:r>
        <w:r>
          <w:rPr>
            <w:rFonts w:ascii="Times New Roman" w:hAnsi="Times New Roman"/>
            <w:b w:val="0"/>
            <w:lang w:val="en-GB"/>
          </w:rPr>
          <w:t xml:space="preserve"> (for MWAB-UE backhaul PDU session</w:t>
        </w:r>
      </w:ins>
      <w:ins w:id="38" w:author="Shwetha Kiran" w:date="2024-04-15T14:58:00Z">
        <w:r>
          <w:rPr>
            <w:rFonts w:ascii="Times New Roman" w:hAnsi="Times New Roman"/>
            <w:b w:val="0"/>
            <w:lang w:val="en-GB"/>
          </w:rPr>
          <w:t>)</w:t>
        </w:r>
      </w:ins>
      <w:ins w:id="39" w:author="Shwetha Kiran" w:date="2024-04-15T14:57:00Z">
        <w:r w:rsidRPr="00F47352">
          <w:rPr>
            <w:rFonts w:ascii="Times New Roman" w:hAnsi="Times New Roman"/>
            <w:b w:val="0"/>
            <w:lang w:val="en-GB"/>
          </w:rPr>
          <w:t xml:space="preserve"> for home routed roaming scenario.</w:t>
        </w:r>
      </w:ins>
      <w:ins w:id="40" w:author="Shwetha Kiran" w:date="2024-04-15T14:58:00Z">
        <w:r>
          <w:rPr>
            <w:rFonts w:ascii="Times New Roman" w:hAnsi="Times New Roman"/>
            <w:b w:val="0"/>
            <w:lang w:val="en-GB"/>
          </w:rPr>
          <w:t xml:space="preserve"> However, those handovers shall not have any impact on the UE’s ongoing </w:t>
        </w:r>
      </w:ins>
      <w:ins w:id="41" w:author="Shwetha Kiran" w:date="2024-04-15T14:59:00Z">
        <w:r>
          <w:rPr>
            <w:rFonts w:ascii="Times New Roman" w:hAnsi="Times New Roman"/>
            <w:b w:val="0"/>
            <w:lang w:val="en-GB"/>
          </w:rPr>
          <w:t>N1</w:t>
        </w:r>
      </w:ins>
      <w:ins w:id="42" w:author="Pranav" w:date="2024-04-15T12:43:00Z">
        <w:r w:rsidR="0045649F">
          <w:rPr>
            <w:rFonts w:ascii="Times New Roman" w:hAnsi="Times New Roman"/>
            <w:b w:val="0"/>
            <w:lang w:val="en-GB"/>
          </w:rPr>
          <w:t xml:space="preserve"> signalling </w:t>
        </w:r>
      </w:ins>
      <w:ins w:id="43" w:author="Shwetha Kiran" w:date="2024-04-15T14:59:00Z">
        <w:r>
          <w:rPr>
            <w:rFonts w:ascii="Times New Roman" w:hAnsi="Times New Roman"/>
            <w:b w:val="0"/>
            <w:lang w:val="en-GB"/>
          </w:rPr>
          <w:t>or PDU sessions.</w:t>
        </w:r>
      </w:ins>
    </w:p>
    <w:p w14:paraId="5772122B" w14:textId="77777777" w:rsidR="00CD44E1" w:rsidRDefault="00CD44E1" w:rsidP="00293997">
      <w:pPr>
        <w:pStyle w:val="TF"/>
        <w:spacing w:after="0"/>
        <w:jc w:val="both"/>
        <w:rPr>
          <w:rFonts w:ascii="Times New Roman" w:hAnsi="Times New Roman"/>
          <w:b w:val="0"/>
          <w:lang w:val="en-GB"/>
        </w:rPr>
      </w:pPr>
    </w:p>
    <w:p w14:paraId="3B283320" w14:textId="3BEB7196" w:rsidR="00465594" w:rsidRDefault="00465594" w:rsidP="00465594">
      <w:pPr>
        <w:pStyle w:val="Heading4"/>
      </w:pPr>
      <w:bookmarkStart w:id="44" w:name="_Toc93529810"/>
      <w:r>
        <w:t>6.x.2.2</w:t>
      </w:r>
      <w:r>
        <w:tab/>
      </w:r>
      <w:r w:rsidR="00F83DCD">
        <w:t>Solution for mobility aspects related to Scenario B (mobility between different 5GC nodes)</w:t>
      </w:r>
    </w:p>
    <w:p w14:paraId="3B3DF9B6" w14:textId="2A056531" w:rsidR="00143896" w:rsidRDefault="00143896" w:rsidP="00143896">
      <w:pPr>
        <w:rPr>
          <w:lang w:val="en-US"/>
        </w:rPr>
      </w:pPr>
      <w:r>
        <w:rPr>
          <w:lang w:val="en-US"/>
        </w:rPr>
        <w:t>F</w:t>
      </w:r>
      <w:proofErr w:type="spellStart"/>
      <w:r w:rsidRPr="001A7A79">
        <w:t>igure</w:t>
      </w:r>
      <w:proofErr w:type="spellEnd"/>
      <w:r w:rsidRPr="001A7A79">
        <w:t xml:space="preserve"> 6.x.2.</w:t>
      </w:r>
      <w:r>
        <w:t>2</w:t>
      </w:r>
      <w:r>
        <w:rPr>
          <w:lang w:val="en-US"/>
        </w:rPr>
        <w:t xml:space="preserve"> covers mobility aspects between different 5GC nodes, for the UEs being served by an MWAB. For the MWABs moving over a long distance, there are 2 stages of handover, first being the handover between different NG-RAN nodes serving the MWAB and second</w:t>
      </w:r>
      <w:r w:rsidR="00813A8B">
        <w:rPr>
          <w:lang w:val="en-US"/>
        </w:rPr>
        <w:t>,</w:t>
      </w:r>
      <w:r>
        <w:rPr>
          <w:lang w:val="en-US"/>
        </w:rPr>
        <w:t xml:space="preserve"> the handover of UEs between different 5GC nodes. As discussed in previous section, first handover is between different NG-RAN nodes </w:t>
      </w:r>
      <w:r w:rsidR="000F5720">
        <w:rPr>
          <w:lang w:val="en-US"/>
        </w:rPr>
        <w:t xml:space="preserve">and </w:t>
      </w:r>
      <w:r>
        <w:rPr>
          <w:lang w:val="en-US"/>
        </w:rPr>
        <w:t>doesn’t have any impact on the UE.</w:t>
      </w:r>
    </w:p>
    <w:p w14:paraId="3DC39150" w14:textId="5A062644" w:rsidR="00465594" w:rsidRDefault="00EC1AAE" w:rsidP="0021088B">
      <w:pPr>
        <w:pStyle w:val="TF"/>
        <w:spacing w:after="0"/>
        <w:rPr>
          <w:ins w:id="45" w:author="Shwetha Kiran" w:date="2024-04-16T14:46:00Z"/>
        </w:rPr>
      </w:pPr>
      <w:r>
        <w:rPr>
          <w:noProof/>
        </w:rPr>
        <mc:AlternateContent>
          <mc:Choice Requires="wps">
            <w:drawing>
              <wp:anchor distT="0" distB="0" distL="114300" distR="114300" simplePos="0" relativeHeight="251693568" behindDoc="0" locked="0" layoutInCell="1" allowOverlap="1" wp14:anchorId="13525BF1" wp14:editId="615B9207">
                <wp:simplePos x="0" y="0"/>
                <wp:positionH relativeFrom="column">
                  <wp:posOffset>5461928</wp:posOffset>
                </wp:positionH>
                <wp:positionV relativeFrom="paragraph">
                  <wp:posOffset>131445</wp:posOffset>
                </wp:positionV>
                <wp:extent cx="358189" cy="201637"/>
                <wp:effectExtent l="0" t="0" r="0" b="0"/>
                <wp:wrapNone/>
                <wp:docPr id="66" name="TextBox 65">
                  <a:extLst xmlns:a="http://schemas.openxmlformats.org/drawingml/2006/main">
                    <a:ext uri="{FF2B5EF4-FFF2-40B4-BE49-F238E27FC236}">
                      <a16:creationId xmlns:a16="http://schemas.microsoft.com/office/drawing/2014/main" id="{0F4802E6-E0B5-C0C0-6DDB-3A0684B3347A}"/>
                    </a:ext>
                  </a:extLst>
                </wp:docPr>
                <wp:cNvGraphicFramePr/>
                <a:graphic xmlns:a="http://schemas.openxmlformats.org/drawingml/2006/main">
                  <a:graphicData uri="http://schemas.microsoft.com/office/word/2010/wordprocessingShape">
                    <wps:wsp>
                      <wps:cNvSpPr txBox="1"/>
                      <wps:spPr>
                        <a:xfrm>
                          <a:off x="0" y="0"/>
                          <a:ext cx="358189" cy="201637"/>
                        </a:xfrm>
                        <a:prstGeom prst="rect">
                          <a:avLst/>
                        </a:prstGeom>
                        <a:noFill/>
                      </wps:spPr>
                      <wps:txbx>
                        <w:txbxContent>
                          <w:p w14:paraId="7BC31A0E" w14:textId="77777777" w:rsidR="00EC1AAE" w:rsidRPr="00EC1AAE" w:rsidRDefault="00EC1AAE" w:rsidP="00EC1AAE">
                            <w:pPr>
                              <w:rPr>
                                <w:color w:val="000000" w:themeColor="text1"/>
                                <w:kern w:val="24"/>
                                <w:sz w:val="16"/>
                                <w:szCs w:val="16"/>
                              </w:rPr>
                            </w:pPr>
                            <w:r w:rsidRPr="00EC1AAE">
                              <w:rPr>
                                <w:color w:val="000000" w:themeColor="text1"/>
                                <w:kern w:val="24"/>
                                <w:sz w:val="16"/>
                                <w:szCs w:val="16"/>
                              </w:rPr>
                              <w:t>N9</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3525BF1" id="TextBox 65" o:spid="_x0000_s1047" type="#_x0000_t202" style="position:absolute;left:0;text-align:left;margin-left:430.05pt;margin-top:10.35pt;width:28.2pt;height:15.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" filled="f" stroked="f">
                <v:textbox>
                  <w:txbxContent>
                    <w:p w14:paraId="7BC31A0E" w14:textId="77777777" w:rsidR="00EC1AAE" w:rsidRPr="00EC1AAE" w:rsidRDefault="00EC1AAE" w:rsidP="00EC1AAE">
                      <w:pPr>
                        <w:rPr>
                          <w:color w:val="000000" w:themeColor="text1"/>
                          <w:kern w:val="24"/>
                          <w:sz w:val="16"/>
                          <w:szCs w:val="16"/>
                        </w:rPr>
                      </w:pPr>
                      <w:r w:rsidRPr="00EC1AAE">
                        <w:rPr>
                          <w:color w:val="000000" w:themeColor="text1"/>
                          <w:kern w:val="24"/>
                          <w:sz w:val="16"/>
                          <w:szCs w:val="16"/>
                        </w:rPr>
                        <w:t>N9</w:t>
                      </w:r>
                    </w:p>
                  </w:txbxContent>
                </v:textbox>
              </v:shape>
            </w:pict>
          </mc:Fallback>
        </mc:AlternateContent>
      </w:r>
      <w:r>
        <w:rPr>
          <w:noProof/>
        </w:rPr>
        <mc:AlternateContent>
          <mc:Choice Requires="wps">
            <w:drawing>
              <wp:anchor distT="0" distB="0" distL="114300" distR="114300" simplePos="0" relativeHeight="251692544" behindDoc="0" locked="0" layoutInCell="1" allowOverlap="1" wp14:anchorId="40D53980" wp14:editId="7310BFF6">
                <wp:simplePos x="0" y="0"/>
                <wp:positionH relativeFrom="column">
                  <wp:posOffset>5494105</wp:posOffset>
                </wp:positionH>
                <wp:positionV relativeFrom="paragraph">
                  <wp:posOffset>80045</wp:posOffset>
                </wp:positionV>
                <wp:extent cx="280036" cy="737113"/>
                <wp:effectExtent l="25718" t="50482" r="37782" b="37783"/>
                <wp:wrapNone/>
                <wp:docPr id="63" name="Elbow Connector 62">
                  <a:extLst xmlns:a="http://schemas.openxmlformats.org/drawingml/2006/main">
                    <a:ext uri="{FF2B5EF4-FFF2-40B4-BE49-F238E27FC236}">
                      <a16:creationId xmlns:a16="http://schemas.microsoft.com/office/drawing/2014/main" id="{75A7DBA2-FD38-D0F0-FC92-0129C333D6E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6200000" flipV="1">
                          <a:off x="0" y="0"/>
                          <a:ext cx="280036" cy="737113"/>
                        </a:xfrm>
                        <a:prstGeom prst="bentConnector2">
                          <a:avLst/>
                        </a:prstGeom>
                        <a:ln w="9525" cap="flat" cmpd="sng" algn="ctr">
                          <a:solidFill>
                            <a:schemeClr val="dk1"/>
                          </a:solidFill>
                          <a:prstDash val="solid"/>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94E3989" id="Elbow Connector 62" o:spid="_x0000_s1026" type="#_x0000_t33" style="position:absolute;margin-left:432.6pt;margin-top:6.3pt;width:22.05pt;height:58.05pt;rotation:90;flip:y;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" strokecolor="black [3200]">
                <v:stroke startarrow="classic" endarrow="classic" joinstyle="round"/>
                <o:lock v:ext="edit" shapetype="f"/>
              </v:shape>
            </w:pict>
          </mc:Fallback>
        </mc:AlternateContent>
      </w:r>
      <w:r>
        <w:rPr>
          <w:noProof/>
        </w:rPr>
        <mc:AlternateContent>
          <mc:Choice Requires="wps">
            <w:drawing>
              <wp:anchor distT="0" distB="0" distL="114300" distR="114300" simplePos="0" relativeHeight="251689472" behindDoc="0" locked="0" layoutInCell="1" allowOverlap="1" wp14:anchorId="635E368F" wp14:editId="64A142F7">
                <wp:simplePos x="0" y="0"/>
                <wp:positionH relativeFrom="column">
                  <wp:posOffset>4428685</wp:posOffset>
                </wp:positionH>
                <wp:positionV relativeFrom="paragraph">
                  <wp:posOffset>895399</wp:posOffset>
                </wp:positionV>
                <wp:extent cx="941796" cy="263808"/>
                <wp:effectExtent l="0" t="0" r="0" b="0"/>
                <wp:wrapNone/>
                <wp:docPr id="44" name="TextBox 43">
                  <a:extLst xmlns:a="http://schemas.openxmlformats.org/drawingml/2006/main">
                    <a:ext uri="{FF2B5EF4-FFF2-40B4-BE49-F238E27FC236}">
                      <a16:creationId xmlns:a16="http://schemas.microsoft.com/office/drawing/2014/main" id="{2A880C89-B818-00F9-09A0-BE0BB948C53F}"/>
                    </a:ext>
                  </a:extLst>
                </wp:docPr>
                <wp:cNvGraphicFramePr/>
                <a:graphic xmlns:a="http://schemas.openxmlformats.org/drawingml/2006/main">
                  <a:graphicData uri="http://schemas.microsoft.com/office/word/2010/wordprocessingShape">
                    <wps:wsp>
                      <wps:cNvSpPr txBox="1"/>
                      <wps:spPr>
                        <a:xfrm>
                          <a:off x="0" y="0"/>
                          <a:ext cx="941796" cy="263808"/>
                        </a:xfrm>
                        <a:prstGeom prst="rect">
                          <a:avLst/>
                        </a:prstGeom>
                        <a:noFill/>
                      </wps:spPr>
                      <wps:txbx>
                        <w:txbxContent>
                          <w:p w14:paraId="051A96AC" w14:textId="77777777" w:rsidR="00EC1AAE" w:rsidRPr="00EC1AAE" w:rsidRDefault="00EC1AAE" w:rsidP="00EC1AAE">
                            <w:pPr>
                              <w:rPr>
                                <w:color w:val="000000" w:themeColor="text1"/>
                                <w:kern w:val="24"/>
                                <w:sz w:val="18"/>
                                <w:szCs w:val="18"/>
                              </w:rPr>
                            </w:pPr>
                            <w:r w:rsidRPr="00EC1AAE">
                              <w:rPr>
                                <w:color w:val="000000" w:themeColor="text1"/>
                                <w:kern w:val="24"/>
                                <w:sz w:val="18"/>
                                <w:szCs w:val="18"/>
                              </w:rPr>
                              <w:t>2</w:t>
                            </w:r>
                            <w:r w:rsidRPr="00EC1AAE">
                              <w:rPr>
                                <w:color w:val="000000" w:themeColor="text1"/>
                                <w:kern w:val="24"/>
                                <w:position w:val="10"/>
                                <w:sz w:val="18"/>
                                <w:szCs w:val="18"/>
                                <w:vertAlign w:val="superscript"/>
                              </w:rPr>
                              <w:t>nd</w:t>
                            </w:r>
                            <w:r w:rsidRPr="00EC1AAE">
                              <w:rPr>
                                <w:color w:val="000000" w:themeColor="text1"/>
                                <w:kern w:val="24"/>
                                <w:sz w:val="18"/>
                                <w:szCs w:val="18"/>
                              </w:rPr>
                              <w:t xml:space="preserve"> Handover</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35E368F" id="TextBox 43" o:spid="_x0000_s1048" type="#_x0000_t202" style="position:absolute;left:0;text-align:left;margin-left:348.7pt;margin-top:70.5pt;width:74.15pt;height:20.7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" filled="f" stroked="f">
                <v:textbox>
                  <w:txbxContent>
                    <w:p w14:paraId="051A96AC" w14:textId="77777777" w:rsidR="00EC1AAE" w:rsidRPr="00EC1AAE" w:rsidRDefault="00EC1AAE" w:rsidP="00EC1AAE">
                      <w:pPr>
                        <w:rPr>
                          <w:color w:val="000000" w:themeColor="text1"/>
                          <w:kern w:val="24"/>
                          <w:sz w:val="18"/>
                          <w:szCs w:val="18"/>
                        </w:rPr>
                      </w:pPr>
                      <w:r w:rsidRPr="00EC1AAE">
                        <w:rPr>
                          <w:color w:val="000000" w:themeColor="text1"/>
                          <w:kern w:val="24"/>
                          <w:sz w:val="18"/>
                          <w:szCs w:val="18"/>
                        </w:rPr>
                        <w:t>2</w:t>
                      </w:r>
                      <w:proofErr w:type="spellStart"/>
                      <w:r w:rsidRPr="00EC1AAE">
                        <w:rPr>
                          <w:color w:val="000000" w:themeColor="text1"/>
                          <w:kern w:val="24"/>
                          <w:position w:val="10"/>
                          <w:sz w:val="18"/>
                          <w:szCs w:val="18"/>
                          <w:vertAlign w:val="superscript"/>
                        </w:rPr>
                        <w:t>nd</w:t>
                      </w:r>
                      <w:proofErr w:type="spellEnd"/>
                      <w:r w:rsidRPr="00EC1AAE">
                        <w:rPr>
                          <w:color w:val="000000" w:themeColor="text1"/>
                          <w:kern w:val="24"/>
                          <w:sz w:val="18"/>
                          <w:szCs w:val="18"/>
                        </w:rPr>
                        <w:t xml:space="preserve"> Handover</w:t>
                      </w:r>
                    </w:p>
                  </w:txbxContent>
                </v:textbox>
              </v:shape>
            </w:pict>
          </mc:Fallback>
        </mc:AlternateContent>
      </w:r>
      <w:del w:id="46" w:author="Shwetha Kiran" w:date="2024-04-16T14:45:00Z">
        <w:r w:rsidR="009D2F99" w:rsidDel="00EC1AAE">
          <w:rPr>
            <w:noProof/>
          </w:rPr>
          <w:drawing>
            <wp:inline distT="0" distB="0" distL="0" distR="0" wp14:anchorId="055E7CEC" wp14:editId="1992EEA6">
              <wp:extent cx="6120765" cy="2486025"/>
              <wp:effectExtent l="0" t="0" r="635" b="3175"/>
              <wp:docPr id="142459342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593424" name="Picture 142459342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2486025"/>
                      </a:xfrm>
                      <a:prstGeom prst="rect">
                        <a:avLst/>
                      </a:prstGeom>
                    </pic:spPr>
                  </pic:pic>
                </a:graphicData>
              </a:graphic>
            </wp:inline>
          </w:drawing>
        </w:r>
      </w:del>
    </w:p>
    <w:p w14:paraId="37BCFEFF" w14:textId="1F68EF7D" w:rsidR="00EC1AAE" w:rsidRDefault="00EC1AAE" w:rsidP="0021088B">
      <w:pPr>
        <w:pStyle w:val="TF"/>
        <w:spacing w:after="0"/>
        <w:rPr>
          <w:ins w:id="47" w:author="Shwetha Kiran" w:date="2024-04-16T14:45:00Z"/>
        </w:rPr>
      </w:pPr>
      <w:r>
        <w:rPr>
          <w:noProof/>
        </w:rPr>
        <mc:AlternateContent>
          <mc:Choice Requires="wps">
            <w:drawing>
              <wp:anchor distT="0" distB="0" distL="114300" distR="114300" simplePos="0" relativeHeight="251684352" behindDoc="0" locked="0" layoutInCell="1" allowOverlap="1" wp14:anchorId="557F9E27" wp14:editId="34DA25E1">
                <wp:simplePos x="0" y="0"/>
                <wp:positionH relativeFrom="column">
                  <wp:posOffset>4513091</wp:posOffset>
                </wp:positionH>
                <wp:positionV relativeFrom="paragraph">
                  <wp:posOffset>10795</wp:posOffset>
                </wp:positionV>
                <wp:extent cx="752621" cy="293370"/>
                <wp:effectExtent l="0" t="0" r="9525" b="11430"/>
                <wp:wrapNone/>
                <wp:docPr id="2139995707" name="Rectangle 3"/>
                <wp:cNvGraphicFramePr/>
                <a:graphic xmlns:a="http://schemas.openxmlformats.org/drawingml/2006/main">
                  <a:graphicData uri="http://schemas.microsoft.com/office/word/2010/wordprocessingShape">
                    <wps:wsp>
                      <wps:cNvSpPr/>
                      <wps:spPr>
                        <a:xfrm>
                          <a:off x="0" y="0"/>
                          <a:ext cx="752621" cy="293370"/>
                        </a:xfrm>
                        <a:prstGeom prst="rect">
                          <a:avLst/>
                        </a:prstGeom>
                        <a:ln w="9525"/>
                      </wps:spPr>
                      <wps:style>
                        <a:lnRef idx="2">
                          <a:schemeClr val="dk1"/>
                        </a:lnRef>
                        <a:fillRef idx="1">
                          <a:schemeClr val="lt1"/>
                        </a:fillRef>
                        <a:effectRef idx="0">
                          <a:schemeClr val="dk1"/>
                        </a:effectRef>
                        <a:fontRef idx="minor">
                          <a:schemeClr val="dk1"/>
                        </a:fontRef>
                      </wps:style>
                      <wps:txbx>
                        <w:txbxContent>
                          <w:p w14:paraId="5ADDABF4" w14:textId="77777777"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UE-UPF 2</w:t>
                            </w:r>
                          </w:p>
                        </w:txbxContent>
                      </wps:txbx>
                      <wps:bodyPr wrap="square" rtlCol="0" anchor="ctr"/>
                    </wps:wsp>
                  </a:graphicData>
                </a:graphic>
                <wp14:sizeRelH relativeFrom="margin">
                  <wp14:pctWidth>0</wp14:pctWidth>
                </wp14:sizeRelH>
              </wp:anchor>
            </w:drawing>
          </mc:Choice>
          <mc:Fallback>
            <w:pict>
              <v:rect w14:anchorId="557F9E27" id="Rectangle 3" o:spid="_x0000_s1049" style="position:absolute;left:0;text-align:left;margin-left:355.35pt;margin-top:.85pt;width:59.25pt;height:23.1pt;z-index:251684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" fillcolor="white [3201]" strokecolor="black [3200]">
                <v:textbox>
                  <w:txbxContent>
                    <w:p w14:paraId="5ADDABF4" w14:textId="77777777"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UE-UPF 2</w:t>
                      </w:r>
                    </w:p>
                  </w:txbxContent>
                </v:textbox>
              </v:rect>
            </w:pict>
          </mc:Fallback>
        </mc:AlternateContent>
      </w:r>
    </w:p>
    <w:p w14:paraId="49960F36" w14:textId="3AD64A77" w:rsidR="00EC1AAE" w:rsidRDefault="00EC1AAE" w:rsidP="0021088B">
      <w:pPr>
        <w:pStyle w:val="TF"/>
        <w:spacing w:after="0"/>
        <w:rPr>
          <w:ins w:id="48" w:author="Shwetha Kiran" w:date="2024-04-16T14:45:00Z"/>
        </w:rPr>
      </w:pPr>
      <w:r>
        <w:rPr>
          <w:noProof/>
        </w:rPr>
        <mc:AlternateContent>
          <mc:Choice Requires="wps">
            <w:drawing>
              <wp:anchor distT="0" distB="0" distL="114300" distR="114300" simplePos="0" relativeHeight="251687424" behindDoc="0" locked="0" layoutInCell="1" allowOverlap="1" wp14:anchorId="49F37F3C" wp14:editId="2FEBFED5">
                <wp:simplePos x="0" y="0"/>
                <wp:positionH relativeFrom="column">
                  <wp:posOffset>4196939</wp:posOffset>
                </wp:positionH>
                <wp:positionV relativeFrom="paragraph">
                  <wp:posOffset>38983</wp:posOffset>
                </wp:positionV>
                <wp:extent cx="319669" cy="1016429"/>
                <wp:effectExtent l="0" t="50800" r="0" b="12700"/>
                <wp:wrapNone/>
                <wp:docPr id="34" name="Elbow Connector 33">
                  <a:extLst xmlns:a="http://schemas.openxmlformats.org/drawingml/2006/main">
                    <a:ext uri="{FF2B5EF4-FFF2-40B4-BE49-F238E27FC236}">
                      <a16:creationId xmlns:a16="http://schemas.microsoft.com/office/drawing/2014/main" id="{6815C8D3-CEA2-5730-9715-5EC9F990F4A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0800000" flipV="1">
                          <a:off x="0" y="0"/>
                          <a:ext cx="319669" cy="1016429"/>
                        </a:xfrm>
                        <a:prstGeom prst="bentConnector2">
                          <a:avLst/>
                        </a:prstGeom>
                        <a:ln w="9525" cap="flat" cmpd="sng" algn="ctr">
                          <a:solidFill>
                            <a:schemeClr val="dk1"/>
                          </a:solidFill>
                          <a:prstDash val="solid"/>
                          <a:round/>
                          <a:headEnd type="stealth"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V relativeFrom="margin">
                  <wp14:pctHeight>0</wp14:pctHeight>
                </wp14:sizeRelV>
              </wp:anchor>
            </w:drawing>
          </mc:Choice>
          <mc:Fallback>
            <w:pict>
              <v:shape w14:anchorId="59DD0339" id="Elbow Connector 33" o:spid="_x0000_s1026" type="#_x0000_t33" style="position:absolute;margin-left:330.45pt;margin-top:3.05pt;width:25.15pt;height:80.05pt;rotation:180;flip:y;z-index:251687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" strokecolor="black [3200]">
                <v:stroke startarrow="classic" joinstyle="round"/>
                <o:lock v:ext="edit" shapetype="f"/>
              </v:shape>
            </w:pict>
          </mc:Fallback>
        </mc:AlternateContent>
      </w:r>
    </w:p>
    <w:p w14:paraId="701E68F5" w14:textId="130BF39B" w:rsidR="00EC1AAE" w:rsidRDefault="00EC1AAE" w:rsidP="0021088B">
      <w:pPr>
        <w:pStyle w:val="TF"/>
        <w:spacing w:after="0"/>
        <w:rPr>
          <w:ins w:id="49" w:author="Shwetha Kiran" w:date="2024-04-16T14:45:00Z"/>
        </w:rPr>
      </w:pPr>
      <w:r>
        <w:rPr>
          <w:noProof/>
        </w:rPr>
        <mc:AlternateContent>
          <mc:Choice Requires="wps">
            <w:drawing>
              <wp:anchor distT="0" distB="0" distL="114300" distR="114300" simplePos="0" relativeHeight="251691520" behindDoc="0" locked="0" layoutInCell="1" allowOverlap="1" wp14:anchorId="09A7D192" wp14:editId="6C7E4631">
                <wp:simplePos x="0" y="0"/>
                <wp:positionH relativeFrom="column">
                  <wp:posOffset>5620679</wp:posOffset>
                </wp:positionH>
                <wp:positionV relativeFrom="paragraph">
                  <wp:posOffset>147320</wp:posOffset>
                </wp:positionV>
                <wp:extent cx="787400" cy="419980"/>
                <wp:effectExtent l="0" t="0" r="12700" b="12065"/>
                <wp:wrapNone/>
                <wp:docPr id="47" name="Rectangle 46">
                  <a:extLst xmlns:a="http://schemas.openxmlformats.org/drawingml/2006/main">
                    <a:ext uri="{FF2B5EF4-FFF2-40B4-BE49-F238E27FC236}">
                      <a16:creationId xmlns:a16="http://schemas.microsoft.com/office/drawing/2014/main" id="{CB81449C-8BF6-4854-E8B7-0EC37CE48C0B}"/>
                    </a:ext>
                  </a:extLst>
                </wp:docPr>
                <wp:cNvGraphicFramePr/>
                <a:graphic xmlns:a="http://schemas.openxmlformats.org/drawingml/2006/main">
                  <a:graphicData uri="http://schemas.microsoft.com/office/word/2010/wordprocessingShape">
                    <wps:wsp>
                      <wps:cNvSpPr/>
                      <wps:spPr>
                        <a:xfrm>
                          <a:off x="0" y="0"/>
                          <a:ext cx="787400" cy="419980"/>
                        </a:xfrm>
                        <a:prstGeom prst="rect">
                          <a:avLst/>
                        </a:prstGeom>
                        <a:ln w="9525"/>
                      </wps:spPr>
                      <wps:style>
                        <a:lnRef idx="2">
                          <a:schemeClr val="dk1"/>
                        </a:lnRef>
                        <a:fillRef idx="1">
                          <a:schemeClr val="lt1"/>
                        </a:fillRef>
                        <a:effectRef idx="0">
                          <a:schemeClr val="dk1"/>
                        </a:effectRef>
                        <a:fontRef idx="minor">
                          <a:schemeClr val="dk1"/>
                        </a:fontRef>
                      </wps:style>
                      <wps:txbx>
                        <w:txbxContent>
                          <w:p w14:paraId="39581A35" w14:textId="77777777"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UE-UPF (PSA)</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9A7D192" id="Rectangle 46" o:spid="_x0000_s1050" style="position:absolute;left:0;text-align:left;margin-left:442.55pt;margin-top:11.6pt;width:62pt;height:33.0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" fillcolor="white [3201]" strokecolor="black [3200]">
                <v:textbox>
                  <w:txbxContent>
                    <w:p w14:paraId="39581A35" w14:textId="77777777"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UE-UPF (PSA)</w:t>
                      </w:r>
                    </w:p>
                  </w:txbxContent>
                </v:textbox>
              </v:rect>
            </w:pict>
          </mc:Fallback>
        </mc:AlternateContent>
      </w:r>
      <w:r>
        <w:rPr>
          <w:noProof/>
        </w:rPr>
        <mc:AlternateContent>
          <mc:Choice Requires="wps">
            <w:drawing>
              <wp:anchor distT="0" distB="0" distL="114300" distR="114300" simplePos="0" relativeHeight="251667968" behindDoc="0" locked="0" layoutInCell="1" allowOverlap="1" wp14:anchorId="3F901D9B" wp14:editId="7AB5288A">
                <wp:simplePos x="0" y="0"/>
                <wp:positionH relativeFrom="column">
                  <wp:posOffset>2027268</wp:posOffset>
                </wp:positionH>
                <wp:positionV relativeFrom="paragraph">
                  <wp:posOffset>140196</wp:posOffset>
                </wp:positionV>
                <wp:extent cx="156186" cy="1485982"/>
                <wp:effectExtent l="0" t="4762" r="17462" b="17463"/>
                <wp:wrapNone/>
                <wp:docPr id="1918788662" name="Can 41"/>
                <wp:cNvGraphicFramePr/>
                <a:graphic xmlns:a="http://schemas.openxmlformats.org/drawingml/2006/main">
                  <a:graphicData uri="http://schemas.microsoft.com/office/word/2010/wordprocessingShape">
                    <wps:wsp>
                      <wps:cNvSpPr/>
                      <wps:spPr>
                        <a:xfrm rot="5400000">
                          <a:off x="0" y="0"/>
                          <a:ext cx="156186" cy="1485982"/>
                        </a:xfrm>
                        <a:prstGeom prst="can">
                          <a:avLst/>
                        </a:prstGeom>
                        <a:solidFill>
                          <a:srgbClr val="A5A5A5">
                            <a:alpha val="20000"/>
                          </a:srgbClr>
                        </a:solidFill>
                        <a:ln>
                          <a:solidFill>
                            <a:schemeClr val="bg1">
                              <a:lumMod val="75000"/>
                            </a:schemeClr>
                          </a:solidFill>
                        </a:ln>
                      </wps:spPr>
                      <wps:style>
                        <a:lnRef idx="2">
                          <a:schemeClr val="accent3">
                            <a:shade val="15000"/>
                          </a:schemeClr>
                        </a:lnRef>
                        <a:fillRef idx="1">
                          <a:schemeClr val="accent3"/>
                        </a:fillRef>
                        <a:effectRef idx="0">
                          <a:schemeClr val="accent3"/>
                        </a:effectRef>
                        <a:fontRef idx="minor">
                          <a:schemeClr val="lt1"/>
                        </a:fontRef>
                      </wps:style>
                      <wps:bodyPr rtlCol="0" anchor="ctr"/>
                    </wps:wsp>
                  </a:graphicData>
                </a:graphic>
              </wp:anchor>
            </w:drawing>
          </mc:Choice>
          <mc:Fallback>
            <w:pict>
              <v:shape w14:anchorId="6F24035F" id="Can 41" o:spid="_x0000_s1026" type="#_x0000_t22" style="position:absolute;margin-left:159.65pt;margin-top:11.05pt;width:12.3pt;height:117pt;rotation:90;z-index:251667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" adj="568" fillcolor="#a5a5a5" strokecolor="#bfbfbf [2412]" strokeweight="1pt">
                <v:fill opacity="13107f"/>
                <v:stroke joinstyle="miter"/>
              </v:shape>
            </w:pict>
          </mc:Fallback>
        </mc:AlternateContent>
      </w:r>
    </w:p>
    <w:p w14:paraId="7D68A457" w14:textId="4ED9C29D" w:rsidR="00EC1AAE" w:rsidRDefault="00EC1AAE" w:rsidP="0021088B">
      <w:pPr>
        <w:pStyle w:val="TF"/>
        <w:spacing w:after="0"/>
        <w:rPr>
          <w:ins w:id="50" w:author="Shwetha Kiran" w:date="2024-04-16T14:45:00Z"/>
        </w:rPr>
      </w:pPr>
      <w:r>
        <w:rPr>
          <w:noProof/>
        </w:rPr>
        <mc:AlternateContent>
          <mc:Choice Requires="wps">
            <w:drawing>
              <wp:anchor distT="0" distB="0" distL="114300" distR="114300" simplePos="0" relativeHeight="251685376" behindDoc="0" locked="0" layoutInCell="1" allowOverlap="1" wp14:anchorId="428AB70D" wp14:editId="47F4CDA6">
                <wp:simplePos x="0" y="0"/>
                <wp:positionH relativeFrom="column">
                  <wp:posOffset>4525010</wp:posOffset>
                </wp:positionH>
                <wp:positionV relativeFrom="paragraph">
                  <wp:posOffset>29845</wp:posOffset>
                </wp:positionV>
                <wp:extent cx="742950" cy="293370"/>
                <wp:effectExtent l="0" t="0" r="19050" b="11430"/>
                <wp:wrapNone/>
                <wp:docPr id="332587347" name="Rectangle 2"/>
                <wp:cNvGraphicFramePr/>
                <a:graphic xmlns:a="http://schemas.openxmlformats.org/drawingml/2006/main">
                  <a:graphicData uri="http://schemas.microsoft.com/office/word/2010/wordprocessingShape">
                    <wps:wsp>
                      <wps:cNvSpPr/>
                      <wps:spPr>
                        <a:xfrm>
                          <a:off x="0" y="0"/>
                          <a:ext cx="742950" cy="293370"/>
                        </a:xfrm>
                        <a:prstGeom prst="rect">
                          <a:avLst/>
                        </a:prstGeom>
                        <a:ln w="9525"/>
                      </wps:spPr>
                      <wps:style>
                        <a:lnRef idx="2">
                          <a:schemeClr val="dk1"/>
                        </a:lnRef>
                        <a:fillRef idx="1">
                          <a:schemeClr val="lt1"/>
                        </a:fillRef>
                        <a:effectRef idx="0">
                          <a:schemeClr val="dk1"/>
                        </a:effectRef>
                        <a:fontRef idx="minor">
                          <a:schemeClr val="dk1"/>
                        </a:fontRef>
                      </wps:style>
                      <wps:txbx>
                        <w:txbxContent>
                          <w:p w14:paraId="106A58CF" w14:textId="77777777"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UE-AMF 2</w:t>
                            </w:r>
                          </w:p>
                        </w:txbxContent>
                      </wps:txbx>
                      <wps:bodyPr wrap="square" rtlCol="0" anchor="ctr"/>
                    </wps:wsp>
                  </a:graphicData>
                </a:graphic>
                <wp14:sizeRelH relativeFrom="margin">
                  <wp14:pctWidth>0</wp14:pctWidth>
                </wp14:sizeRelH>
                <wp14:sizeRelV relativeFrom="margin">
                  <wp14:pctHeight>0</wp14:pctHeight>
                </wp14:sizeRelV>
              </wp:anchor>
            </w:drawing>
          </mc:Choice>
          <mc:Fallback>
            <w:pict>
              <v:rect w14:anchorId="428AB70D" id="Rectangle 2" o:spid="_x0000_s1051" style="position:absolute;left:0;text-align:left;margin-left:356.3pt;margin-top:2.35pt;width:58.5pt;height:23.1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" fillcolor="white [3201]" strokecolor="black [3200]">
                <v:textbox>
                  <w:txbxContent>
                    <w:p w14:paraId="106A58CF" w14:textId="77777777"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UE-AMF 2</w:t>
                      </w:r>
                    </w:p>
                  </w:txbxContent>
                </v:textbox>
              </v:rect>
            </w:pict>
          </mc:Fallback>
        </mc:AlternateContent>
      </w:r>
      <w:r>
        <w:rPr>
          <w:noProof/>
        </w:rPr>
        <mc:AlternateContent>
          <mc:Choice Requires="wps">
            <w:drawing>
              <wp:anchor distT="0" distB="0" distL="114300" distR="114300" simplePos="0" relativeHeight="251655680" behindDoc="0" locked="0" layoutInCell="1" allowOverlap="1" wp14:anchorId="03EFFBFB" wp14:editId="6621E513">
                <wp:simplePos x="0" y="0"/>
                <wp:positionH relativeFrom="column">
                  <wp:posOffset>53389</wp:posOffset>
                </wp:positionH>
                <wp:positionV relativeFrom="paragraph">
                  <wp:posOffset>71951</wp:posOffset>
                </wp:positionV>
                <wp:extent cx="913814" cy="451338"/>
                <wp:effectExtent l="0" t="0" r="0" b="0"/>
                <wp:wrapNone/>
                <wp:docPr id="523556608" name="TextBox 9"/>
                <wp:cNvGraphicFramePr/>
                <a:graphic xmlns:a="http://schemas.openxmlformats.org/drawingml/2006/main">
                  <a:graphicData uri="http://schemas.microsoft.com/office/word/2010/wordprocessingShape">
                    <wps:wsp>
                      <wps:cNvSpPr txBox="1"/>
                      <wps:spPr>
                        <a:xfrm>
                          <a:off x="0" y="0"/>
                          <a:ext cx="913814" cy="451338"/>
                        </a:xfrm>
                        <a:prstGeom prst="rect">
                          <a:avLst/>
                        </a:prstGeom>
                        <a:noFill/>
                      </wps:spPr>
                      <wps:txbx>
                        <w:txbxContent>
                          <w:p w14:paraId="0A2B025D" w14:textId="77777777" w:rsidR="00EC1AAE" w:rsidRPr="00151AA5" w:rsidRDefault="00EC1AAE" w:rsidP="00EC1AAE">
                            <w:pPr>
                              <w:jc w:val="left"/>
                              <w:rPr>
                                <w:color w:val="000000" w:themeColor="text1"/>
                                <w:kern w:val="24"/>
                                <w:sz w:val="18"/>
                                <w:szCs w:val="18"/>
                              </w:rPr>
                            </w:pPr>
                            <w:r w:rsidRPr="00151AA5">
                              <w:rPr>
                                <w:color w:val="000000" w:themeColor="text1"/>
                                <w:kern w:val="24"/>
                                <w:sz w:val="18"/>
                                <w:szCs w:val="18"/>
                              </w:rPr>
                              <w:t>UEs moving with MWAB</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3EFFBFB" id="_x0000_s1052" type="#_x0000_t202" style="position:absolute;left:0;text-align:left;margin-left:4.2pt;margin-top:5.65pt;width:71.95pt;height:35.5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" filled="f" stroked="f">
                <v:textbox>
                  <w:txbxContent>
                    <w:p w14:paraId="0A2B025D" w14:textId="77777777" w:rsidR="00EC1AAE" w:rsidRPr="00151AA5" w:rsidRDefault="00EC1AAE" w:rsidP="00EC1AAE">
                      <w:pPr>
                        <w:jc w:val="left"/>
                        <w:rPr>
                          <w:color w:val="000000" w:themeColor="text1"/>
                          <w:kern w:val="24"/>
                          <w:sz w:val="18"/>
                          <w:szCs w:val="18"/>
                        </w:rPr>
                      </w:pPr>
                      <w:r w:rsidRPr="00151AA5">
                        <w:rPr>
                          <w:color w:val="000000" w:themeColor="text1"/>
                          <w:kern w:val="24"/>
                          <w:sz w:val="18"/>
                          <w:szCs w:val="18"/>
                        </w:rPr>
                        <w:t>UEs moving with MWAB</w:t>
                      </w:r>
                    </w:p>
                  </w:txbxContent>
                </v:textbox>
              </v:shape>
            </w:pict>
          </mc:Fallback>
        </mc:AlternateContent>
      </w:r>
    </w:p>
    <w:p w14:paraId="10053E30" w14:textId="467D5E97" w:rsidR="00EC1AAE" w:rsidRDefault="00EC1AAE" w:rsidP="0021088B">
      <w:pPr>
        <w:pStyle w:val="TF"/>
        <w:spacing w:after="0"/>
        <w:rPr>
          <w:ins w:id="51" w:author="Shwetha Kiran" w:date="2024-04-16T14:45:00Z"/>
        </w:rPr>
      </w:pPr>
      <w:r>
        <w:rPr>
          <w:noProof/>
        </w:rPr>
        <mc:AlternateContent>
          <mc:Choice Requires="wps">
            <w:drawing>
              <wp:anchor distT="0" distB="0" distL="114300" distR="114300" simplePos="0" relativeHeight="251688448" behindDoc="0" locked="0" layoutInCell="1" allowOverlap="1" wp14:anchorId="36F5A741" wp14:editId="1D361FCB">
                <wp:simplePos x="0" y="0"/>
                <wp:positionH relativeFrom="column">
                  <wp:posOffset>5267035</wp:posOffset>
                </wp:positionH>
                <wp:positionV relativeFrom="paragraph">
                  <wp:posOffset>76902</wp:posOffset>
                </wp:positionV>
                <wp:extent cx="347812" cy="958842"/>
                <wp:effectExtent l="12700" t="50800" r="0" b="70485"/>
                <wp:wrapNone/>
                <wp:docPr id="28" name="Elbow Connector 27">
                  <a:extLst xmlns:a="http://schemas.openxmlformats.org/drawingml/2006/main">
                    <a:ext uri="{FF2B5EF4-FFF2-40B4-BE49-F238E27FC236}">
                      <a16:creationId xmlns:a16="http://schemas.microsoft.com/office/drawing/2014/main" id="{9C306F31-6406-17ED-2A44-DEDB765343B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47812" cy="958842"/>
                        </a:xfrm>
                        <a:prstGeom prst="bentConnector3">
                          <a:avLst>
                            <a:gd name="adj1" fmla="val 50000"/>
                          </a:avLst>
                        </a:prstGeom>
                        <a:ln w="12700" cap="flat" cmpd="sng" algn="ctr">
                          <a:solidFill>
                            <a:schemeClr val="dk1"/>
                          </a:solidFill>
                          <a:prstDash val="dash"/>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D4EB708"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7" o:spid="_x0000_s1026" type="#_x0000_t34" style="position:absolute;margin-left:414.75pt;margin-top:6.05pt;width:27.4pt;height:75.5pt;flip:y;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" strokecolor="black [3200]" strokeweight="1pt">
                <v:stroke dashstyle="dash" startarrow="classic" endarrow="classic" joinstyle="round"/>
                <o:lock v:ext="edit" shapetype="f"/>
              </v:shape>
            </w:pict>
          </mc:Fallback>
        </mc:AlternateContent>
      </w:r>
      <w:r>
        <w:rPr>
          <w:noProof/>
        </w:rPr>
        <mc:AlternateContent>
          <mc:Choice Requires="wps">
            <w:drawing>
              <wp:anchor distT="0" distB="0" distL="114300" distR="114300" simplePos="0" relativeHeight="251686400" behindDoc="0" locked="0" layoutInCell="1" allowOverlap="1" wp14:anchorId="2926F020" wp14:editId="58CE00FA">
                <wp:simplePos x="0" y="0"/>
                <wp:positionH relativeFrom="column">
                  <wp:posOffset>3863242</wp:posOffset>
                </wp:positionH>
                <wp:positionV relativeFrom="paragraph">
                  <wp:posOffset>24472</wp:posOffset>
                </wp:positionV>
                <wp:extent cx="673882" cy="584249"/>
                <wp:effectExtent l="25400" t="50800" r="0" b="63500"/>
                <wp:wrapNone/>
                <wp:docPr id="645679280" name="Elb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0800000" flipV="1">
                          <a:off x="0" y="0"/>
                          <a:ext cx="673882" cy="584249"/>
                        </a:xfrm>
                        <a:prstGeom prst="bentConnector3">
                          <a:avLst>
                            <a:gd name="adj1" fmla="val 50000"/>
                          </a:avLst>
                        </a:prstGeom>
                        <a:ln w="9525" cap="flat" cmpd="sng" algn="ctr">
                          <a:solidFill>
                            <a:schemeClr val="dk1"/>
                          </a:solidFill>
                          <a:prstDash val="solid"/>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3883EC3" id="Elbow Connector 16" o:spid="_x0000_s1026" type="#_x0000_t34" style="position:absolute;margin-left:304.2pt;margin-top:1.95pt;width:53.05pt;height:46pt;rotation:180;flip:y;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" strokecolor="black [3200]">
                <v:stroke startarrow="classic" endarrow="classic" joinstyle="round"/>
                <o:lock v:ext="edit" shapetype="f"/>
              </v:shape>
            </w:pict>
          </mc:Fallback>
        </mc:AlternateContent>
      </w:r>
      <w:r>
        <w:rPr>
          <w:noProof/>
        </w:rPr>
        <mc:AlternateContent>
          <mc:Choice Requires="wps">
            <w:drawing>
              <wp:anchor distT="0" distB="0" distL="114300" distR="114300" simplePos="0" relativeHeight="251663872" behindDoc="0" locked="0" layoutInCell="1" allowOverlap="1" wp14:anchorId="397F3C8E" wp14:editId="72084963">
                <wp:simplePos x="0" y="0"/>
                <wp:positionH relativeFrom="column">
                  <wp:posOffset>3278659</wp:posOffset>
                </wp:positionH>
                <wp:positionV relativeFrom="paragraph">
                  <wp:posOffset>69725</wp:posOffset>
                </wp:positionV>
                <wp:extent cx="156186" cy="1013706"/>
                <wp:effectExtent l="2858" t="0" r="12382" b="12383"/>
                <wp:wrapNone/>
                <wp:docPr id="448803726" name="Can 28"/>
                <wp:cNvGraphicFramePr/>
                <a:graphic xmlns:a="http://schemas.openxmlformats.org/drawingml/2006/main">
                  <a:graphicData uri="http://schemas.microsoft.com/office/word/2010/wordprocessingShape">
                    <wps:wsp>
                      <wps:cNvSpPr/>
                      <wps:spPr>
                        <a:xfrm rot="5400000">
                          <a:off x="0" y="0"/>
                          <a:ext cx="156186" cy="1013706"/>
                        </a:xfrm>
                        <a:prstGeom prst="can">
                          <a:avLst/>
                        </a:prstGeom>
                        <a:solidFill>
                          <a:srgbClr val="A5A5A5">
                            <a:alpha val="20000"/>
                          </a:srgbClr>
                        </a:solidFill>
                        <a:ln>
                          <a:solidFill>
                            <a:schemeClr val="bg1">
                              <a:lumMod val="75000"/>
                            </a:schemeClr>
                          </a:solidFill>
                        </a:ln>
                      </wps:spPr>
                      <wps:style>
                        <a:lnRef idx="2">
                          <a:schemeClr val="accent3">
                            <a:shade val="15000"/>
                          </a:schemeClr>
                        </a:lnRef>
                        <a:fillRef idx="1">
                          <a:schemeClr val="accent3"/>
                        </a:fillRef>
                        <a:effectRef idx="0">
                          <a:schemeClr val="accent3"/>
                        </a:effectRef>
                        <a:fontRef idx="minor">
                          <a:schemeClr val="lt1"/>
                        </a:fontRef>
                      </wps:style>
                      <wps:bodyPr rtlCol="0" anchor="ctr"/>
                    </wps:wsp>
                  </a:graphicData>
                </a:graphic>
              </wp:anchor>
            </w:drawing>
          </mc:Choice>
          <mc:Fallback>
            <w:pict>
              <v:shape w14:anchorId="3FD44E9A" id="Can 28" o:spid="_x0000_s1026" type="#_x0000_t22" style="position:absolute;margin-left:258.15pt;margin-top:5.5pt;width:12.3pt;height:79.8pt;rotation:90;z-index:251663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" adj="832" fillcolor="#a5a5a5" strokecolor="#bfbfbf [2412]" strokeweight="1pt">
                <v:fill opacity="13107f"/>
                <v:stroke joinstyle="miter"/>
              </v:shape>
            </w:pict>
          </mc:Fallback>
        </mc:AlternateContent>
      </w:r>
    </w:p>
    <w:p w14:paraId="0477DB1F" w14:textId="38F6E847" w:rsidR="00EC1AAE" w:rsidRDefault="00EC1AAE" w:rsidP="0021088B">
      <w:pPr>
        <w:pStyle w:val="TF"/>
        <w:spacing w:after="0"/>
        <w:rPr>
          <w:ins w:id="52" w:author="Shwetha Kiran" w:date="2024-04-16T14:45:00Z"/>
        </w:rPr>
      </w:pPr>
      <w:r>
        <w:rPr>
          <w:noProof/>
        </w:rPr>
        <mc:AlternateContent>
          <mc:Choice Requires="wps">
            <w:drawing>
              <wp:anchor distT="0" distB="0" distL="114300" distR="114300" simplePos="0" relativeHeight="251694592" behindDoc="0" locked="0" layoutInCell="1" allowOverlap="1" wp14:anchorId="48058619" wp14:editId="42F4619C">
                <wp:simplePos x="0" y="0"/>
                <wp:positionH relativeFrom="column">
                  <wp:posOffset>1145343</wp:posOffset>
                </wp:positionH>
                <wp:positionV relativeFrom="paragraph">
                  <wp:posOffset>95055</wp:posOffset>
                </wp:positionV>
                <wp:extent cx="483967" cy="201637"/>
                <wp:effectExtent l="0" t="0" r="0" b="0"/>
                <wp:wrapNone/>
                <wp:docPr id="16" name="TextBox 15">
                  <a:extLst xmlns:a="http://schemas.openxmlformats.org/drawingml/2006/main">
                    <a:ext uri="{FF2B5EF4-FFF2-40B4-BE49-F238E27FC236}">
                      <a16:creationId xmlns:a16="http://schemas.microsoft.com/office/drawing/2014/main" id="{8B0A2C97-83F9-EBE0-06EC-3C810C4F454C}"/>
                    </a:ext>
                  </a:extLst>
                </wp:docPr>
                <wp:cNvGraphicFramePr/>
                <a:graphic xmlns:a="http://schemas.openxmlformats.org/drawingml/2006/main">
                  <a:graphicData uri="http://schemas.microsoft.com/office/word/2010/wordprocessingShape">
                    <wps:wsp>
                      <wps:cNvSpPr txBox="1"/>
                      <wps:spPr>
                        <a:xfrm>
                          <a:off x="0" y="0"/>
                          <a:ext cx="483967" cy="201637"/>
                        </a:xfrm>
                        <a:prstGeom prst="rect">
                          <a:avLst/>
                        </a:prstGeom>
                        <a:noFill/>
                      </wps:spPr>
                      <wps:txbx>
                        <w:txbxContent>
                          <w:p w14:paraId="6812EE98" w14:textId="77777777" w:rsidR="00EC1AAE" w:rsidRPr="00EC1AAE" w:rsidRDefault="00EC1AAE" w:rsidP="00EC1AAE">
                            <w:pPr>
                              <w:rPr>
                                <w:color w:val="000000" w:themeColor="text1"/>
                                <w:kern w:val="24"/>
                                <w:sz w:val="16"/>
                                <w:szCs w:val="16"/>
                              </w:rPr>
                            </w:pPr>
                            <w:r w:rsidRPr="00EC1AAE">
                              <w:rPr>
                                <w:color w:val="000000" w:themeColor="text1"/>
                                <w:kern w:val="24"/>
                                <w:sz w:val="16"/>
                                <w:szCs w:val="16"/>
                              </w:rPr>
                              <w:t>NR-Uu</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8058619" id="TextBox 15" o:spid="_x0000_s1053" type="#_x0000_t202" style="position:absolute;left:0;text-align:left;margin-left:90.2pt;margin-top:7.5pt;width:38.1pt;height:15.9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" filled="f" stroked="f">
                <v:textbox>
                  <w:txbxContent>
                    <w:p w14:paraId="6812EE98" w14:textId="77777777" w:rsidR="00EC1AAE" w:rsidRPr="00EC1AAE" w:rsidRDefault="00EC1AAE" w:rsidP="00EC1AAE">
                      <w:pPr>
                        <w:rPr>
                          <w:color w:val="000000" w:themeColor="text1"/>
                          <w:kern w:val="24"/>
                          <w:sz w:val="16"/>
                          <w:szCs w:val="16"/>
                        </w:rPr>
                      </w:pPr>
                      <w:r w:rsidRPr="00EC1AAE">
                        <w:rPr>
                          <w:color w:val="000000" w:themeColor="text1"/>
                          <w:kern w:val="24"/>
                          <w:sz w:val="16"/>
                          <w:szCs w:val="16"/>
                        </w:rPr>
                        <w:t>NR-</w:t>
                      </w:r>
                      <w:proofErr w:type="spellStart"/>
                      <w:r w:rsidRPr="00EC1AAE">
                        <w:rPr>
                          <w:color w:val="000000" w:themeColor="text1"/>
                          <w:kern w:val="24"/>
                          <w:sz w:val="16"/>
                          <w:szCs w:val="16"/>
                        </w:rPr>
                        <w:t>Uu</w:t>
                      </w:r>
                      <w:proofErr w:type="spellEnd"/>
                    </w:p>
                  </w:txbxContent>
                </v:textbox>
              </v:shape>
            </w:pict>
          </mc:Fallback>
        </mc:AlternateContent>
      </w:r>
      <w:r>
        <w:rPr>
          <w:noProof/>
        </w:rPr>
        <mc:AlternateContent>
          <mc:Choice Requires="wps">
            <w:drawing>
              <wp:anchor distT="0" distB="0" distL="114300" distR="114300" simplePos="0" relativeHeight="251695616" behindDoc="0" locked="0" layoutInCell="1" allowOverlap="1" wp14:anchorId="6AE4BF6A" wp14:editId="3451873F">
                <wp:simplePos x="0" y="0"/>
                <wp:positionH relativeFrom="column">
                  <wp:posOffset>2691325</wp:posOffset>
                </wp:positionH>
                <wp:positionV relativeFrom="paragraph">
                  <wp:posOffset>61303</wp:posOffset>
                </wp:positionV>
                <wp:extent cx="356089" cy="209794"/>
                <wp:effectExtent l="0" t="0" r="0" b="0"/>
                <wp:wrapNone/>
                <wp:docPr id="20" name="TextBox 19">
                  <a:extLst xmlns:a="http://schemas.openxmlformats.org/drawingml/2006/main">
                    <a:ext uri="{FF2B5EF4-FFF2-40B4-BE49-F238E27FC236}">
                      <a16:creationId xmlns:a16="http://schemas.microsoft.com/office/drawing/2014/main" id="{857AEE9A-B90F-CF67-293F-CCE8BE2065A2}"/>
                    </a:ext>
                  </a:extLst>
                </wp:docPr>
                <wp:cNvGraphicFramePr/>
                <a:graphic xmlns:a="http://schemas.openxmlformats.org/drawingml/2006/main">
                  <a:graphicData uri="http://schemas.microsoft.com/office/word/2010/wordprocessingShape">
                    <wps:wsp>
                      <wps:cNvSpPr txBox="1"/>
                      <wps:spPr>
                        <a:xfrm>
                          <a:off x="0" y="0"/>
                          <a:ext cx="356089" cy="209794"/>
                        </a:xfrm>
                        <a:prstGeom prst="rect">
                          <a:avLst/>
                        </a:prstGeom>
                        <a:noFill/>
                      </wps:spPr>
                      <wps:txbx>
                        <w:txbxContent>
                          <w:p w14:paraId="4A498071" w14:textId="77777777" w:rsidR="00EC1AAE" w:rsidRPr="00EC1AAE" w:rsidRDefault="00EC1AAE" w:rsidP="00EC1AAE">
                            <w:pPr>
                              <w:rPr>
                                <w:color w:val="000000" w:themeColor="text1"/>
                                <w:kern w:val="24"/>
                                <w:sz w:val="16"/>
                                <w:szCs w:val="16"/>
                              </w:rPr>
                            </w:pPr>
                            <w:r w:rsidRPr="00EC1AAE">
                              <w:rPr>
                                <w:color w:val="000000" w:themeColor="text1"/>
                                <w:kern w:val="24"/>
                                <w:sz w:val="16"/>
                                <w:szCs w:val="16"/>
                              </w:rPr>
                              <w:t>N3</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AE4BF6A" id="TextBox 19" o:spid="_x0000_s1054" type="#_x0000_t202" style="position:absolute;left:0;text-align:left;margin-left:211.9pt;margin-top:4.85pt;width:28.05pt;height:16.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" filled="f" stroked="f">
                <v:textbox>
                  <w:txbxContent>
                    <w:p w14:paraId="4A498071" w14:textId="77777777" w:rsidR="00EC1AAE" w:rsidRPr="00EC1AAE" w:rsidRDefault="00EC1AAE" w:rsidP="00EC1AAE">
                      <w:pPr>
                        <w:rPr>
                          <w:color w:val="000000" w:themeColor="text1"/>
                          <w:kern w:val="24"/>
                          <w:sz w:val="16"/>
                          <w:szCs w:val="16"/>
                        </w:rPr>
                      </w:pPr>
                      <w:r w:rsidRPr="00EC1AAE">
                        <w:rPr>
                          <w:color w:val="000000" w:themeColor="text1"/>
                          <w:kern w:val="24"/>
                          <w:sz w:val="16"/>
                          <w:szCs w:val="16"/>
                        </w:rPr>
                        <w:t>N3</w:t>
                      </w:r>
                    </w:p>
                  </w:txbxContent>
                </v:textbox>
              </v:shape>
            </w:pict>
          </mc:Fallback>
        </mc:AlternateContent>
      </w:r>
      <w:r>
        <w:rPr>
          <w:noProof/>
        </w:rPr>
        <mc:AlternateContent>
          <mc:Choice Requires="wps">
            <w:drawing>
              <wp:anchor distT="0" distB="0" distL="114300" distR="114300" simplePos="0" relativeHeight="251661824" behindDoc="0" locked="0" layoutInCell="1" allowOverlap="1" wp14:anchorId="37515FBD" wp14:editId="36BE531B">
                <wp:simplePos x="0" y="0"/>
                <wp:positionH relativeFrom="column">
                  <wp:posOffset>2013524</wp:posOffset>
                </wp:positionH>
                <wp:positionV relativeFrom="paragraph">
                  <wp:posOffset>15633</wp:posOffset>
                </wp:positionV>
                <wp:extent cx="668780" cy="525825"/>
                <wp:effectExtent l="0" t="0" r="17145" b="7620"/>
                <wp:wrapNone/>
                <wp:docPr id="234177129" name="Rectangle 21"/>
                <wp:cNvGraphicFramePr/>
                <a:graphic xmlns:a="http://schemas.openxmlformats.org/drawingml/2006/main">
                  <a:graphicData uri="http://schemas.microsoft.com/office/word/2010/wordprocessingShape">
                    <wps:wsp>
                      <wps:cNvSpPr/>
                      <wps:spPr>
                        <a:xfrm>
                          <a:off x="0" y="0"/>
                          <a:ext cx="668780" cy="525825"/>
                        </a:xfrm>
                        <a:prstGeom prst="rect">
                          <a:avLst/>
                        </a:prstGeom>
                        <a:ln w="9525"/>
                      </wps:spPr>
                      <wps:style>
                        <a:lnRef idx="2">
                          <a:schemeClr val="dk1"/>
                        </a:lnRef>
                        <a:fillRef idx="1">
                          <a:schemeClr val="lt1"/>
                        </a:fillRef>
                        <a:effectRef idx="0">
                          <a:schemeClr val="dk1"/>
                        </a:effectRef>
                        <a:fontRef idx="minor">
                          <a:schemeClr val="dk1"/>
                        </a:fontRef>
                      </wps:style>
                      <wps:txbx>
                        <w:txbxContent>
                          <w:p w14:paraId="2290A0E0" w14:textId="77777777"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gNB2</w:t>
                            </w:r>
                          </w:p>
                        </w:txbxContent>
                      </wps:txbx>
                      <wps:bodyPr rtlCol="0" anchor="ctr"/>
                    </wps:wsp>
                  </a:graphicData>
                </a:graphic>
              </wp:anchor>
            </w:drawing>
          </mc:Choice>
          <mc:Fallback>
            <w:pict>
              <v:rect w14:anchorId="37515FBD" id="_x0000_s1055" style="position:absolute;left:0;text-align:left;margin-left:158.55pt;margin-top:1.25pt;width:52.65pt;height:41.4pt;z-index:251661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" fillcolor="white [3201]" strokecolor="black [3200]">
                <v:textbox>
                  <w:txbxContent>
                    <w:p w14:paraId="2290A0E0" w14:textId="77777777"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gNB2</w:t>
                      </w:r>
                    </w:p>
                  </w:txbxContent>
                </v:textbox>
              </v:rect>
            </w:pict>
          </mc:Fallback>
        </mc:AlternateContent>
      </w:r>
      <w:r>
        <w:rPr>
          <w:noProof/>
        </w:rPr>
        <mc:AlternateContent>
          <mc:Choice Requires="wps">
            <w:drawing>
              <wp:anchor distT="0" distB="0" distL="114300" distR="114300" simplePos="0" relativeHeight="251662848" behindDoc="0" locked="0" layoutInCell="1" allowOverlap="1" wp14:anchorId="7488FDF5" wp14:editId="3E86F6C5">
                <wp:simplePos x="0" y="0"/>
                <wp:positionH relativeFrom="column">
                  <wp:posOffset>3048955</wp:posOffset>
                </wp:positionH>
                <wp:positionV relativeFrom="paragraph">
                  <wp:posOffset>8665</wp:posOffset>
                </wp:positionV>
                <wp:extent cx="891828" cy="530236"/>
                <wp:effectExtent l="0" t="0" r="10160" b="15875"/>
                <wp:wrapNone/>
                <wp:docPr id="1183335837" name="Rectangle 25"/>
                <wp:cNvGraphicFramePr/>
                <a:graphic xmlns:a="http://schemas.openxmlformats.org/drawingml/2006/main">
                  <a:graphicData uri="http://schemas.microsoft.com/office/word/2010/wordprocessingShape">
                    <wps:wsp>
                      <wps:cNvSpPr/>
                      <wps:spPr>
                        <a:xfrm>
                          <a:off x="0" y="0"/>
                          <a:ext cx="891828" cy="530236"/>
                        </a:xfrm>
                        <a:prstGeom prst="rect">
                          <a:avLst/>
                        </a:prstGeom>
                        <a:ln w="9525"/>
                      </wps:spPr>
                      <wps:style>
                        <a:lnRef idx="2">
                          <a:schemeClr val="dk1"/>
                        </a:lnRef>
                        <a:fillRef idx="1">
                          <a:schemeClr val="lt1"/>
                        </a:fillRef>
                        <a:effectRef idx="0">
                          <a:schemeClr val="dk1"/>
                        </a:effectRef>
                        <a:fontRef idx="minor">
                          <a:schemeClr val="dk1"/>
                        </a:fontRef>
                      </wps:style>
                      <wps:txbx>
                        <w:txbxContent>
                          <w:p w14:paraId="217879FC" w14:textId="77777777"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MWAB – UPF</w:t>
                            </w:r>
                          </w:p>
                        </w:txbxContent>
                      </wps:txbx>
                      <wps:bodyPr rtlCol="0" anchor="ctr"/>
                    </wps:wsp>
                  </a:graphicData>
                </a:graphic>
              </wp:anchor>
            </w:drawing>
          </mc:Choice>
          <mc:Fallback>
            <w:pict>
              <v:rect w14:anchorId="7488FDF5" id="_x0000_s1056" style="position:absolute;left:0;text-align:left;margin-left:240.1pt;margin-top:.7pt;width:70.2pt;height:41.75pt;z-index:251662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" fillcolor="white [3201]" strokecolor="black [3200]">
                <v:textbox>
                  <w:txbxContent>
                    <w:p w14:paraId="217879FC" w14:textId="77777777"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MWAB – UPF</w:t>
                      </w:r>
                    </w:p>
                  </w:txbxContent>
                </v:textbox>
              </v:rect>
            </w:pict>
          </mc:Fallback>
        </mc:AlternateContent>
      </w:r>
      <w:r>
        <w:rPr>
          <w:noProof/>
        </w:rPr>
        <mc:AlternateContent>
          <mc:Choice Requires="wps">
            <w:drawing>
              <wp:anchor distT="0" distB="0" distL="114300" distR="114300" simplePos="0" relativeHeight="251690496" behindDoc="0" locked="0" layoutInCell="1" allowOverlap="1" wp14:anchorId="44F91B7C" wp14:editId="5AB5B3BD">
                <wp:simplePos x="0" y="0"/>
                <wp:positionH relativeFrom="column">
                  <wp:posOffset>4449393</wp:posOffset>
                </wp:positionH>
                <wp:positionV relativeFrom="paragraph">
                  <wp:posOffset>7310</wp:posOffset>
                </wp:positionV>
                <wp:extent cx="0" cy="306131"/>
                <wp:effectExtent l="38100" t="25400" r="38100" b="11430"/>
                <wp:wrapNone/>
                <wp:docPr id="45" name="Straight Arrow Connector 44">
                  <a:extLst xmlns:a="http://schemas.openxmlformats.org/drawingml/2006/main">
                    <a:ext uri="{FF2B5EF4-FFF2-40B4-BE49-F238E27FC236}">
                      <a16:creationId xmlns:a16="http://schemas.microsoft.com/office/drawing/2014/main" id="{58A1B95F-310C-842C-FB83-AE6AF81A43A2}"/>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06131"/>
                        </a:xfrm>
                        <a:prstGeom prst="straightConnector1">
                          <a:avLst/>
                        </a:prstGeom>
                        <a:ln w="28575">
                          <a:tailEnd type="arrow"/>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7880D9ED" id="Straight Arrow Connector 44" o:spid="_x0000_s1026" type="#_x0000_t32" style="position:absolute;margin-left:350.35pt;margin-top:.6pt;width:0;height:24.1pt;flip:y;z-index:2516904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" strokecolor="black [3200]" strokeweight="2.25pt">
                <v:stroke endarrow="open" joinstyle="miter"/>
                <o:lock v:ext="edit" shapetype="f"/>
              </v:shape>
            </w:pict>
          </mc:Fallback>
        </mc:AlternateContent>
      </w:r>
    </w:p>
    <w:p w14:paraId="65FCA7FA" w14:textId="57647096" w:rsidR="00EC1AAE" w:rsidRDefault="005C4E31" w:rsidP="0021088B">
      <w:pPr>
        <w:pStyle w:val="TF"/>
        <w:spacing w:after="0"/>
        <w:rPr>
          <w:ins w:id="53" w:author="Shwetha Kiran" w:date="2024-04-16T14:45:00Z"/>
        </w:rPr>
      </w:pPr>
      <w:r>
        <w:rPr>
          <w:noProof/>
        </w:rPr>
        <mc:AlternateContent>
          <mc:Choice Requires="wps">
            <w:drawing>
              <wp:anchor distT="0" distB="0" distL="114300" distR="114300" simplePos="0" relativeHeight="251683328" behindDoc="0" locked="0" layoutInCell="1" allowOverlap="1" wp14:anchorId="38D1D7A1" wp14:editId="642018FD">
                <wp:simplePos x="0" y="0"/>
                <wp:positionH relativeFrom="column">
                  <wp:posOffset>2683510</wp:posOffset>
                </wp:positionH>
                <wp:positionV relativeFrom="paragraph">
                  <wp:posOffset>139994</wp:posOffset>
                </wp:positionV>
                <wp:extent cx="365125" cy="1905"/>
                <wp:effectExtent l="0" t="63500" r="3175" b="61595"/>
                <wp:wrapNone/>
                <wp:docPr id="396885917" name="Straight Arrow Connector 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65125" cy="1905"/>
                        </a:xfrm>
                        <a:prstGeom prst="straightConnector1">
                          <a:avLst/>
                        </a:prstGeom>
                        <a:ln w="9525" cap="flat" cmpd="sng" algn="ctr">
                          <a:solidFill>
                            <a:schemeClr val="dk1"/>
                          </a:solidFill>
                          <a:prstDash val="solid"/>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2FC923C9" id="Straight Arrow Connector 94" o:spid="_x0000_s1026" type="#_x0000_t32" style="position:absolute;margin-left:211.3pt;margin-top:11pt;width:28.75pt;height:.15pt;flip:x;z-index:2516833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" strokecolor="black [3200]">
                <v:stroke startarrow="classic" endarrow="classic"/>
                <o:lock v:ext="edit" shapetype="f"/>
              </v:shape>
            </w:pict>
          </mc:Fallback>
        </mc:AlternateContent>
      </w:r>
      <w:r w:rsidR="00EC1AAE">
        <w:rPr>
          <w:noProof/>
        </w:rPr>
        <mc:AlternateContent>
          <mc:Choice Requires="wps">
            <w:drawing>
              <wp:anchor distT="0" distB="0" distL="114300" distR="114300" simplePos="0" relativeHeight="251672064" behindDoc="0" locked="0" layoutInCell="1" allowOverlap="1" wp14:anchorId="63DD43E0" wp14:editId="7D69050D">
                <wp:simplePos x="0" y="0"/>
                <wp:positionH relativeFrom="column">
                  <wp:posOffset>4525010</wp:posOffset>
                </wp:positionH>
                <wp:positionV relativeFrom="paragraph">
                  <wp:posOffset>137795</wp:posOffset>
                </wp:positionV>
                <wp:extent cx="742950" cy="293370"/>
                <wp:effectExtent l="0" t="0" r="19050" b="11430"/>
                <wp:wrapNone/>
                <wp:docPr id="952704891" name="Rectangle 56"/>
                <wp:cNvGraphicFramePr/>
                <a:graphic xmlns:a="http://schemas.openxmlformats.org/drawingml/2006/main">
                  <a:graphicData uri="http://schemas.microsoft.com/office/word/2010/wordprocessingShape">
                    <wps:wsp>
                      <wps:cNvSpPr/>
                      <wps:spPr>
                        <a:xfrm>
                          <a:off x="0" y="0"/>
                          <a:ext cx="742950" cy="293370"/>
                        </a:xfrm>
                        <a:prstGeom prst="rect">
                          <a:avLst/>
                        </a:prstGeom>
                        <a:ln w="9525"/>
                      </wps:spPr>
                      <wps:style>
                        <a:lnRef idx="2">
                          <a:schemeClr val="dk1"/>
                        </a:lnRef>
                        <a:fillRef idx="1">
                          <a:schemeClr val="lt1"/>
                        </a:fillRef>
                        <a:effectRef idx="0">
                          <a:schemeClr val="dk1"/>
                        </a:effectRef>
                        <a:fontRef idx="minor">
                          <a:schemeClr val="dk1"/>
                        </a:fontRef>
                      </wps:style>
                      <wps:txbx>
                        <w:txbxContent>
                          <w:p w14:paraId="7A075334" w14:textId="77777777"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UE-AMF 1</w:t>
                            </w:r>
                          </w:p>
                        </w:txbxContent>
                      </wps:txbx>
                      <wps:bodyPr wrap="square" rtlCol="0" anchor="ctr"/>
                    </wps:wsp>
                  </a:graphicData>
                </a:graphic>
                <wp14:sizeRelH relativeFrom="margin">
                  <wp14:pctWidth>0</wp14:pctWidth>
                </wp14:sizeRelH>
              </wp:anchor>
            </w:drawing>
          </mc:Choice>
          <mc:Fallback>
            <w:pict>
              <v:rect w14:anchorId="63DD43E0" id="_x0000_s1057" style="position:absolute;left:0;text-align:left;margin-left:356.3pt;margin-top:10.85pt;width:58.5pt;height:23.1pt;z-index:251672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" fillcolor="white [3201]" strokecolor="black [3200]">
                <v:textbox>
                  <w:txbxContent>
                    <w:p w14:paraId="7A075334" w14:textId="77777777"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UE-AMF 1</w:t>
                      </w:r>
                    </w:p>
                  </w:txbxContent>
                </v:textbox>
              </v:rect>
            </w:pict>
          </mc:Fallback>
        </mc:AlternateContent>
      </w:r>
      <w:r w:rsidR="00EC1AAE">
        <w:rPr>
          <w:noProof/>
        </w:rPr>
        <mc:AlternateContent>
          <mc:Choice Requires="wps">
            <w:drawing>
              <wp:anchor distT="0" distB="0" distL="114300" distR="114300" simplePos="0" relativeHeight="251677184" behindDoc="0" locked="0" layoutInCell="1" allowOverlap="1" wp14:anchorId="17F0A660" wp14:editId="0278AFA3">
                <wp:simplePos x="0" y="0"/>
                <wp:positionH relativeFrom="column">
                  <wp:posOffset>6066888</wp:posOffset>
                </wp:positionH>
                <wp:positionV relativeFrom="paragraph">
                  <wp:posOffset>116547</wp:posOffset>
                </wp:positionV>
                <wp:extent cx="372794" cy="246185"/>
                <wp:effectExtent l="0" t="0" r="0" b="0"/>
                <wp:wrapNone/>
                <wp:docPr id="1445548206" name="TextBox 83"/>
                <wp:cNvGraphicFramePr/>
                <a:graphic xmlns:a="http://schemas.openxmlformats.org/drawingml/2006/main">
                  <a:graphicData uri="http://schemas.microsoft.com/office/word/2010/wordprocessingShape">
                    <wps:wsp>
                      <wps:cNvSpPr txBox="1"/>
                      <wps:spPr>
                        <a:xfrm>
                          <a:off x="0" y="0"/>
                          <a:ext cx="372794" cy="246185"/>
                        </a:xfrm>
                        <a:prstGeom prst="rect">
                          <a:avLst/>
                        </a:prstGeom>
                        <a:noFill/>
                      </wps:spPr>
                      <wps:txbx>
                        <w:txbxContent>
                          <w:p w14:paraId="4634359B" w14:textId="77777777" w:rsidR="00EC1AAE" w:rsidRPr="00EC1AAE" w:rsidRDefault="00EC1AAE" w:rsidP="00EC1AAE">
                            <w:pPr>
                              <w:rPr>
                                <w:color w:val="000000" w:themeColor="text1"/>
                                <w:kern w:val="24"/>
                                <w:sz w:val="16"/>
                                <w:szCs w:val="16"/>
                              </w:rPr>
                            </w:pPr>
                            <w:r w:rsidRPr="00EC1AAE">
                              <w:rPr>
                                <w:color w:val="000000" w:themeColor="text1"/>
                                <w:kern w:val="24"/>
                                <w:sz w:val="16"/>
                                <w:szCs w:val="16"/>
                              </w:rPr>
                              <w:t>N6</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7F0A660" id="_x0000_s1058" type="#_x0000_t202" style="position:absolute;left:0;text-align:left;margin-left:477.7pt;margin-top:9.2pt;width:29.35pt;height:19.4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" filled="f" stroked="f">
                <v:textbox>
                  <w:txbxContent>
                    <w:p w14:paraId="4634359B" w14:textId="77777777" w:rsidR="00EC1AAE" w:rsidRPr="00EC1AAE" w:rsidRDefault="00EC1AAE" w:rsidP="00EC1AAE">
                      <w:pPr>
                        <w:rPr>
                          <w:color w:val="000000" w:themeColor="text1"/>
                          <w:kern w:val="24"/>
                          <w:sz w:val="16"/>
                          <w:szCs w:val="16"/>
                        </w:rPr>
                      </w:pPr>
                      <w:r w:rsidRPr="00EC1AAE">
                        <w:rPr>
                          <w:color w:val="000000" w:themeColor="text1"/>
                          <w:kern w:val="24"/>
                          <w:sz w:val="16"/>
                          <w:szCs w:val="16"/>
                        </w:rPr>
                        <w:t>N6</w:t>
                      </w:r>
                    </w:p>
                  </w:txbxContent>
                </v:textbox>
              </v:shape>
            </w:pict>
          </mc:Fallback>
        </mc:AlternateContent>
      </w:r>
      <w:r w:rsidR="00EC1AAE">
        <w:rPr>
          <w:noProof/>
        </w:rPr>
        <w:drawing>
          <wp:anchor distT="0" distB="0" distL="114300" distR="114300" simplePos="0" relativeHeight="251657728" behindDoc="0" locked="0" layoutInCell="1" allowOverlap="1" wp14:anchorId="1B3E1593" wp14:editId="6AF6C479">
            <wp:simplePos x="0" y="0"/>
            <wp:positionH relativeFrom="column">
              <wp:posOffset>513080</wp:posOffset>
            </wp:positionH>
            <wp:positionV relativeFrom="paragraph">
              <wp:posOffset>8890</wp:posOffset>
            </wp:positionV>
            <wp:extent cx="380365" cy="339090"/>
            <wp:effectExtent l="0" t="0" r="0" b="3810"/>
            <wp:wrapNone/>
            <wp:docPr id="1279932391" name="Graphic 10" descr="Smart Phone">
              <a:extLst xmlns:a="http://schemas.openxmlformats.org/drawingml/2006/main">
                <a:ext uri="{FF2B5EF4-FFF2-40B4-BE49-F238E27FC236}">
                  <a16:creationId xmlns:a16="http://schemas.microsoft.com/office/drawing/2014/main" id="{49B98F6F-A607-D144-651F-4D3B55751B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932391" name="Graphic 10" descr="Smart Phone">
                      <a:extLst>
                        <a:ext uri="{FF2B5EF4-FFF2-40B4-BE49-F238E27FC236}">
                          <a16:creationId xmlns:a16="http://schemas.microsoft.com/office/drawing/2014/main" id="{49B98F6F-A607-D144-651F-4D3B55751B78}"/>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380365" cy="339090"/>
                    </a:xfrm>
                    <a:prstGeom prst="rect">
                      <a:avLst/>
                    </a:prstGeom>
                  </pic:spPr>
                </pic:pic>
              </a:graphicData>
            </a:graphic>
          </wp:anchor>
        </w:drawing>
      </w:r>
      <w:r w:rsidR="00EC1AAE">
        <w:rPr>
          <w:noProof/>
        </w:rPr>
        <w:drawing>
          <wp:anchor distT="0" distB="0" distL="114300" distR="114300" simplePos="0" relativeHeight="251656704" behindDoc="0" locked="0" layoutInCell="1" allowOverlap="1" wp14:anchorId="63954D97" wp14:editId="17DC4202">
            <wp:simplePos x="0" y="0"/>
            <wp:positionH relativeFrom="column">
              <wp:posOffset>254635</wp:posOffset>
            </wp:positionH>
            <wp:positionV relativeFrom="paragraph">
              <wp:posOffset>10209</wp:posOffset>
            </wp:positionV>
            <wp:extent cx="380365" cy="339090"/>
            <wp:effectExtent l="0" t="0" r="0" b="3810"/>
            <wp:wrapNone/>
            <wp:docPr id="1743889398" name="Graphic 8" descr="Smart Phone">
              <a:extLst xmlns:a="http://schemas.openxmlformats.org/drawingml/2006/main">
                <a:ext uri="{FF2B5EF4-FFF2-40B4-BE49-F238E27FC236}">
                  <a16:creationId xmlns:a16="http://schemas.microsoft.com/office/drawing/2014/main" id="{6BEE9CE8-DB74-D19A-F108-7CE41F666F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889398" name="Graphic 8" descr="Smart Phone">
                      <a:extLst>
                        <a:ext uri="{FF2B5EF4-FFF2-40B4-BE49-F238E27FC236}">
                          <a16:creationId xmlns:a16="http://schemas.microsoft.com/office/drawing/2014/main" id="{6BEE9CE8-DB74-D19A-F108-7CE41F666FC1}"/>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380365" cy="339090"/>
                    </a:xfrm>
                    <a:prstGeom prst="rect">
                      <a:avLst/>
                    </a:prstGeom>
                  </pic:spPr>
                </pic:pic>
              </a:graphicData>
            </a:graphic>
          </wp:anchor>
        </w:drawing>
      </w:r>
      <w:r w:rsidR="00EC1AAE">
        <w:rPr>
          <w:noProof/>
        </w:rPr>
        <w:drawing>
          <wp:anchor distT="0" distB="0" distL="114300" distR="114300" simplePos="0" relativeHeight="251658752" behindDoc="0" locked="0" layoutInCell="1" allowOverlap="1" wp14:anchorId="034EB866" wp14:editId="77DD0E48">
            <wp:simplePos x="0" y="0"/>
            <wp:positionH relativeFrom="column">
              <wp:posOffset>-2540</wp:posOffset>
            </wp:positionH>
            <wp:positionV relativeFrom="paragraph">
              <wp:posOffset>9476</wp:posOffset>
            </wp:positionV>
            <wp:extent cx="380365" cy="339090"/>
            <wp:effectExtent l="0" t="0" r="0" b="3810"/>
            <wp:wrapNone/>
            <wp:docPr id="186966439" name="Graphic 11" descr="Smart Phone">
              <a:extLst xmlns:a="http://schemas.openxmlformats.org/drawingml/2006/main">
                <a:ext uri="{FF2B5EF4-FFF2-40B4-BE49-F238E27FC236}">
                  <a16:creationId xmlns:a16="http://schemas.microsoft.com/office/drawing/2014/main" id="{FC995D83-B0DF-2A52-8987-133DE18F01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66439" name="Graphic 11" descr="Smart Phone">
                      <a:extLst>
                        <a:ext uri="{FF2B5EF4-FFF2-40B4-BE49-F238E27FC236}">
                          <a16:creationId xmlns:a16="http://schemas.microsoft.com/office/drawing/2014/main" id="{FC995D83-B0DF-2A52-8987-133DE18F0190}"/>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380365" cy="339090"/>
                    </a:xfrm>
                    <a:prstGeom prst="rect">
                      <a:avLst/>
                    </a:prstGeom>
                  </pic:spPr>
                </pic:pic>
              </a:graphicData>
            </a:graphic>
          </wp:anchor>
        </w:drawing>
      </w:r>
      <w:r w:rsidR="00EC1AAE">
        <w:rPr>
          <w:noProof/>
        </w:rPr>
        <mc:AlternateContent>
          <mc:Choice Requires="wps">
            <w:drawing>
              <wp:anchor distT="0" distB="0" distL="114300" distR="114300" simplePos="0" relativeHeight="251792896" behindDoc="0" locked="0" layoutInCell="1" allowOverlap="1" wp14:anchorId="3CC53002" wp14:editId="3A376C05">
                <wp:simplePos x="0" y="0"/>
                <wp:positionH relativeFrom="column">
                  <wp:posOffset>2079664</wp:posOffset>
                </wp:positionH>
                <wp:positionV relativeFrom="paragraph">
                  <wp:posOffset>39663</wp:posOffset>
                </wp:positionV>
                <wp:extent cx="156186" cy="1459620"/>
                <wp:effectExtent l="0" t="4127" r="18097" b="18098"/>
                <wp:wrapNone/>
                <wp:docPr id="612777743" name="Can 24"/>
                <wp:cNvGraphicFramePr/>
                <a:graphic xmlns:a="http://schemas.openxmlformats.org/drawingml/2006/main">
                  <a:graphicData uri="http://schemas.microsoft.com/office/word/2010/wordprocessingShape">
                    <wps:wsp>
                      <wps:cNvSpPr/>
                      <wps:spPr>
                        <a:xfrm rot="5400000">
                          <a:off x="0" y="0"/>
                          <a:ext cx="156186" cy="1459620"/>
                        </a:xfrm>
                        <a:prstGeom prst="can">
                          <a:avLst/>
                        </a:prstGeom>
                        <a:solidFill>
                          <a:srgbClr val="A5A5A5">
                            <a:alpha val="20000"/>
                          </a:srgbClr>
                        </a:solidFill>
                        <a:ln>
                          <a:solidFill>
                            <a:schemeClr val="bg1">
                              <a:lumMod val="75000"/>
                            </a:schemeClr>
                          </a:solidFill>
                        </a:ln>
                      </wps:spPr>
                      <wps:style>
                        <a:lnRef idx="2">
                          <a:schemeClr val="accent3">
                            <a:shade val="15000"/>
                          </a:schemeClr>
                        </a:lnRef>
                        <a:fillRef idx="1">
                          <a:schemeClr val="accent3"/>
                        </a:fillRef>
                        <a:effectRef idx="0">
                          <a:schemeClr val="accent3"/>
                        </a:effectRef>
                        <a:fontRef idx="minor">
                          <a:schemeClr val="lt1"/>
                        </a:fontRef>
                      </wps:style>
                      <wps:bodyPr rtlCol="0" anchor="ctr"/>
                    </wps:wsp>
                  </a:graphicData>
                </a:graphic>
              </wp:anchor>
            </w:drawing>
          </mc:Choice>
          <mc:Fallback>
            <w:pict>
              <v:shapetype w14:anchorId="2F6B7EF1"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an 24" o:spid="_x0000_s1026" type="#_x0000_t22" style="position:absolute;margin-left:163.75pt;margin-top:3.1pt;width:12.3pt;height:114.95pt;rotation:90;z-index:251792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" adj="578" fillcolor="#a5a5a5" strokecolor="#bfbfbf [2412]" strokeweight="1pt">
                <v:fill opacity="13107f"/>
                <v:stroke joinstyle="miter"/>
              </v:shape>
            </w:pict>
          </mc:Fallback>
        </mc:AlternateContent>
      </w:r>
    </w:p>
    <w:p w14:paraId="25CA678B" w14:textId="5295C99D" w:rsidR="00EC1AAE" w:rsidRDefault="00EC1AAE" w:rsidP="0021088B">
      <w:pPr>
        <w:pStyle w:val="TF"/>
        <w:spacing w:after="0"/>
        <w:rPr>
          <w:ins w:id="54" w:author="Shwetha Kiran" w:date="2024-04-16T14:45:00Z"/>
        </w:rPr>
      </w:pPr>
      <w:r>
        <w:rPr>
          <w:noProof/>
        </w:rPr>
        <mc:AlternateContent>
          <mc:Choice Requires="wps">
            <w:drawing>
              <wp:anchor distT="0" distB="0" distL="114300" distR="114300" simplePos="0" relativeHeight="251696640" behindDoc="0" locked="0" layoutInCell="1" allowOverlap="1" wp14:anchorId="490F7069" wp14:editId="39903E67">
                <wp:simplePos x="0" y="0"/>
                <wp:positionH relativeFrom="column">
                  <wp:posOffset>5460268</wp:posOffset>
                </wp:positionH>
                <wp:positionV relativeFrom="paragraph">
                  <wp:posOffset>28428</wp:posOffset>
                </wp:positionV>
                <wp:extent cx="351692" cy="201295"/>
                <wp:effectExtent l="0" t="0" r="0" b="0"/>
                <wp:wrapNone/>
                <wp:docPr id="62" name="TextBox 61">
                  <a:extLst xmlns:a="http://schemas.openxmlformats.org/drawingml/2006/main">
                    <a:ext uri="{FF2B5EF4-FFF2-40B4-BE49-F238E27FC236}">
                      <a16:creationId xmlns:a16="http://schemas.microsoft.com/office/drawing/2014/main" id="{44BD39EC-9295-9FFA-1899-6D5C4C3EF46A}"/>
                    </a:ext>
                  </a:extLst>
                </wp:docPr>
                <wp:cNvGraphicFramePr/>
                <a:graphic xmlns:a="http://schemas.openxmlformats.org/drawingml/2006/main">
                  <a:graphicData uri="http://schemas.microsoft.com/office/word/2010/wordprocessingShape">
                    <wps:wsp>
                      <wps:cNvSpPr txBox="1"/>
                      <wps:spPr>
                        <a:xfrm>
                          <a:off x="0" y="0"/>
                          <a:ext cx="351692" cy="201295"/>
                        </a:xfrm>
                        <a:prstGeom prst="rect">
                          <a:avLst/>
                        </a:prstGeom>
                        <a:noFill/>
                      </wps:spPr>
                      <wps:txbx>
                        <w:txbxContent>
                          <w:p w14:paraId="03F226B2" w14:textId="77777777" w:rsidR="00EC1AAE" w:rsidRPr="00EC1AAE" w:rsidRDefault="00EC1AAE" w:rsidP="00EC1AAE">
                            <w:pPr>
                              <w:rPr>
                                <w:color w:val="000000" w:themeColor="text1"/>
                                <w:kern w:val="24"/>
                                <w:sz w:val="16"/>
                                <w:szCs w:val="16"/>
                              </w:rPr>
                            </w:pPr>
                            <w:r w:rsidRPr="00EC1AAE">
                              <w:rPr>
                                <w:color w:val="000000" w:themeColor="text1"/>
                                <w:kern w:val="24"/>
                                <w:sz w:val="16"/>
                                <w:szCs w:val="16"/>
                              </w:rPr>
                              <w:t>N9</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90F7069" id="TextBox 61" o:spid="_x0000_s1059" type="#_x0000_t202" style="position:absolute;left:0;text-align:left;margin-left:429.95pt;margin-top:2.25pt;width:27.7pt;height:15.8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" filled="f" stroked="f">
                <v:textbox>
                  <w:txbxContent>
                    <w:p w14:paraId="03F226B2" w14:textId="77777777" w:rsidR="00EC1AAE" w:rsidRPr="00EC1AAE" w:rsidRDefault="00EC1AAE" w:rsidP="00EC1AAE">
                      <w:pPr>
                        <w:rPr>
                          <w:color w:val="000000" w:themeColor="text1"/>
                          <w:kern w:val="24"/>
                          <w:sz w:val="16"/>
                          <w:szCs w:val="16"/>
                        </w:rPr>
                      </w:pPr>
                      <w:r w:rsidRPr="00EC1AAE">
                        <w:rPr>
                          <w:color w:val="000000" w:themeColor="text1"/>
                          <w:kern w:val="24"/>
                          <w:sz w:val="16"/>
                          <w:szCs w:val="16"/>
                        </w:rPr>
                        <w:t>N9</w:t>
                      </w:r>
                    </w:p>
                  </w:txbxContent>
                </v:textbox>
              </v:shape>
            </w:pict>
          </mc:Fallback>
        </mc:AlternateContent>
      </w:r>
      <w:r>
        <w:rPr>
          <w:noProof/>
        </w:rPr>
        <mc:AlternateContent>
          <mc:Choice Requires="wps">
            <w:drawing>
              <wp:anchor distT="0" distB="0" distL="114300" distR="114300" simplePos="0" relativeHeight="251697664" behindDoc="0" locked="0" layoutInCell="1" allowOverlap="1" wp14:anchorId="64E8729B" wp14:editId="6DB6B508">
                <wp:simplePos x="0" y="0"/>
                <wp:positionH relativeFrom="column">
                  <wp:posOffset>5832965</wp:posOffset>
                </wp:positionH>
                <wp:positionV relativeFrom="paragraph">
                  <wp:posOffset>10159</wp:posOffset>
                </wp:positionV>
                <wp:extent cx="477910" cy="132081"/>
                <wp:effectExtent l="20320" t="30480" r="76200" b="25400"/>
                <wp:wrapNone/>
                <wp:docPr id="2142118931" name="Elb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6200000" flipH="1">
                          <a:off x="0" y="0"/>
                          <a:ext cx="477910" cy="132081"/>
                        </a:xfrm>
                        <a:prstGeom prst="bentConnector3">
                          <a:avLst>
                            <a:gd name="adj1" fmla="val 54833"/>
                          </a:avLst>
                        </a:prstGeom>
                        <a:ln w="9525" cap="flat" cmpd="sng" algn="ctr">
                          <a:solidFill>
                            <a:schemeClr val="dk1"/>
                          </a:solidFill>
                          <a:prstDash val="solid"/>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9487A1E" id="Elbow Connector 7" o:spid="_x0000_s1026" type="#_x0000_t34" style="position:absolute;margin-left:459.3pt;margin-top:.8pt;width:37.65pt;height:10.4pt;rotation:90;flip:x;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" adj="11844" strokecolor="black [3200]">
                <v:stroke startarrow="classic" endarrow="classic" joinstyle="round"/>
                <o:lock v:ext="edit" shapetype="f"/>
              </v:shape>
            </w:pict>
          </mc:Fallback>
        </mc:AlternateContent>
      </w:r>
      <w:r>
        <w:rPr>
          <w:noProof/>
        </w:rPr>
        <mc:AlternateContent>
          <mc:Choice Requires="wps">
            <w:drawing>
              <wp:anchor distT="0" distB="0" distL="114300" distR="114300" simplePos="0" relativeHeight="251665920" behindDoc="0" locked="0" layoutInCell="1" allowOverlap="1" wp14:anchorId="4493A4AC" wp14:editId="154BD5EA">
                <wp:simplePos x="0" y="0"/>
                <wp:positionH relativeFrom="column">
                  <wp:posOffset>2830147</wp:posOffset>
                </wp:positionH>
                <wp:positionV relativeFrom="paragraph">
                  <wp:posOffset>58011</wp:posOffset>
                </wp:positionV>
                <wp:extent cx="175154" cy="646897"/>
                <wp:effectExtent l="0" t="0" r="15875" b="13970"/>
                <wp:wrapNone/>
                <wp:docPr id="1687669941" name="Can 26"/>
                <wp:cNvGraphicFramePr/>
                <a:graphic xmlns:a="http://schemas.openxmlformats.org/drawingml/2006/main">
                  <a:graphicData uri="http://schemas.microsoft.com/office/word/2010/wordprocessingShape">
                    <wps:wsp>
                      <wps:cNvSpPr/>
                      <wps:spPr>
                        <a:xfrm>
                          <a:off x="0" y="0"/>
                          <a:ext cx="175154" cy="646897"/>
                        </a:xfrm>
                        <a:prstGeom prst="can">
                          <a:avLst/>
                        </a:prstGeom>
                        <a:solidFill>
                          <a:srgbClr val="A5A5A5">
                            <a:alpha val="20000"/>
                          </a:srgbClr>
                        </a:solidFill>
                        <a:ln>
                          <a:solidFill>
                            <a:schemeClr val="bg1">
                              <a:lumMod val="75000"/>
                            </a:schemeClr>
                          </a:solidFill>
                        </a:ln>
                      </wps:spPr>
                      <wps:style>
                        <a:lnRef idx="2">
                          <a:schemeClr val="accent3">
                            <a:shade val="15000"/>
                          </a:schemeClr>
                        </a:lnRef>
                        <a:fillRef idx="1">
                          <a:schemeClr val="accent3"/>
                        </a:fillRef>
                        <a:effectRef idx="0">
                          <a:schemeClr val="accent3"/>
                        </a:effectRef>
                        <a:fontRef idx="minor">
                          <a:schemeClr val="lt1"/>
                        </a:fontRef>
                      </wps:style>
                      <wps:bodyPr rtlCol="0" anchor="ctr"/>
                    </wps:wsp>
                  </a:graphicData>
                </a:graphic>
              </wp:anchor>
            </w:drawing>
          </mc:Choice>
          <mc:Fallback>
            <w:pict>
              <v:shape w14:anchorId="21EA05B0" id="Can 26" o:spid="_x0000_s1026" type="#_x0000_t22" style="position:absolute;margin-left:222.85pt;margin-top:4.55pt;width:13.8pt;height:50.95pt;z-index:251665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" adj="1462" fillcolor="#a5a5a5" strokecolor="#bfbfbf [2412]" strokeweight="1pt">
                <v:fill opacity="13107f"/>
                <v:stroke joinstyle="miter"/>
              </v:shape>
            </w:pict>
          </mc:Fallback>
        </mc:AlternateContent>
      </w:r>
      <w:r>
        <w:rPr>
          <w:noProof/>
        </w:rPr>
        <mc:AlternateContent>
          <mc:Choice Requires="wps">
            <w:drawing>
              <wp:anchor distT="0" distB="0" distL="114300" distR="114300" simplePos="0" relativeHeight="251666944" behindDoc="0" locked="0" layoutInCell="1" allowOverlap="1" wp14:anchorId="37B5CB07" wp14:editId="195A3BF7">
                <wp:simplePos x="0" y="0"/>
                <wp:positionH relativeFrom="column">
                  <wp:posOffset>2919255</wp:posOffset>
                </wp:positionH>
                <wp:positionV relativeFrom="paragraph">
                  <wp:posOffset>138146</wp:posOffset>
                </wp:positionV>
                <wp:extent cx="0" cy="491361"/>
                <wp:effectExtent l="12700" t="0" r="12700" b="17145"/>
                <wp:wrapNone/>
                <wp:docPr id="1159153242" name="Straight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91361"/>
                        </a:xfrm>
                        <a:prstGeom prst="line">
                          <a:avLst/>
                        </a:prstGeom>
                        <a:ln w="19050"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0BD2478B" id="Straight Connector 32" o:spid="_x0000_s1026" style="position:absolute;z-index:251666944;visibility:visible;mso-wrap-style:square;mso-wrap-distance-left:9pt;mso-wrap-distance-top:0;mso-wrap-distance-right:9pt;mso-wrap-distance-bottom:0;mso-position-horizontal:absolute;mso-position-horizontal-relative:text;mso-position-vertical:absolute;mso-position-vertical-relative:text" from="229.85pt,10.9pt" to="229.85pt,49.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" strokecolor="black [3200]" strokeweight="1.5pt">
                <v:stroke dashstyle="dash"/>
                <o:lock v:ext="edit" shapetype="f"/>
              </v:line>
            </w:pict>
          </mc:Fallback>
        </mc:AlternateContent>
      </w:r>
      <w:r>
        <w:rPr>
          <w:noProof/>
        </w:rPr>
        <mc:AlternateContent>
          <mc:Choice Requires="wps">
            <w:drawing>
              <wp:anchor distT="0" distB="0" distL="114300" distR="114300" simplePos="0" relativeHeight="251668992" behindDoc="0" locked="0" layoutInCell="1" allowOverlap="1" wp14:anchorId="77BEFED8" wp14:editId="35BB30EC">
                <wp:simplePos x="0" y="0"/>
                <wp:positionH relativeFrom="column">
                  <wp:posOffset>2916107</wp:posOffset>
                </wp:positionH>
                <wp:positionV relativeFrom="paragraph">
                  <wp:posOffset>144437</wp:posOffset>
                </wp:positionV>
                <wp:extent cx="900765" cy="0"/>
                <wp:effectExtent l="0" t="12700" r="13970" b="12700"/>
                <wp:wrapNone/>
                <wp:docPr id="1912332755" name="Straight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00765" cy="0"/>
                        </a:xfrm>
                        <a:prstGeom prst="line">
                          <a:avLst/>
                        </a:prstGeom>
                        <a:ln w="19050"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1F2DEB82" id="Straight Connector 35" o:spid="_x0000_s1026" style="position:absolute;z-index:251668992;visibility:visible;mso-wrap-style:square;mso-wrap-distance-left:9pt;mso-wrap-distance-top:0;mso-wrap-distance-right:9pt;mso-wrap-distance-bottom:0;mso-position-horizontal:absolute;mso-position-horizontal-relative:text;mso-position-vertical:absolute;mso-position-vertical-relative:text" from="229.6pt,11.35pt" to="300.55pt,11.3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" strokecolor="black [3200]" strokeweight="1.5pt">
                <o:lock v:ext="edit" shapetype="f"/>
              </v:line>
            </w:pict>
          </mc:Fallback>
        </mc:AlternateContent>
      </w:r>
      <w:r>
        <w:rPr>
          <w:noProof/>
        </w:rPr>
        <mc:AlternateContent>
          <mc:Choice Requires="wps">
            <w:drawing>
              <wp:anchor distT="0" distB="0" distL="114300" distR="114300" simplePos="0" relativeHeight="251790848" behindDoc="0" locked="0" layoutInCell="1" allowOverlap="1" wp14:anchorId="500087A3" wp14:editId="5DF282FB">
                <wp:simplePos x="0" y="0"/>
                <wp:positionH relativeFrom="column">
                  <wp:posOffset>1357099</wp:posOffset>
                </wp:positionH>
                <wp:positionV relativeFrom="paragraph">
                  <wp:posOffset>85884</wp:posOffset>
                </wp:positionV>
                <wp:extent cx="175154" cy="513520"/>
                <wp:effectExtent l="0" t="0" r="15875" b="7620"/>
                <wp:wrapNone/>
                <wp:docPr id="1004742056" name="Can 40"/>
                <wp:cNvGraphicFramePr/>
                <a:graphic xmlns:a="http://schemas.openxmlformats.org/drawingml/2006/main">
                  <a:graphicData uri="http://schemas.microsoft.com/office/word/2010/wordprocessingShape">
                    <wps:wsp>
                      <wps:cNvSpPr/>
                      <wps:spPr>
                        <a:xfrm>
                          <a:off x="0" y="0"/>
                          <a:ext cx="175154" cy="513520"/>
                        </a:xfrm>
                        <a:prstGeom prst="can">
                          <a:avLst/>
                        </a:prstGeom>
                        <a:solidFill>
                          <a:srgbClr val="A5A5A5">
                            <a:alpha val="20000"/>
                          </a:srgbClr>
                        </a:solidFill>
                        <a:ln>
                          <a:solidFill>
                            <a:schemeClr val="bg1">
                              <a:lumMod val="75000"/>
                            </a:schemeClr>
                          </a:solidFill>
                        </a:ln>
                      </wps:spPr>
                      <wps:style>
                        <a:lnRef idx="2">
                          <a:schemeClr val="accent3">
                            <a:shade val="15000"/>
                          </a:schemeClr>
                        </a:lnRef>
                        <a:fillRef idx="1">
                          <a:schemeClr val="accent3"/>
                        </a:fillRef>
                        <a:effectRef idx="0">
                          <a:schemeClr val="accent3"/>
                        </a:effectRef>
                        <a:fontRef idx="minor">
                          <a:schemeClr val="lt1"/>
                        </a:fontRef>
                      </wps:style>
                      <wps:bodyPr rtlCol="0" anchor="ctr"/>
                    </wps:wsp>
                  </a:graphicData>
                </a:graphic>
              </wp:anchor>
            </w:drawing>
          </mc:Choice>
          <mc:Fallback>
            <w:pict>
              <v:shape w14:anchorId="44B93F9E" id="Can 40" o:spid="_x0000_s1026" type="#_x0000_t22" style="position:absolute;margin-left:106.85pt;margin-top:6.75pt;width:13.8pt;height:40.45pt;z-index:251790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" adj="1842" fillcolor="#a5a5a5" strokecolor="#bfbfbf [2412]" strokeweight="1pt">
                <v:fill opacity="13107f"/>
                <v:stroke joinstyle="miter"/>
              </v:shape>
            </w:pict>
          </mc:Fallback>
        </mc:AlternateContent>
      </w:r>
      <w:r>
        <w:rPr>
          <w:noProof/>
        </w:rPr>
        <mc:AlternateContent>
          <mc:Choice Requires="wps">
            <w:drawing>
              <wp:anchor distT="0" distB="0" distL="114300" distR="114300" simplePos="0" relativeHeight="251791872" behindDoc="0" locked="0" layoutInCell="1" allowOverlap="1" wp14:anchorId="07B8D905" wp14:editId="1B59F6AA">
                <wp:simplePos x="0" y="0"/>
                <wp:positionH relativeFrom="column">
                  <wp:posOffset>1438392</wp:posOffset>
                </wp:positionH>
                <wp:positionV relativeFrom="paragraph">
                  <wp:posOffset>144437</wp:posOffset>
                </wp:positionV>
                <wp:extent cx="1485982" cy="3581"/>
                <wp:effectExtent l="12700" t="12700" r="12700" b="22225"/>
                <wp:wrapNone/>
                <wp:docPr id="1893349341"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485982" cy="3581"/>
                        </a:xfrm>
                        <a:prstGeom prst="line">
                          <a:avLst/>
                        </a:prstGeom>
                        <a:ln w="19050"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493EBF17" id="Straight Connector 42" o:spid="_x0000_s1026" style="position:absolute;z-index:251791872;visibility:visible;mso-wrap-style:square;mso-wrap-distance-left:9pt;mso-wrap-distance-top:0;mso-wrap-distance-right:9pt;mso-wrap-distance-bottom:0;mso-position-horizontal:absolute;mso-position-horizontal-relative:text;mso-position-vertical:absolute;mso-position-vertical-relative:text" from="113.25pt,11.35pt" to="230.25pt,11.6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" strokecolor="black [3200]" strokeweight="1.5pt">
                <o:lock v:ext="edit" shapetype="f"/>
              </v:line>
            </w:pict>
          </mc:Fallback>
        </mc:AlternateContent>
      </w:r>
      <w:r>
        <w:rPr>
          <w:noProof/>
        </w:rPr>
        <mc:AlternateContent>
          <mc:Choice Requires="wps">
            <w:drawing>
              <wp:anchor distT="0" distB="0" distL="114300" distR="114300" simplePos="0" relativeHeight="251673088" behindDoc="0" locked="0" layoutInCell="1" allowOverlap="1" wp14:anchorId="067F9870" wp14:editId="41D80AF5">
                <wp:simplePos x="0" y="0"/>
                <wp:positionH relativeFrom="column">
                  <wp:posOffset>1446207</wp:posOffset>
                </wp:positionH>
                <wp:positionV relativeFrom="paragraph">
                  <wp:posOffset>138146</wp:posOffset>
                </wp:positionV>
                <wp:extent cx="0" cy="460560"/>
                <wp:effectExtent l="12700" t="0" r="12700" b="22225"/>
                <wp:wrapNone/>
                <wp:docPr id="458284597"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60560"/>
                        </a:xfrm>
                        <a:prstGeom prst="line">
                          <a:avLst/>
                        </a:prstGeom>
                        <a:ln w="19050"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6B28AC6D" id="Straight Connector 45" o:spid="_x0000_s1026" style="position:absolute;z-index:251673088;visibility:visible;mso-wrap-style:square;mso-wrap-distance-left:9pt;mso-wrap-distance-top:0;mso-wrap-distance-right:9pt;mso-wrap-distance-bottom:0;mso-position-horizontal:absolute;mso-position-horizontal-relative:text;mso-position-vertical:absolute;mso-position-vertical-relative:text" from="113.85pt,10.9pt" to="113.85pt,47.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" strokecolor="black [3200]" strokeweight="1.5pt">
                <o:lock v:ext="edit" shapetype="f"/>
              </v:line>
            </w:pict>
          </mc:Fallback>
        </mc:AlternateContent>
      </w:r>
      <w:r>
        <w:rPr>
          <w:noProof/>
        </w:rPr>
        <mc:AlternateContent>
          <mc:Choice Requires="wps">
            <w:drawing>
              <wp:anchor distT="0" distB="0" distL="114300" distR="114300" simplePos="0" relativeHeight="251698688" behindDoc="0" locked="0" layoutInCell="1" allowOverlap="1" wp14:anchorId="15328D2B" wp14:editId="69D29FB1">
                <wp:simplePos x="0" y="0"/>
                <wp:positionH relativeFrom="column">
                  <wp:posOffset>2831303</wp:posOffset>
                </wp:positionH>
                <wp:positionV relativeFrom="paragraph">
                  <wp:posOffset>105065</wp:posOffset>
                </wp:positionV>
                <wp:extent cx="510771" cy="814468"/>
                <wp:effectExtent l="0" t="24765" r="48895" b="74295"/>
                <wp:wrapNone/>
                <wp:docPr id="614617280" name="Elbow Connector 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5400000">
                          <a:off x="0" y="0"/>
                          <a:ext cx="510771" cy="814468"/>
                        </a:xfrm>
                        <a:prstGeom prst="bentConnector2">
                          <a:avLst/>
                        </a:prstGeom>
                        <a:ln w="9525" cap="flat" cmpd="sng" algn="ctr">
                          <a:solidFill>
                            <a:schemeClr val="dk1"/>
                          </a:solidFill>
                          <a:prstDash val="solid"/>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6A8CAF6D" id="Elbow Connector 96" o:spid="_x0000_s1026" type="#_x0000_t33" style="position:absolute;margin-left:222.95pt;margin-top:8.25pt;width:40.2pt;height:64.15pt;rotation:90;z-index:2516986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" strokecolor="black [3200]">
                <v:stroke startarrow="classic" endarrow="classic" joinstyle="round"/>
                <o:lock v:ext="edit" shapetype="f"/>
              </v:shape>
            </w:pict>
          </mc:Fallback>
        </mc:AlternateContent>
      </w:r>
      <w:r>
        <w:rPr>
          <w:noProof/>
        </w:rPr>
        <mc:AlternateContent>
          <mc:Choice Requires="wps">
            <w:drawing>
              <wp:anchor distT="0" distB="0" distL="114300" distR="114300" simplePos="0" relativeHeight="251699712" behindDoc="0" locked="0" layoutInCell="1" allowOverlap="1" wp14:anchorId="318EB74B" wp14:editId="50452982">
                <wp:simplePos x="0" y="0"/>
                <wp:positionH relativeFrom="column">
                  <wp:posOffset>1146214</wp:posOffset>
                </wp:positionH>
                <wp:positionV relativeFrom="paragraph">
                  <wp:posOffset>10007</wp:posOffset>
                </wp:positionV>
                <wp:extent cx="869735" cy="557627"/>
                <wp:effectExtent l="50800" t="63500" r="0" b="39370"/>
                <wp:wrapNone/>
                <wp:docPr id="872267012" name="Elbow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0800000" flipV="1">
                          <a:off x="0" y="0"/>
                          <a:ext cx="869735" cy="557627"/>
                        </a:xfrm>
                        <a:prstGeom prst="bentConnector2">
                          <a:avLst/>
                        </a:prstGeom>
                        <a:ln w="12700" cap="flat" cmpd="sng" algn="ctr">
                          <a:solidFill>
                            <a:schemeClr val="dk1"/>
                          </a:solidFill>
                          <a:prstDash val="dash"/>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262100B1" id="Elbow Connector 12" o:spid="_x0000_s1026" type="#_x0000_t33" style="position:absolute;margin-left:90.25pt;margin-top:.8pt;width:68.5pt;height:43.9pt;rotation:180;flip:y;z-index:2516997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" strokecolor="black [3200]" strokeweight="1pt">
                <v:stroke dashstyle="dash" startarrow="classic" endarrow="classic" joinstyle="round"/>
                <o:lock v:ext="edit" shapetype="f"/>
              </v:shape>
            </w:pict>
          </mc:Fallback>
        </mc:AlternateContent>
      </w:r>
    </w:p>
    <w:p w14:paraId="67064219" w14:textId="70A2B339" w:rsidR="00EC1AAE" w:rsidRDefault="00151AA5" w:rsidP="0021088B">
      <w:pPr>
        <w:pStyle w:val="TF"/>
        <w:spacing w:after="0"/>
        <w:rPr>
          <w:ins w:id="55" w:author="Shwetha Kiran" w:date="2024-04-16T14:45:00Z"/>
        </w:rPr>
      </w:pPr>
      <w:r>
        <w:rPr>
          <w:noProof/>
        </w:rPr>
        <mc:AlternateContent>
          <mc:Choice Requires="wps">
            <w:drawing>
              <wp:anchor distT="0" distB="0" distL="114300" distR="114300" simplePos="0" relativeHeight="251676160" behindDoc="0" locked="0" layoutInCell="1" allowOverlap="1" wp14:anchorId="49C4A620" wp14:editId="1B637EF0">
                <wp:simplePos x="0" y="0"/>
                <wp:positionH relativeFrom="column">
                  <wp:posOffset>4200525</wp:posOffset>
                </wp:positionH>
                <wp:positionV relativeFrom="paragraph">
                  <wp:posOffset>109220</wp:posOffset>
                </wp:positionV>
                <wp:extent cx="321945" cy="201295"/>
                <wp:effectExtent l="0" t="0" r="0" b="0"/>
                <wp:wrapNone/>
                <wp:docPr id="646184482" name="TextBox 81"/>
                <wp:cNvGraphicFramePr/>
                <a:graphic xmlns:a="http://schemas.openxmlformats.org/drawingml/2006/main">
                  <a:graphicData uri="http://schemas.microsoft.com/office/word/2010/wordprocessingShape">
                    <wps:wsp>
                      <wps:cNvSpPr txBox="1"/>
                      <wps:spPr>
                        <a:xfrm>
                          <a:off x="0" y="0"/>
                          <a:ext cx="321945" cy="201295"/>
                        </a:xfrm>
                        <a:prstGeom prst="rect">
                          <a:avLst/>
                        </a:prstGeom>
                        <a:noFill/>
                        <a:ln w="9525">
                          <a:noFill/>
                        </a:ln>
                      </wps:spPr>
                      <wps:txbx>
                        <w:txbxContent>
                          <w:p w14:paraId="6AB31E70" w14:textId="77777777" w:rsidR="00EC1AAE" w:rsidRPr="00EC1AAE" w:rsidRDefault="00EC1AAE" w:rsidP="00EC1AAE">
                            <w:pPr>
                              <w:rPr>
                                <w:color w:val="000000" w:themeColor="text1"/>
                                <w:kern w:val="24"/>
                                <w:sz w:val="16"/>
                                <w:szCs w:val="16"/>
                              </w:rPr>
                            </w:pPr>
                            <w:r w:rsidRPr="00EC1AAE">
                              <w:rPr>
                                <w:color w:val="000000" w:themeColor="text1"/>
                                <w:kern w:val="24"/>
                                <w:sz w:val="16"/>
                                <w:szCs w:val="16"/>
                              </w:rPr>
                              <w:t>N2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9C4A620" id="_x0000_s1060" type="#_x0000_t202" style="position:absolute;left:0;text-align:left;margin-left:330.75pt;margin-top:8.6pt;width:25.35pt;height:15.8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" filled="f" stroked="f">
                <v:textbox>
                  <w:txbxContent>
                    <w:p w14:paraId="6AB31E70" w14:textId="77777777" w:rsidR="00EC1AAE" w:rsidRPr="00EC1AAE" w:rsidRDefault="00EC1AAE" w:rsidP="00EC1AAE">
                      <w:pPr>
                        <w:rPr>
                          <w:color w:val="000000" w:themeColor="text1"/>
                          <w:kern w:val="24"/>
                          <w:sz w:val="16"/>
                          <w:szCs w:val="16"/>
                        </w:rPr>
                      </w:pPr>
                      <w:r w:rsidRPr="00EC1AAE">
                        <w:rPr>
                          <w:color w:val="000000" w:themeColor="text1"/>
                          <w:kern w:val="24"/>
                          <w:sz w:val="16"/>
                          <w:szCs w:val="16"/>
                        </w:rPr>
                        <w:t>N2</w:t>
                      </w:r>
                    </w:p>
                  </w:txbxContent>
                </v:textbox>
              </v:shape>
            </w:pict>
          </mc:Fallback>
        </mc:AlternateContent>
      </w:r>
      <w:r w:rsidR="00EC1AAE">
        <w:rPr>
          <w:noProof/>
        </w:rPr>
        <mc:AlternateContent>
          <mc:Choice Requires="wps">
            <w:drawing>
              <wp:anchor distT="0" distB="0" distL="114300" distR="114300" simplePos="0" relativeHeight="251679232" behindDoc="0" locked="0" layoutInCell="1" allowOverlap="1" wp14:anchorId="1718E299" wp14:editId="704BE0D8">
                <wp:simplePos x="0" y="0"/>
                <wp:positionH relativeFrom="column">
                  <wp:posOffset>5770489</wp:posOffset>
                </wp:positionH>
                <wp:positionV relativeFrom="paragraph">
                  <wp:posOffset>145170</wp:posOffset>
                </wp:positionV>
                <wp:extent cx="753989" cy="440055"/>
                <wp:effectExtent l="12700" t="0" r="20955" b="29845"/>
                <wp:wrapNone/>
                <wp:docPr id="271555509" name="Cloud 76"/>
                <wp:cNvGraphicFramePr/>
                <a:graphic xmlns:a="http://schemas.openxmlformats.org/drawingml/2006/main">
                  <a:graphicData uri="http://schemas.microsoft.com/office/word/2010/wordprocessingShape">
                    <wps:wsp>
                      <wps:cNvSpPr/>
                      <wps:spPr>
                        <a:xfrm>
                          <a:off x="0" y="0"/>
                          <a:ext cx="753989" cy="440055"/>
                        </a:xfrm>
                        <a:prstGeom prst="cloud">
                          <a:avLst/>
                        </a:prstGeom>
                        <a:ln w="9525"/>
                      </wps:spPr>
                      <wps:style>
                        <a:lnRef idx="2">
                          <a:schemeClr val="dk1"/>
                        </a:lnRef>
                        <a:fillRef idx="1">
                          <a:schemeClr val="lt1"/>
                        </a:fillRef>
                        <a:effectRef idx="0">
                          <a:schemeClr val="dk1"/>
                        </a:effectRef>
                        <a:fontRef idx="minor">
                          <a:schemeClr val="dk1"/>
                        </a:fontRef>
                      </wps:style>
                      <wps:txbx>
                        <w:txbxContent>
                          <w:p w14:paraId="299F98BC" w14:textId="77777777"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DNN</w:t>
                            </w:r>
                          </w:p>
                        </w:txbxContent>
                      </wps:txbx>
                      <wps:bodyPr wrap="square" rtlCol="0" anchor="ctr"/>
                    </wps:wsp>
                  </a:graphicData>
                </a:graphic>
                <wp14:sizeRelH relativeFrom="margin">
                  <wp14:pctWidth>0</wp14:pctWidth>
                </wp14:sizeRelH>
              </wp:anchor>
            </w:drawing>
          </mc:Choice>
          <mc:Fallback>
            <w:pict>
              <v:shape w14:anchorId="1718E299" id="_x0000_s1061" style="position:absolute;left:0;text-align:left;margin-left:454.35pt;margin-top:11.45pt;width:59.35pt;height:34.65pt;z-index:251679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43200,43200" o:spt="1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&#13;&#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black [3200]">
                <v:stroke joinstyle="miter"/>
                <v:formulas/>
                <v:path arrowok="t" o:connecttype="custom" o:connectlocs="81909,266651;37699,258532;120917,355497;101579,359378;287598,398189;275939,380464;503131,353990;498471,373436;595669,233820;652410,306511;729519,156403;704247,183662;668886,55272;670212,68147;507511,40257;520462,23836;386437,48080;392703,33921;244348,52888;267038,66619;72030,160834;68068,146379" o:connectangles="0,0,0,0,0,0,0,0,0,0,0,0,0,0,0,0,0,0,0,0,0,0" textboxrect="0,0,43200,43200"/>
                <v:textbox>
                  <w:txbxContent>
                    <w:p w14:paraId="299F98BC" w14:textId="77777777"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DNN</w:t>
                      </w:r>
                    </w:p>
                  </w:txbxContent>
                </v:textbox>
              </v:shape>
            </w:pict>
          </mc:Fallback>
        </mc:AlternateContent>
      </w:r>
      <w:r w:rsidR="00EC1AAE">
        <w:rPr>
          <w:noProof/>
        </w:rPr>
        <mc:AlternateContent>
          <mc:Choice Requires="wps">
            <w:drawing>
              <wp:anchor distT="0" distB="0" distL="114300" distR="114300" simplePos="0" relativeHeight="251681280" behindDoc="0" locked="0" layoutInCell="1" allowOverlap="1" wp14:anchorId="6D3F9F15" wp14:editId="29FDAC8A">
                <wp:simplePos x="0" y="0"/>
                <wp:positionH relativeFrom="column">
                  <wp:posOffset>1826162</wp:posOffset>
                </wp:positionH>
                <wp:positionV relativeFrom="paragraph">
                  <wp:posOffset>60717</wp:posOffset>
                </wp:positionV>
                <wp:extent cx="948202" cy="304262"/>
                <wp:effectExtent l="0" t="0" r="0" b="0"/>
                <wp:wrapNone/>
                <wp:docPr id="1517068840" name="TextBox 54"/>
                <wp:cNvGraphicFramePr/>
                <a:graphic xmlns:a="http://schemas.openxmlformats.org/drawingml/2006/main">
                  <a:graphicData uri="http://schemas.microsoft.com/office/word/2010/wordprocessingShape">
                    <wps:wsp>
                      <wps:cNvSpPr txBox="1"/>
                      <wps:spPr>
                        <a:xfrm>
                          <a:off x="0" y="0"/>
                          <a:ext cx="948202" cy="304262"/>
                        </a:xfrm>
                        <a:prstGeom prst="rect">
                          <a:avLst/>
                        </a:prstGeom>
                        <a:noFill/>
                      </wps:spPr>
                      <wps:txbx>
                        <w:txbxContent>
                          <w:p w14:paraId="25EC6C66" w14:textId="77777777" w:rsidR="00EC1AAE" w:rsidRPr="00EC1AAE" w:rsidRDefault="00EC1AAE" w:rsidP="00EC1AAE">
                            <w:pPr>
                              <w:rPr>
                                <w:color w:val="000000" w:themeColor="text1"/>
                                <w:kern w:val="24"/>
                                <w:sz w:val="18"/>
                                <w:szCs w:val="18"/>
                              </w:rPr>
                            </w:pPr>
                            <w:r w:rsidRPr="00EC1AAE">
                              <w:rPr>
                                <w:color w:val="000000" w:themeColor="text1"/>
                                <w:kern w:val="24"/>
                                <w:sz w:val="18"/>
                                <w:szCs w:val="18"/>
                              </w:rPr>
                              <w:t>1</w:t>
                            </w:r>
                            <w:r w:rsidRPr="00EC1AAE">
                              <w:rPr>
                                <w:color w:val="000000" w:themeColor="text1"/>
                                <w:kern w:val="24"/>
                                <w:position w:val="10"/>
                                <w:sz w:val="18"/>
                                <w:szCs w:val="18"/>
                                <w:vertAlign w:val="superscript"/>
                              </w:rPr>
                              <w:t>st</w:t>
                            </w:r>
                            <w:r w:rsidRPr="00EC1AAE">
                              <w:rPr>
                                <w:color w:val="000000" w:themeColor="text1"/>
                                <w:kern w:val="24"/>
                                <w:sz w:val="18"/>
                                <w:szCs w:val="18"/>
                              </w:rPr>
                              <w:t xml:space="preserve"> Handover</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D3F9F15" id="_x0000_s1062" type="#_x0000_t202" style="position:absolute;left:0;text-align:left;margin-left:143.8pt;margin-top:4.8pt;width:74.65pt;height:23.9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" filled="f" stroked="f">
                <v:textbox>
                  <w:txbxContent>
                    <w:p w14:paraId="25EC6C66" w14:textId="77777777" w:rsidR="00EC1AAE" w:rsidRPr="00EC1AAE" w:rsidRDefault="00EC1AAE" w:rsidP="00EC1AAE">
                      <w:pPr>
                        <w:rPr>
                          <w:color w:val="000000" w:themeColor="text1"/>
                          <w:kern w:val="24"/>
                          <w:sz w:val="18"/>
                          <w:szCs w:val="18"/>
                        </w:rPr>
                      </w:pPr>
                      <w:r w:rsidRPr="00EC1AAE">
                        <w:rPr>
                          <w:color w:val="000000" w:themeColor="text1"/>
                          <w:kern w:val="24"/>
                          <w:sz w:val="18"/>
                          <w:szCs w:val="18"/>
                        </w:rPr>
                        <w:t>1</w:t>
                      </w:r>
                      <w:proofErr w:type="spellStart"/>
                      <w:r w:rsidRPr="00EC1AAE">
                        <w:rPr>
                          <w:color w:val="000000" w:themeColor="text1"/>
                          <w:kern w:val="24"/>
                          <w:position w:val="10"/>
                          <w:sz w:val="18"/>
                          <w:szCs w:val="18"/>
                          <w:vertAlign w:val="superscript"/>
                        </w:rPr>
                        <w:t>st</w:t>
                      </w:r>
                      <w:proofErr w:type="spellEnd"/>
                      <w:r w:rsidRPr="00EC1AAE">
                        <w:rPr>
                          <w:color w:val="000000" w:themeColor="text1"/>
                          <w:kern w:val="24"/>
                          <w:sz w:val="18"/>
                          <w:szCs w:val="18"/>
                        </w:rPr>
                        <w:t xml:space="preserve"> Handover</w:t>
                      </w:r>
                    </w:p>
                  </w:txbxContent>
                </v:textbox>
              </v:shape>
            </w:pict>
          </mc:Fallback>
        </mc:AlternateContent>
      </w:r>
      <w:r w:rsidR="00EC1AAE">
        <w:rPr>
          <w:noProof/>
        </w:rPr>
        <mc:AlternateContent>
          <mc:Choice Requires="wps">
            <w:drawing>
              <wp:anchor distT="0" distB="0" distL="114300" distR="114300" simplePos="0" relativeHeight="251700736" behindDoc="0" locked="0" layoutInCell="1" allowOverlap="1" wp14:anchorId="66A3C9C8" wp14:editId="03D0FD88">
                <wp:simplePos x="0" y="0"/>
                <wp:positionH relativeFrom="column">
                  <wp:posOffset>516841</wp:posOffset>
                </wp:positionH>
                <wp:positionV relativeFrom="paragraph">
                  <wp:posOffset>110122</wp:posOffset>
                </wp:positionV>
                <wp:extent cx="483967" cy="201637"/>
                <wp:effectExtent l="0" t="0" r="0" b="0"/>
                <wp:wrapNone/>
                <wp:docPr id="403112137" name="TextBox 89"/>
                <wp:cNvGraphicFramePr/>
                <a:graphic xmlns:a="http://schemas.openxmlformats.org/drawingml/2006/main">
                  <a:graphicData uri="http://schemas.microsoft.com/office/word/2010/wordprocessingShape">
                    <wps:wsp>
                      <wps:cNvSpPr txBox="1"/>
                      <wps:spPr>
                        <a:xfrm>
                          <a:off x="0" y="0"/>
                          <a:ext cx="483967" cy="201637"/>
                        </a:xfrm>
                        <a:prstGeom prst="rect">
                          <a:avLst/>
                        </a:prstGeom>
                        <a:noFill/>
                      </wps:spPr>
                      <wps:txbx>
                        <w:txbxContent>
                          <w:p w14:paraId="44BFA1FC" w14:textId="77777777" w:rsidR="00EC1AAE" w:rsidRPr="00EC1AAE" w:rsidRDefault="00EC1AAE" w:rsidP="00EC1AAE">
                            <w:pPr>
                              <w:rPr>
                                <w:color w:val="000000" w:themeColor="text1"/>
                                <w:kern w:val="24"/>
                                <w:sz w:val="16"/>
                                <w:szCs w:val="16"/>
                              </w:rPr>
                            </w:pPr>
                            <w:r w:rsidRPr="00EC1AAE">
                              <w:rPr>
                                <w:color w:val="000000" w:themeColor="text1"/>
                                <w:kern w:val="24"/>
                                <w:sz w:val="16"/>
                                <w:szCs w:val="16"/>
                              </w:rPr>
                              <w:t>NR-Uu</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6A3C9C8" id="_x0000_s1063" type="#_x0000_t202" style="position:absolute;left:0;text-align:left;margin-left:40.7pt;margin-top:8.65pt;width:38.1pt;height:15.9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" filled="f" stroked="f">
                <v:textbox>
                  <w:txbxContent>
                    <w:p w14:paraId="44BFA1FC" w14:textId="77777777" w:rsidR="00EC1AAE" w:rsidRPr="00EC1AAE" w:rsidRDefault="00EC1AAE" w:rsidP="00EC1AAE">
                      <w:pPr>
                        <w:rPr>
                          <w:color w:val="000000" w:themeColor="text1"/>
                          <w:kern w:val="24"/>
                          <w:sz w:val="16"/>
                          <w:szCs w:val="16"/>
                        </w:rPr>
                      </w:pPr>
                      <w:r w:rsidRPr="00EC1AAE">
                        <w:rPr>
                          <w:color w:val="000000" w:themeColor="text1"/>
                          <w:kern w:val="24"/>
                          <w:sz w:val="16"/>
                          <w:szCs w:val="16"/>
                        </w:rPr>
                        <w:t>NR-</w:t>
                      </w:r>
                      <w:proofErr w:type="spellStart"/>
                      <w:r w:rsidRPr="00EC1AAE">
                        <w:rPr>
                          <w:color w:val="000000" w:themeColor="text1"/>
                          <w:kern w:val="24"/>
                          <w:sz w:val="16"/>
                          <w:szCs w:val="16"/>
                        </w:rPr>
                        <w:t>Uu</w:t>
                      </w:r>
                      <w:proofErr w:type="spellEnd"/>
                    </w:p>
                  </w:txbxContent>
                </v:textbox>
              </v:shape>
            </w:pict>
          </mc:Fallback>
        </mc:AlternateContent>
      </w:r>
      <w:r w:rsidR="00EC1AAE">
        <w:rPr>
          <w:noProof/>
        </w:rPr>
        <mc:AlternateContent>
          <mc:Choice Requires="wps">
            <w:drawing>
              <wp:anchor distT="0" distB="0" distL="114300" distR="114300" simplePos="0" relativeHeight="251660800" behindDoc="0" locked="0" layoutInCell="1" allowOverlap="1" wp14:anchorId="0B0BF090" wp14:editId="039B0441">
                <wp:simplePos x="0" y="0"/>
                <wp:positionH relativeFrom="column">
                  <wp:posOffset>423691</wp:posOffset>
                </wp:positionH>
                <wp:positionV relativeFrom="paragraph">
                  <wp:posOffset>36782</wp:posOffset>
                </wp:positionV>
                <wp:extent cx="248822" cy="369228"/>
                <wp:effectExtent l="25400" t="25400" r="31115" b="24765"/>
                <wp:wrapNone/>
                <wp:docPr id="457608914" name="Straight Arrow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48822" cy="369228"/>
                        </a:xfrm>
                        <a:prstGeom prst="straightConnector1">
                          <a:avLst/>
                        </a:prstGeom>
                        <a:ln w="9525" cap="flat" cmpd="sng" algn="ctr">
                          <a:solidFill>
                            <a:schemeClr val="dk1"/>
                          </a:solidFill>
                          <a:prstDash val="dash"/>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25FF6C9" id="Straight Arrow Connector 14" o:spid="_x0000_s1026" type="#_x0000_t32" style="position:absolute;margin-left:33.35pt;margin-top:2.9pt;width:19.6pt;height:29.05pt;flip:x;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" strokecolor="black [3200]">
                <v:stroke dashstyle="dash" startarrow="classic" endarrow="classic"/>
                <o:lock v:ext="edit" shapetype="f"/>
              </v:shape>
            </w:pict>
          </mc:Fallback>
        </mc:AlternateContent>
      </w:r>
      <w:r w:rsidR="00EC1AAE">
        <w:rPr>
          <w:noProof/>
        </w:rPr>
        <mc:AlternateContent>
          <mc:Choice Requires="wps">
            <w:drawing>
              <wp:anchor distT="0" distB="0" distL="114300" distR="114300" simplePos="0" relativeHeight="251659776" behindDoc="0" locked="0" layoutInCell="1" allowOverlap="1" wp14:anchorId="4114B50B" wp14:editId="6CFEEDC7">
                <wp:simplePos x="0" y="0"/>
                <wp:positionH relativeFrom="column">
                  <wp:posOffset>420955</wp:posOffset>
                </wp:positionH>
                <wp:positionV relativeFrom="paragraph">
                  <wp:posOffset>34437</wp:posOffset>
                </wp:positionV>
                <wp:extent cx="45719" cy="373477"/>
                <wp:effectExtent l="50800" t="12700" r="43815" b="33020"/>
                <wp:wrapNone/>
                <wp:docPr id="1024174251" name="Straight Arr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5719" cy="373477"/>
                        </a:xfrm>
                        <a:prstGeom prst="straightConnector1">
                          <a:avLst/>
                        </a:prstGeom>
                        <a:ln w="9525" cap="flat" cmpd="sng" algn="ctr">
                          <a:solidFill>
                            <a:schemeClr val="dk1"/>
                          </a:solidFill>
                          <a:prstDash val="dash"/>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FBBB8B" id="Straight Arrow Connector 13" o:spid="_x0000_s1026" type="#_x0000_t32" style="position:absolute;margin-left:33.15pt;margin-top:2.7pt;width:3.6pt;height:29.4pt;flip:x;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" strokecolor="black [3200]">
                <v:stroke dashstyle="dash" startarrow="classic" endarrow="classic"/>
                <o:lock v:ext="edit" shapetype="f"/>
              </v:shape>
            </w:pict>
          </mc:Fallback>
        </mc:AlternateContent>
      </w:r>
      <w:r w:rsidR="00EC1AAE">
        <w:rPr>
          <w:noProof/>
        </w:rPr>
        <mc:AlternateContent>
          <mc:Choice Requires="wps">
            <w:drawing>
              <wp:anchor distT="0" distB="0" distL="114300" distR="114300" simplePos="0" relativeHeight="251680256" behindDoc="0" locked="0" layoutInCell="1" allowOverlap="1" wp14:anchorId="75F640C5" wp14:editId="0AF4E607">
                <wp:simplePos x="0" y="0"/>
                <wp:positionH relativeFrom="column">
                  <wp:posOffset>185908</wp:posOffset>
                </wp:positionH>
                <wp:positionV relativeFrom="paragraph">
                  <wp:posOffset>53682</wp:posOffset>
                </wp:positionV>
                <wp:extent cx="236220" cy="352327"/>
                <wp:effectExtent l="25400" t="25400" r="30480" b="29210"/>
                <wp:wrapNone/>
                <wp:docPr id="294935688"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6220" cy="352327"/>
                        </a:xfrm>
                        <a:prstGeom prst="straightConnector1">
                          <a:avLst/>
                        </a:prstGeom>
                        <a:ln w="9525" cap="flat" cmpd="sng" algn="ctr">
                          <a:solidFill>
                            <a:schemeClr val="dk1"/>
                          </a:solidFill>
                          <a:prstDash val="dash"/>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14:sizeRelV relativeFrom="margin">
                  <wp14:pctHeight>0</wp14:pctHeight>
                </wp14:sizeRelV>
              </wp:anchor>
            </w:drawing>
          </mc:Choice>
          <mc:Fallback>
            <w:pict>
              <v:shape w14:anchorId="296B2E6B" id="Straight Arrow Connector 17" o:spid="_x0000_s1026" type="#_x0000_t32" style="position:absolute;margin-left:14.65pt;margin-top:4.25pt;width:18.6pt;height:27.75pt;z-index:251680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" strokecolor="black [3200]">
                <v:stroke dashstyle="dash" startarrow="classic" endarrow="classic"/>
                <o:lock v:ext="edit" shapetype="f"/>
              </v:shape>
            </w:pict>
          </mc:Fallback>
        </mc:AlternateContent>
      </w:r>
      <w:r w:rsidR="00EC1AAE">
        <w:rPr>
          <w:noProof/>
        </w:rPr>
        <mc:AlternateContent>
          <mc:Choice Requires="wps">
            <w:drawing>
              <wp:anchor distT="0" distB="0" distL="114300" distR="114300" simplePos="0" relativeHeight="251674112" behindDoc="0" locked="0" layoutInCell="1" allowOverlap="1" wp14:anchorId="6D9AD744" wp14:editId="7029623F">
                <wp:simplePos x="0" y="0"/>
                <wp:positionH relativeFrom="column">
                  <wp:posOffset>1696273</wp:posOffset>
                </wp:positionH>
                <wp:positionV relativeFrom="paragraph">
                  <wp:posOffset>130107</wp:posOffset>
                </wp:positionV>
                <wp:extent cx="230186" cy="236805"/>
                <wp:effectExtent l="12700" t="25400" r="24130" b="17780"/>
                <wp:wrapNone/>
                <wp:docPr id="881026495" name="Straight Arrow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30186" cy="236805"/>
                        </a:xfrm>
                        <a:prstGeom prst="straightConnector1">
                          <a:avLst/>
                        </a:prstGeom>
                        <a:ln w="28575">
                          <a:tailEnd type="arrow"/>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42CBB83C" id="Straight Arrow Connector 50" o:spid="_x0000_s1026" type="#_x0000_t32" style="position:absolute;margin-left:133.55pt;margin-top:10.25pt;width:18.1pt;height:18.65pt;flip:y;z-index:251674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" strokecolor="black [3200]" strokeweight="2.25pt">
                <v:stroke endarrow="open" joinstyle="miter"/>
                <o:lock v:ext="edit" shapetype="f"/>
              </v:shape>
            </w:pict>
          </mc:Fallback>
        </mc:AlternateContent>
      </w:r>
      <w:r w:rsidR="00EC1AAE">
        <w:rPr>
          <w:noProof/>
        </w:rPr>
        <mc:AlternateContent>
          <mc:Choice Requires="wps">
            <w:drawing>
              <wp:anchor distT="0" distB="0" distL="114300" distR="114300" simplePos="0" relativeHeight="251675136" behindDoc="0" locked="0" layoutInCell="1" allowOverlap="1" wp14:anchorId="71A0DF21" wp14:editId="7F366DEA">
                <wp:simplePos x="0" y="0"/>
                <wp:positionH relativeFrom="column">
                  <wp:posOffset>3861671</wp:posOffset>
                </wp:positionH>
                <wp:positionV relativeFrom="paragraph">
                  <wp:posOffset>23550</wp:posOffset>
                </wp:positionV>
                <wp:extent cx="665950" cy="3581"/>
                <wp:effectExtent l="0" t="50800" r="0" b="73025"/>
                <wp:wrapNone/>
                <wp:docPr id="944433875" name="Straight Arrow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665950" cy="3581"/>
                        </a:xfrm>
                        <a:prstGeom prst="straightConnector1">
                          <a:avLst/>
                        </a:prstGeom>
                        <a:ln w="9525" cap="flat" cmpd="sng" algn="ctr">
                          <a:solidFill>
                            <a:schemeClr val="dk1"/>
                          </a:solidFill>
                          <a:prstDash val="dash"/>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3C36905" id="Straight Arrow Connector 60" o:spid="_x0000_s1026" type="#_x0000_t32" style="position:absolute;margin-left:304.05pt;margin-top:1.85pt;width:52.45pt;height:.3pt;flip:x y;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" strokecolor="black [3200]">
                <v:stroke dashstyle="dash" startarrow="classic" endarrow="classic"/>
                <o:lock v:ext="edit" shapetype="f"/>
              </v:shape>
            </w:pict>
          </mc:Fallback>
        </mc:AlternateContent>
      </w:r>
      <w:r w:rsidR="00EC1AAE">
        <w:rPr>
          <w:noProof/>
        </w:rPr>
        <mc:AlternateContent>
          <mc:Choice Requires="wps">
            <w:drawing>
              <wp:anchor distT="0" distB="0" distL="114300" distR="114300" simplePos="0" relativeHeight="251678208" behindDoc="0" locked="0" layoutInCell="1" allowOverlap="1" wp14:anchorId="11CA371B" wp14:editId="01DB2E48">
                <wp:simplePos x="0" y="0"/>
                <wp:positionH relativeFrom="column">
                  <wp:posOffset>3861671</wp:posOffset>
                </wp:positionH>
                <wp:positionV relativeFrom="paragraph">
                  <wp:posOffset>23550</wp:posOffset>
                </wp:positionV>
                <wp:extent cx="678602" cy="439729"/>
                <wp:effectExtent l="0" t="50800" r="33020" b="68580"/>
                <wp:wrapNone/>
                <wp:docPr id="268347920" name="Elbow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78602" cy="439729"/>
                        </a:xfrm>
                        <a:prstGeom prst="bentConnector3">
                          <a:avLst/>
                        </a:prstGeom>
                        <a:ln w="9525" cap="flat" cmpd="sng" algn="ctr">
                          <a:solidFill>
                            <a:schemeClr val="dk1"/>
                          </a:solidFill>
                          <a:prstDash val="dash"/>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78B699F" id="Elbow Connector 66" o:spid="_x0000_s1026" type="#_x0000_t34" style="position:absolute;margin-left:304.05pt;margin-top:1.85pt;width:53.45pt;height:34.6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" strokecolor="black [3200]">
                <v:stroke dashstyle="dash" startarrow="classic" endarrow="classic" joinstyle="round"/>
                <o:lock v:ext="edit" shapetype="f"/>
              </v:shape>
            </w:pict>
          </mc:Fallback>
        </mc:AlternateContent>
      </w:r>
    </w:p>
    <w:p w14:paraId="7A22083F" w14:textId="7AE334B1" w:rsidR="00EC1AAE" w:rsidRDefault="00EC1AAE" w:rsidP="0021088B">
      <w:pPr>
        <w:pStyle w:val="TF"/>
        <w:spacing w:after="0"/>
        <w:rPr>
          <w:ins w:id="56" w:author="Shwetha Kiran" w:date="2024-04-16T14:45:00Z"/>
        </w:rPr>
      </w:pPr>
      <w:r>
        <w:rPr>
          <w:noProof/>
        </w:rPr>
        <mc:AlternateContent>
          <mc:Choice Requires="wps">
            <w:drawing>
              <wp:anchor distT="0" distB="0" distL="114300" distR="114300" simplePos="0" relativeHeight="251682304" behindDoc="0" locked="0" layoutInCell="1" allowOverlap="1" wp14:anchorId="6FF044BC" wp14:editId="026C1DE0">
                <wp:simplePos x="0" y="0"/>
                <wp:positionH relativeFrom="column">
                  <wp:posOffset>4544060</wp:posOffset>
                </wp:positionH>
                <wp:positionV relativeFrom="paragraph">
                  <wp:posOffset>137795</wp:posOffset>
                </wp:positionV>
                <wp:extent cx="723900" cy="293711"/>
                <wp:effectExtent l="0" t="0" r="12700" b="11430"/>
                <wp:wrapNone/>
                <wp:docPr id="1827804649" name="Rectangle 57"/>
                <wp:cNvGraphicFramePr/>
                <a:graphic xmlns:a="http://schemas.openxmlformats.org/drawingml/2006/main">
                  <a:graphicData uri="http://schemas.microsoft.com/office/word/2010/wordprocessingShape">
                    <wps:wsp>
                      <wps:cNvSpPr/>
                      <wps:spPr>
                        <a:xfrm>
                          <a:off x="0" y="0"/>
                          <a:ext cx="723900" cy="293711"/>
                        </a:xfrm>
                        <a:prstGeom prst="rect">
                          <a:avLst/>
                        </a:prstGeom>
                        <a:ln w="9525"/>
                      </wps:spPr>
                      <wps:style>
                        <a:lnRef idx="2">
                          <a:schemeClr val="dk1"/>
                        </a:lnRef>
                        <a:fillRef idx="1">
                          <a:schemeClr val="lt1"/>
                        </a:fillRef>
                        <a:effectRef idx="0">
                          <a:schemeClr val="dk1"/>
                        </a:effectRef>
                        <a:fontRef idx="minor">
                          <a:schemeClr val="dk1"/>
                        </a:fontRef>
                      </wps:style>
                      <wps:txbx>
                        <w:txbxContent>
                          <w:p w14:paraId="060FDD0B" w14:textId="77777777"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UE-UPF 1</w:t>
                            </w:r>
                          </w:p>
                        </w:txbxContent>
                      </wps:txbx>
                      <wps:bodyPr wrap="square" rtlCol="0" anchor="ctr"/>
                    </wps:wsp>
                  </a:graphicData>
                </a:graphic>
                <wp14:sizeRelH relativeFrom="margin">
                  <wp14:pctWidth>0</wp14:pctWidth>
                </wp14:sizeRelH>
              </wp:anchor>
            </w:drawing>
          </mc:Choice>
          <mc:Fallback>
            <w:pict>
              <v:rect w14:anchorId="6FF044BC" id="_x0000_s1064" style="position:absolute;left:0;text-align:left;margin-left:357.8pt;margin-top:10.85pt;width:57pt;height:23.15pt;z-index:2516823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" fillcolor="white [3201]" strokecolor="black [3200]">
                <v:textbox>
                  <w:txbxContent>
                    <w:p w14:paraId="060FDD0B" w14:textId="77777777"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UE-UPF 1</w:t>
                      </w:r>
                    </w:p>
                  </w:txbxContent>
                </v:textbox>
              </v:rect>
            </w:pict>
          </mc:Fallback>
        </mc:AlternateContent>
      </w:r>
    </w:p>
    <w:p w14:paraId="23458CD1" w14:textId="2B30CB04" w:rsidR="00EC1AAE" w:rsidRDefault="00EC1AAE" w:rsidP="0021088B">
      <w:pPr>
        <w:pStyle w:val="TF"/>
        <w:spacing w:after="0"/>
        <w:rPr>
          <w:ins w:id="57" w:author="Shwetha Kiran" w:date="2024-04-16T14:45:00Z"/>
        </w:rPr>
      </w:pPr>
      <w:r>
        <w:rPr>
          <w:noProof/>
        </w:rPr>
        <mc:AlternateContent>
          <mc:Choice Requires="wps">
            <w:drawing>
              <wp:anchor distT="0" distB="0" distL="114300" distR="114300" simplePos="0" relativeHeight="251701760" behindDoc="0" locked="0" layoutInCell="1" allowOverlap="1" wp14:anchorId="367CEDCD" wp14:editId="5E7FDBA5">
                <wp:simplePos x="0" y="0"/>
                <wp:positionH relativeFrom="column">
                  <wp:posOffset>4201844</wp:posOffset>
                </wp:positionH>
                <wp:positionV relativeFrom="paragraph">
                  <wp:posOffset>137160</wp:posOffset>
                </wp:positionV>
                <wp:extent cx="343389" cy="201295"/>
                <wp:effectExtent l="0" t="0" r="0" b="0"/>
                <wp:wrapNone/>
                <wp:docPr id="1154585149" name="TextBox 82"/>
                <wp:cNvGraphicFramePr/>
                <a:graphic xmlns:a="http://schemas.openxmlformats.org/drawingml/2006/main">
                  <a:graphicData uri="http://schemas.microsoft.com/office/word/2010/wordprocessingShape">
                    <wps:wsp>
                      <wps:cNvSpPr txBox="1"/>
                      <wps:spPr>
                        <a:xfrm>
                          <a:off x="0" y="0"/>
                          <a:ext cx="343389" cy="201295"/>
                        </a:xfrm>
                        <a:prstGeom prst="rect">
                          <a:avLst/>
                        </a:prstGeom>
                        <a:noFill/>
                      </wps:spPr>
                      <wps:txbx>
                        <w:txbxContent>
                          <w:p w14:paraId="74A3AD17" w14:textId="77777777" w:rsidR="00EC1AAE" w:rsidRPr="00EC1AAE" w:rsidRDefault="00EC1AAE" w:rsidP="00EC1AAE">
                            <w:pPr>
                              <w:rPr>
                                <w:color w:val="000000" w:themeColor="text1"/>
                                <w:kern w:val="24"/>
                                <w:sz w:val="16"/>
                                <w:szCs w:val="16"/>
                              </w:rPr>
                            </w:pPr>
                            <w:r w:rsidRPr="00EC1AAE">
                              <w:rPr>
                                <w:color w:val="000000" w:themeColor="text1"/>
                                <w:kern w:val="24"/>
                                <w:sz w:val="16"/>
                                <w:szCs w:val="16"/>
                              </w:rPr>
                              <w:t>N3</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67CEDCD" id="_x0000_s1065" type="#_x0000_t202" style="position:absolute;left:0;text-align:left;margin-left:330.85pt;margin-top:10.8pt;width:27.05pt;height:15.8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" filled="f" stroked="f">
                <v:textbox>
                  <w:txbxContent>
                    <w:p w14:paraId="74A3AD17" w14:textId="77777777" w:rsidR="00EC1AAE" w:rsidRPr="00EC1AAE" w:rsidRDefault="00EC1AAE" w:rsidP="00EC1AAE">
                      <w:pPr>
                        <w:rPr>
                          <w:color w:val="000000" w:themeColor="text1"/>
                          <w:kern w:val="24"/>
                          <w:sz w:val="16"/>
                          <w:szCs w:val="16"/>
                        </w:rPr>
                      </w:pPr>
                      <w:r w:rsidRPr="00EC1AAE">
                        <w:rPr>
                          <w:color w:val="000000" w:themeColor="text1"/>
                          <w:kern w:val="24"/>
                          <w:sz w:val="16"/>
                          <w:szCs w:val="16"/>
                        </w:rPr>
                        <w:t>N3</w:t>
                      </w:r>
                    </w:p>
                  </w:txbxContent>
                </v:textbox>
              </v:shape>
            </w:pict>
          </mc:Fallback>
        </mc:AlternateContent>
      </w:r>
      <w:r>
        <w:rPr>
          <w:noProof/>
        </w:rPr>
        <mc:AlternateContent>
          <mc:Choice Requires="wps">
            <w:drawing>
              <wp:anchor distT="0" distB="0" distL="114300" distR="114300" simplePos="0" relativeHeight="251702784" behindDoc="0" locked="0" layoutInCell="1" allowOverlap="1" wp14:anchorId="0B7D9D7E" wp14:editId="6A1A3DC1">
                <wp:simplePos x="0" y="0"/>
                <wp:positionH relativeFrom="column">
                  <wp:posOffset>3092255</wp:posOffset>
                </wp:positionH>
                <wp:positionV relativeFrom="paragraph">
                  <wp:posOffset>111809</wp:posOffset>
                </wp:positionV>
                <wp:extent cx="370156" cy="201295"/>
                <wp:effectExtent l="0" t="0" r="0" b="0"/>
                <wp:wrapNone/>
                <wp:docPr id="19" name="TextBox 18">
                  <a:extLst xmlns:a="http://schemas.openxmlformats.org/drawingml/2006/main">
                    <a:ext uri="{FF2B5EF4-FFF2-40B4-BE49-F238E27FC236}">
                      <a16:creationId xmlns:a16="http://schemas.microsoft.com/office/drawing/2014/main" id="{AF3B403D-C327-BEFB-969C-0DB662FE11F9}"/>
                    </a:ext>
                  </a:extLst>
                </wp:docPr>
                <wp:cNvGraphicFramePr/>
                <a:graphic xmlns:a="http://schemas.openxmlformats.org/drawingml/2006/main">
                  <a:graphicData uri="http://schemas.microsoft.com/office/word/2010/wordprocessingShape">
                    <wps:wsp>
                      <wps:cNvSpPr txBox="1"/>
                      <wps:spPr>
                        <a:xfrm>
                          <a:off x="0" y="0"/>
                          <a:ext cx="370156" cy="201295"/>
                        </a:xfrm>
                        <a:prstGeom prst="rect">
                          <a:avLst/>
                        </a:prstGeom>
                        <a:noFill/>
                      </wps:spPr>
                      <wps:txbx>
                        <w:txbxContent>
                          <w:p w14:paraId="06CB8F6A" w14:textId="77777777" w:rsidR="00EC1AAE" w:rsidRPr="00EC1AAE" w:rsidRDefault="00EC1AAE" w:rsidP="00EC1AAE">
                            <w:pPr>
                              <w:rPr>
                                <w:color w:val="000000" w:themeColor="text1"/>
                                <w:kern w:val="24"/>
                                <w:sz w:val="16"/>
                                <w:szCs w:val="16"/>
                              </w:rPr>
                            </w:pPr>
                            <w:r w:rsidRPr="00EC1AAE">
                              <w:rPr>
                                <w:color w:val="000000" w:themeColor="text1"/>
                                <w:kern w:val="24"/>
                                <w:sz w:val="16"/>
                                <w:szCs w:val="16"/>
                              </w:rPr>
                              <w:t>N3</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B7D9D7E" id="TextBox 18" o:spid="_x0000_s1066" type="#_x0000_t202" style="position:absolute;left:0;text-align:left;margin-left:243.5pt;margin-top:8.8pt;width:29.15pt;height:15.8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" filled="f" stroked="f">
                <v:textbox>
                  <w:txbxContent>
                    <w:p w14:paraId="06CB8F6A" w14:textId="77777777" w:rsidR="00EC1AAE" w:rsidRPr="00EC1AAE" w:rsidRDefault="00EC1AAE" w:rsidP="00EC1AAE">
                      <w:pPr>
                        <w:rPr>
                          <w:color w:val="000000" w:themeColor="text1"/>
                          <w:kern w:val="24"/>
                          <w:sz w:val="16"/>
                          <w:szCs w:val="16"/>
                        </w:rPr>
                      </w:pPr>
                      <w:r w:rsidRPr="00EC1AAE">
                        <w:rPr>
                          <w:color w:val="000000" w:themeColor="text1"/>
                          <w:kern w:val="24"/>
                          <w:sz w:val="16"/>
                          <w:szCs w:val="16"/>
                        </w:rPr>
                        <w:t>N3</w:t>
                      </w:r>
                    </w:p>
                  </w:txbxContent>
                </v:textbox>
              </v:shape>
            </w:pict>
          </mc:Fallback>
        </mc:AlternateContent>
      </w:r>
      <w:r>
        <w:rPr>
          <w:noProof/>
        </w:rPr>
        <mc:AlternateContent>
          <mc:Choice Requires="wps">
            <w:drawing>
              <wp:anchor distT="0" distB="0" distL="114300" distR="114300" simplePos="0" relativeHeight="251653632" behindDoc="0" locked="0" layoutInCell="1" allowOverlap="1" wp14:anchorId="6AAAEA1F" wp14:editId="0BBFF5C6">
                <wp:simplePos x="0" y="0"/>
                <wp:positionH relativeFrom="column">
                  <wp:posOffset>18464</wp:posOffset>
                </wp:positionH>
                <wp:positionV relativeFrom="paragraph">
                  <wp:posOffset>55538</wp:posOffset>
                </wp:positionV>
                <wp:extent cx="1511300" cy="773723"/>
                <wp:effectExtent l="0" t="0" r="12700" b="13970"/>
                <wp:wrapNone/>
                <wp:docPr id="779022203" name="Rectangle 4"/>
                <wp:cNvGraphicFramePr/>
                <a:graphic xmlns:a="http://schemas.openxmlformats.org/drawingml/2006/main">
                  <a:graphicData uri="http://schemas.microsoft.com/office/word/2010/wordprocessingShape">
                    <wps:wsp>
                      <wps:cNvSpPr/>
                      <wps:spPr>
                        <a:xfrm>
                          <a:off x="0" y="0"/>
                          <a:ext cx="1511300" cy="773723"/>
                        </a:xfrm>
                        <a:prstGeom prst="rect">
                          <a:avLst/>
                        </a:prstGeom>
                        <a:ln w="9525"/>
                      </wps:spPr>
                      <wps:style>
                        <a:lnRef idx="2">
                          <a:schemeClr val="dk1"/>
                        </a:lnRef>
                        <a:fillRef idx="1">
                          <a:schemeClr val="lt1"/>
                        </a:fillRef>
                        <a:effectRef idx="0">
                          <a:schemeClr val="dk1"/>
                        </a:effectRef>
                        <a:fontRef idx="minor">
                          <a:schemeClr val="dk1"/>
                        </a:fontRef>
                      </wps:style>
                      <wps:txbx>
                        <w:txbxContent>
                          <w:p w14:paraId="0AC22DA3" w14:textId="77777777" w:rsidR="00EC1AAE" w:rsidRPr="00151AA5" w:rsidRDefault="00EC1AAE" w:rsidP="00EC1AAE">
                            <w:pPr>
                              <w:jc w:val="center"/>
                              <w:rPr>
                                <w:ins w:id="58" w:author="Shwetha Kiran" w:date="2024-04-16T14:48:00Z"/>
                                <w:color w:val="000000" w:themeColor="dark1"/>
                                <w:kern w:val="24"/>
                                <w:sz w:val="18"/>
                                <w:szCs w:val="18"/>
                              </w:rPr>
                            </w:pPr>
                          </w:p>
                          <w:p w14:paraId="27BAD627" w14:textId="77777777" w:rsidR="00EC1AAE" w:rsidRPr="00151AA5" w:rsidRDefault="00EC1AAE" w:rsidP="00EC1AAE">
                            <w:pPr>
                              <w:jc w:val="center"/>
                              <w:rPr>
                                <w:ins w:id="59" w:author="Shwetha Kiran" w:date="2024-04-16T14:48:00Z"/>
                                <w:color w:val="000000" w:themeColor="dark1"/>
                                <w:kern w:val="24"/>
                                <w:sz w:val="18"/>
                                <w:szCs w:val="18"/>
                              </w:rPr>
                            </w:pPr>
                          </w:p>
                          <w:p w14:paraId="12F94C9B" w14:textId="71215B5C"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 xml:space="preserve">MWAB </w:t>
                            </w:r>
                          </w:p>
                        </w:txbxContent>
                      </wps:txbx>
                      <wps:bodyPr rtlCol="0" anchor="b">
                        <a:noAutofit/>
                      </wps:bodyPr>
                    </wps:wsp>
                  </a:graphicData>
                </a:graphic>
                <wp14:sizeRelV relativeFrom="margin">
                  <wp14:pctHeight>0</wp14:pctHeight>
                </wp14:sizeRelV>
              </wp:anchor>
            </w:drawing>
          </mc:Choice>
          <mc:Fallback>
            <w:pict>
              <v:rect w14:anchorId="6AAAEA1F" id="_x0000_s1067" style="position:absolute;left:0;text-align:left;margin-left:1.45pt;margin-top:4.35pt;width:119pt;height:60.9pt;z-index:251653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" fillcolor="white [3201]" strokecolor="black [3200]">
                <v:textbox>
                  <w:txbxContent>
                    <w:p w14:paraId="0AC22DA3" w14:textId="77777777" w:rsidR="00EC1AAE" w:rsidRPr="00151AA5" w:rsidRDefault="00EC1AAE" w:rsidP="00EC1AAE">
                      <w:pPr>
                        <w:jc w:val="center"/>
                        <w:rPr>
                          <w:ins w:id="54" w:author="Shwetha Kiran" w:date="2024-04-16T14:48:00Z"/>
                          <w:color w:val="000000" w:themeColor="dark1"/>
                          <w:kern w:val="24"/>
                          <w:sz w:val="18"/>
                          <w:szCs w:val="18"/>
                        </w:rPr>
                      </w:pPr>
                    </w:p>
                    <w:p w14:paraId="27BAD627" w14:textId="77777777" w:rsidR="00EC1AAE" w:rsidRPr="00151AA5" w:rsidRDefault="00EC1AAE" w:rsidP="00EC1AAE">
                      <w:pPr>
                        <w:jc w:val="center"/>
                        <w:rPr>
                          <w:ins w:id="55" w:author="Shwetha Kiran" w:date="2024-04-16T14:48:00Z"/>
                          <w:color w:val="000000" w:themeColor="dark1"/>
                          <w:kern w:val="24"/>
                          <w:sz w:val="18"/>
                          <w:szCs w:val="18"/>
                        </w:rPr>
                      </w:pPr>
                    </w:p>
                    <w:p w14:paraId="12F94C9B" w14:textId="71215B5C"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 xml:space="preserve">MWAB </w:t>
                      </w:r>
                    </w:p>
                  </w:txbxContent>
                </v:textbox>
              </v:rect>
            </w:pict>
          </mc:Fallback>
        </mc:AlternateContent>
      </w:r>
      <w:r>
        <w:rPr>
          <w:noProof/>
        </w:rPr>
        <mc:AlternateContent>
          <mc:Choice Requires="wps">
            <w:drawing>
              <wp:anchor distT="0" distB="0" distL="114300" distR="114300" simplePos="0" relativeHeight="251703808" behindDoc="0" locked="0" layoutInCell="1" allowOverlap="1" wp14:anchorId="41C6B723" wp14:editId="1E7FF594">
                <wp:simplePos x="0" y="0"/>
                <wp:positionH relativeFrom="column">
                  <wp:posOffset>813288</wp:posOffset>
                </wp:positionH>
                <wp:positionV relativeFrom="paragraph">
                  <wp:posOffset>104775</wp:posOffset>
                </wp:positionV>
                <wp:extent cx="659765" cy="419100"/>
                <wp:effectExtent l="0" t="0" r="13335" b="12700"/>
                <wp:wrapNone/>
                <wp:docPr id="284977975" name="Rectangle 6"/>
                <wp:cNvGraphicFramePr/>
                <a:graphic xmlns:a="http://schemas.openxmlformats.org/drawingml/2006/main">
                  <a:graphicData uri="http://schemas.microsoft.com/office/word/2010/wordprocessingShape">
                    <wps:wsp>
                      <wps:cNvSpPr/>
                      <wps:spPr>
                        <a:xfrm>
                          <a:off x="0" y="0"/>
                          <a:ext cx="659765" cy="419100"/>
                        </a:xfrm>
                        <a:prstGeom prst="rect">
                          <a:avLst/>
                        </a:prstGeom>
                        <a:ln w="9525"/>
                      </wps:spPr>
                      <wps:style>
                        <a:lnRef idx="2">
                          <a:schemeClr val="dk1"/>
                        </a:lnRef>
                        <a:fillRef idx="1">
                          <a:schemeClr val="lt1"/>
                        </a:fillRef>
                        <a:effectRef idx="0">
                          <a:schemeClr val="dk1"/>
                        </a:effectRef>
                        <a:fontRef idx="minor">
                          <a:schemeClr val="dk1"/>
                        </a:fontRef>
                      </wps:style>
                      <wps:txbx>
                        <w:txbxContent>
                          <w:p w14:paraId="76C54D14" w14:textId="77777777"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 xml:space="preserve">MWAB-UE </w:t>
                            </w:r>
                          </w:p>
                        </w:txbxContent>
                      </wps:txbx>
                      <wps:bodyPr rtlCol="0" anchor="ctr">
                        <a:noAutofit/>
                      </wps:bodyPr>
                    </wps:wsp>
                  </a:graphicData>
                </a:graphic>
                <wp14:sizeRelV relativeFrom="margin">
                  <wp14:pctHeight>0</wp14:pctHeight>
                </wp14:sizeRelV>
              </wp:anchor>
            </w:drawing>
          </mc:Choice>
          <mc:Fallback>
            <w:pict>
              <v:rect w14:anchorId="41C6B723" id="_x0000_s1068" style="position:absolute;left:0;text-align:left;margin-left:64.05pt;margin-top:8.25pt;width:51.95pt;height:33pt;z-index:251703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" fillcolor="white [3201]" strokecolor="black [3200]">
                <v:textbox>
                  <w:txbxContent>
                    <w:p w14:paraId="76C54D14" w14:textId="77777777"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 xml:space="preserve">MWAB-UE </w:t>
                      </w:r>
                    </w:p>
                  </w:txbxContent>
                </v:textbox>
              </v:rect>
            </w:pict>
          </mc:Fallback>
        </mc:AlternateContent>
      </w:r>
      <w:r>
        <w:rPr>
          <w:noProof/>
        </w:rPr>
        <mc:AlternateContent>
          <mc:Choice Requires="wps">
            <w:drawing>
              <wp:anchor distT="0" distB="0" distL="114300" distR="114300" simplePos="0" relativeHeight="251654656" behindDoc="0" locked="0" layoutInCell="1" allowOverlap="1" wp14:anchorId="044B6CB6" wp14:editId="0204F282">
                <wp:simplePos x="0" y="0"/>
                <wp:positionH relativeFrom="column">
                  <wp:posOffset>53633</wp:posOffset>
                </wp:positionH>
                <wp:positionV relativeFrom="paragraph">
                  <wp:posOffset>104775</wp:posOffset>
                </wp:positionV>
                <wp:extent cx="736600" cy="419344"/>
                <wp:effectExtent l="0" t="0" r="12700" b="12700"/>
                <wp:wrapNone/>
                <wp:docPr id="2146437154" name="Rectangle 5"/>
                <wp:cNvGraphicFramePr/>
                <a:graphic xmlns:a="http://schemas.openxmlformats.org/drawingml/2006/main">
                  <a:graphicData uri="http://schemas.microsoft.com/office/word/2010/wordprocessingShape">
                    <wps:wsp>
                      <wps:cNvSpPr/>
                      <wps:spPr>
                        <a:xfrm>
                          <a:off x="0" y="0"/>
                          <a:ext cx="736600" cy="419344"/>
                        </a:xfrm>
                        <a:prstGeom prst="rect">
                          <a:avLst/>
                        </a:prstGeom>
                        <a:ln w="9525"/>
                      </wps:spPr>
                      <wps:style>
                        <a:lnRef idx="2">
                          <a:schemeClr val="dk1"/>
                        </a:lnRef>
                        <a:fillRef idx="1">
                          <a:schemeClr val="lt1"/>
                        </a:fillRef>
                        <a:effectRef idx="0">
                          <a:schemeClr val="dk1"/>
                        </a:effectRef>
                        <a:fontRef idx="minor">
                          <a:schemeClr val="dk1"/>
                        </a:fontRef>
                      </wps:style>
                      <wps:txbx>
                        <w:txbxContent>
                          <w:p w14:paraId="00FCA151" w14:textId="77777777"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 xml:space="preserve">MWAB-gNB </w:t>
                            </w:r>
                          </w:p>
                        </w:txbxContent>
                      </wps:txbx>
                      <wps:bodyPr rtlCol="0" anchor="ctr">
                        <a:noAutofit/>
                      </wps:bodyPr>
                    </wps:wsp>
                  </a:graphicData>
                </a:graphic>
                <wp14:sizeRelV relativeFrom="margin">
                  <wp14:pctHeight>0</wp14:pctHeight>
                </wp14:sizeRelV>
              </wp:anchor>
            </w:drawing>
          </mc:Choice>
          <mc:Fallback>
            <w:pict>
              <v:rect w14:anchorId="044B6CB6" id="_x0000_s1069" style="position:absolute;left:0;text-align:left;margin-left:4.2pt;margin-top:8.25pt;width:58pt;height:33pt;z-index:251654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" fillcolor="white [3201]" strokecolor="black [3200]">
                <v:textbox>
                  <w:txbxContent>
                    <w:p w14:paraId="00FCA151" w14:textId="77777777"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MWAB-</w:t>
                      </w:r>
                      <w:proofErr w:type="spellStart"/>
                      <w:r w:rsidRPr="00151AA5">
                        <w:rPr>
                          <w:color w:val="000000" w:themeColor="dark1"/>
                          <w:kern w:val="24"/>
                          <w:sz w:val="18"/>
                          <w:szCs w:val="18"/>
                        </w:rPr>
                        <w:t>gNB</w:t>
                      </w:r>
                      <w:proofErr w:type="spellEnd"/>
                      <w:r w:rsidRPr="00151AA5">
                        <w:rPr>
                          <w:color w:val="000000" w:themeColor="dark1"/>
                          <w:kern w:val="24"/>
                          <w:sz w:val="18"/>
                          <w:szCs w:val="18"/>
                        </w:rPr>
                        <w:t xml:space="preserve"> </w:t>
                      </w:r>
                    </w:p>
                  </w:txbxContent>
                </v:textbox>
              </v:rect>
            </w:pict>
          </mc:Fallback>
        </mc:AlternateContent>
      </w:r>
      <w:r>
        <w:rPr>
          <w:noProof/>
        </w:rPr>
        <mc:AlternateContent>
          <mc:Choice Requires="wps">
            <w:drawing>
              <wp:anchor distT="0" distB="0" distL="114300" distR="114300" simplePos="0" relativeHeight="251603455" behindDoc="0" locked="0" layoutInCell="1" allowOverlap="1" wp14:anchorId="70D9D07D" wp14:editId="21856872">
                <wp:simplePos x="0" y="0"/>
                <wp:positionH relativeFrom="column">
                  <wp:posOffset>2013524</wp:posOffset>
                </wp:positionH>
                <wp:positionV relativeFrom="paragraph">
                  <wp:posOffset>58863</wp:posOffset>
                </wp:positionV>
                <wp:extent cx="665951" cy="525825"/>
                <wp:effectExtent l="0" t="0" r="7620" b="7620"/>
                <wp:wrapNone/>
                <wp:docPr id="1601336602" name="Rectangle 20"/>
                <wp:cNvGraphicFramePr/>
                <a:graphic xmlns:a="http://schemas.openxmlformats.org/drawingml/2006/main">
                  <a:graphicData uri="http://schemas.microsoft.com/office/word/2010/wordprocessingShape">
                    <wps:wsp>
                      <wps:cNvSpPr/>
                      <wps:spPr>
                        <a:xfrm>
                          <a:off x="0" y="0"/>
                          <a:ext cx="665951" cy="525825"/>
                        </a:xfrm>
                        <a:prstGeom prst="rect">
                          <a:avLst/>
                        </a:prstGeom>
                        <a:ln w="9525"/>
                      </wps:spPr>
                      <wps:style>
                        <a:lnRef idx="2">
                          <a:schemeClr val="dk1"/>
                        </a:lnRef>
                        <a:fillRef idx="1">
                          <a:schemeClr val="lt1"/>
                        </a:fillRef>
                        <a:effectRef idx="0">
                          <a:schemeClr val="dk1"/>
                        </a:effectRef>
                        <a:fontRef idx="minor">
                          <a:schemeClr val="dk1"/>
                        </a:fontRef>
                      </wps:style>
                      <wps:txbx>
                        <w:txbxContent>
                          <w:p w14:paraId="2F065FA9" w14:textId="77777777"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gNB1</w:t>
                            </w:r>
                          </w:p>
                        </w:txbxContent>
                      </wps:txbx>
                      <wps:bodyPr rtlCol="0" anchor="b"/>
                    </wps:wsp>
                  </a:graphicData>
                </a:graphic>
              </wp:anchor>
            </w:drawing>
          </mc:Choice>
          <mc:Fallback>
            <w:pict>
              <v:rect w14:anchorId="70D9D07D" id="_x0000_s1070" style="position:absolute;left:0;text-align:left;margin-left:158.55pt;margin-top:4.65pt;width:52.45pt;height:41.4pt;z-index:251603455;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" fillcolor="white [3201]" strokecolor="black [3200]">
                <v:textbox>
                  <w:txbxContent>
                    <w:p w14:paraId="2F065FA9" w14:textId="77777777" w:rsidR="00EC1AAE" w:rsidRPr="00151AA5" w:rsidRDefault="00EC1AAE" w:rsidP="00EC1AAE">
                      <w:pPr>
                        <w:jc w:val="center"/>
                        <w:rPr>
                          <w:color w:val="000000" w:themeColor="dark1"/>
                          <w:kern w:val="24"/>
                          <w:sz w:val="18"/>
                          <w:szCs w:val="18"/>
                        </w:rPr>
                      </w:pPr>
                      <w:r w:rsidRPr="00151AA5">
                        <w:rPr>
                          <w:color w:val="000000" w:themeColor="dark1"/>
                          <w:kern w:val="24"/>
                          <w:sz w:val="18"/>
                          <w:szCs w:val="18"/>
                        </w:rPr>
                        <w:t>gNB1</w:t>
                      </w:r>
                    </w:p>
                  </w:txbxContent>
                </v:textbox>
              </v:rect>
            </w:pict>
          </mc:Fallback>
        </mc:AlternateContent>
      </w:r>
    </w:p>
    <w:p w14:paraId="4CE494A0" w14:textId="5C515750" w:rsidR="00EC1AAE" w:rsidRDefault="00EC1AAE" w:rsidP="0021088B">
      <w:pPr>
        <w:pStyle w:val="TF"/>
        <w:spacing w:after="0"/>
        <w:rPr>
          <w:ins w:id="60" w:author="Shwetha Kiran" w:date="2024-04-16T14:45:00Z"/>
        </w:rPr>
      </w:pPr>
      <w:r>
        <w:rPr>
          <w:noProof/>
        </w:rPr>
        <mc:AlternateContent>
          <mc:Choice Requires="wps">
            <w:drawing>
              <wp:anchor distT="0" distB="0" distL="114300" distR="114300" simplePos="0" relativeHeight="251705856" behindDoc="0" locked="0" layoutInCell="1" allowOverlap="1" wp14:anchorId="566F8882" wp14:editId="0522840E">
                <wp:simplePos x="0" y="0"/>
                <wp:positionH relativeFrom="column">
                  <wp:posOffset>1439152</wp:posOffset>
                </wp:positionH>
                <wp:positionV relativeFrom="paragraph">
                  <wp:posOffset>37565</wp:posOffset>
                </wp:positionV>
                <wp:extent cx="1459620" cy="0"/>
                <wp:effectExtent l="0" t="12700" r="0" b="12700"/>
                <wp:wrapNone/>
                <wp:docPr id="1125046326"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459620" cy="0"/>
                        </a:xfrm>
                        <a:prstGeom prst="line">
                          <a:avLst/>
                        </a:prstGeom>
                        <a:ln w="19050"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3F373326" id="Straight Connector 30"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113.3pt,2.95pt" to="228.25pt,2.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" strokecolor="black [3200]" strokeweight="1.5pt">
                <v:stroke dashstyle="dash"/>
                <o:lock v:ext="edit" shapetype="f"/>
              </v:line>
            </w:pict>
          </mc:Fallback>
        </mc:AlternateContent>
      </w:r>
    </w:p>
    <w:p w14:paraId="7CF144AB" w14:textId="2C981849" w:rsidR="00EC1AAE" w:rsidRDefault="005C4E31" w:rsidP="0021088B">
      <w:pPr>
        <w:pStyle w:val="TF"/>
        <w:spacing w:after="0"/>
        <w:rPr>
          <w:ins w:id="61" w:author="Shwetha Kiran" w:date="2024-04-16T14:45:00Z"/>
        </w:rPr>
      </w:pPr>
      <w:r>
        <w:rPr>
          <w:noProof/>
        </w:rPr>
        <mc:AlternateContent>
          <mc:Choice Requires="wps">
            <w:drawing>
              <wp:anchor distT="0" distB="0" distL="114300" distR="114300" simplePos="0" relativeHeight="251707904" behindDoc="0" locked="0" layoutInCell="1" allowOverlap="1" wp14:anchorId="24A00610" wp14:editId="5565256D">
                <wp:simplePos x="0" y="0"/>
                <wp:positionH relativeFrom="column">
                  <wp:posOffset>1471295</wp:posOffset>
                </wp:positionH>
                <wp:positionV relativeFrom="paragraph">
                  <wp:posOffset>53046</wp:posOffset>
                </wp:positionV>
                <wp:extent cx="541844" cy="0"/>
                <wp:effectExtent l="0" t="63500" r="4445" b="63500"/>
                <wp:wrapNone/>
                <wp:docPr id="1196681730" name="Straight Arrow Connector 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541844" cy="0"/>
                        </a:xfrm>
                        <a:prstGeom prst="straightConnector1">
                          <a:avLst/>
                        </a:prstGeom>
                        <a:ln w="9525" cap="flat" cmpd="sng" algn="ctr">
                          <a:solidFill>
                            <a:schemeClr val="dk1"/>
                          </a:solidFill>
                          <a:prstDash val="dash"/>
                          <a:round/>
                          <a:headEnd type="stealth" w="med" len="med"/>
                          <a:tailEnd type="stealth"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3A05ADB" id="Straight Arrow Connector 91" o:spid="_x0000_s1026" type="#_x0000_t32" style="position:absolute;margin-left:115.85pt;margin-top:4.2pt;width:42.65pt;height:0;flip:x y;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" strokecolor="black [3200]">
                <v:stroke dashstyle="dash" startarrow="classic" endarrow="classic"/>
                <o:lock v:ext="edit" shapetype="f"/>
              </v:shape>
            </w:pict>
          </mc:Fallback>
        </mc:AlternateContent>
      </w:r>
      <w:r w:rsidR="00EC1AAE">
        <w:rPr>
          <w:noProof/>
        </w:rPr>
        <mc:AlternateContent>
          <mc:Choice Requires="wps">
            <w:drawing>
              <wp:anchor distT="0" distB="0" distL="114300" distR="114300" simplePos="0" relativeHeight="251706880" behindDoc="0" locked="0" layoutInCell="1" allowOverlap="1" wp14:anchorId="29744387" wp14:editId="2CC077C6">
                <wp:simplePos x="0" y="0"/>
                <wp:positionH relativeFrom="column">
                  <wp:posOffset>1548765</wp:posOffset>
                </wp:positionH>
                <wp:positionV relativeFrom="paragraph">
                  <wp:posOffset>29894</wp:posOffset>
                </wp:positionV>
                <wp:extent cx="483870" cy="201295"/>
                <wp:effectExtent l="0" t="0" r="0" b="0"/>
                <wp:wrapNone/>
                <wp:docPr id="904135284" name="TextBox 90"/>
                <wp:cNvGraphicFramePr/>
                <a:graphic xmlns:a="http://schemas.openxmlformats.org/drawingml/2006/main">
                  <a:graphicData uri="http://schemas.microsoft.com/office/word/2010/wordprocessingShape">
                    <wps:wsp>
                      <wps:cNvSpPr txBox="1"/>
                      <wps:spPr>
                        <a:xfrm>
                          <a:off x="0" y="0"/>
                          <a:ext cx="483870" cy="201295"/>
                        </a:xfrm>
                        <a:prstGeom prst="rect">
                          <a:avLst/>
                        </a:prstGeom>
                        <a:noFill/>
                      </wps:spPr>
                      <wps:txbx>
                        <w:txbxContent>
                          <w:p w14:paraId="06B60855" w14:textId="77777777" w:rsidR="00EC1AAE" w:rsidRPr="00EC1AAE" w:rsidRDefault="00EC1AAE" w:rsidP="00EC1AAE">
                            <w:pPr>
                              <w:rPr>
                                <w:color w:val="000000" w:themeColor="text1"/>
                                <w:kern w:val="24"/>
                                <w:sz w:val="16"/>
                                <w:szCs w:val="16"/>
                              </w:rPr>
                            </w:pPr>
                            <w:r w:rsidRPr="00EC1AAE">
                              <w:rPr>
                                <w:color w:val="000000" w:themeColor="text1"/>
                                <w:kern w:val="24"/>
                                <w:sz w:val="16"/>
                                <w:szCs w:val="16"/>
                              </w:rPr>
                              <w:t>NR-Uu</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9744387" id="_x0000_s1071" type="#_x0000_t202" style="position:absolute;left:0;text-align:left;margin-left:121.95pt;margin-top:2.35pt;width:38.1pt;height:15.8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" filled="f" stroked="f">
                <v:textbox>
                  <w:txbxContent>
                    <w:p w14:paraId="06B60855" w14:textId="77777777" w:rsidR="00EC1AAE" w:rsidRPr="00EC1AAE" w:rsidRDefault="00EC1AAE" w:rsidP="00EC1AAE">
                      <w:pPr>
                        <w:rPr>
                          <w:color w:val="000000" w:themeColor="text1"/>
                          <w:kern w:val="24"/>
                          <w:sz w:val="16"/>
                          <w:szCs w:val="16"/>
                        </w:rPr>
                      </w:pPr>
                      <w:r w:rsidRPr="00EC1AAE">
                        <w:rPr>
                          <w:color w:val="000000" w:themeColor="text1"/>
                          <w:kern w:val="24"/>
                          <w:sz w:val="16"/>
                          <w:szCs w:val="16"/>
                        </w:rPr>
                        <w:t>NR-Uu</w:t>
                      </w:r>
                    </w:p>
                  </w:txbxContent>
                </v:textbox>
              </v:shape>
            </w:pict>
          </mc:Fallback>
        </mc:AlternateContent>
      </w:r>
    </w:p>
    <w:p w14:paraId="2CFCF4A5" w14:textId="31CE2A28" w:rsidR="00EC1AAE" w:rsidRDefault="00EC1AAE" w:rsidP="0021088B">
      <w:pPr>
        <w:pStyle w:val="TF"/>
        <w:spacing w:after="0"/>
        <w:rPr>
          <w:ins w:id="62" w:author="Shwetha Kiran" w:date="2024-04-16T14:45:00Z"/>
        </w:rPr>
      </w:pPr>
      <w:r>
        <w:rPr>
          <w:noProof/>
        </w:rPr>
        <mc:AlternateContent>
          <mc:Choice Requires="wps">
            <w:drawing>
              <wp:anchor distT="0" distB="0" distL="114300" distR="114300" simplePos="0" relativeHeight="251708928" behindDoc="0" locked="0" layoutInCell="1" allowOverlap="1" wp14:anchorId="5C15C4D0" wp14:editId="020593DE">
                <wp:simplePos x="0" y="0"/>
                <wp:positionH relativeFrom="column">
                  <wp:posOffset>3424359</wp:posOffset>
                </wp:positionH>
                <wp:positionV relativeFrom="paragraph">
                  <wp:posOffset>39028</wp:posOffset>
                </wp:positionV>
                <wp:extent cx="1638886" cy="443230"/>
                <wp:effectExtent l="0" t="0" r="0" b="0"/>
                <wp:wrapNone/>
                <wp:docPr id="425177775" name="TextBox 87"/>
                <wp:cNvGraphicFramePr/>
                <a:graphic xmlns:a="http://schemas.openxmlformats.org/drawingml/2006/main">
                  <a:graphicData uri="http://schemas.microsoft.com/office/word/2010/wordprocessingShape">
                    <wps:wsp>
                      <wps:cNvSpPr txBox="1"/>
                      <wps:spPr>
                        <a:xfrm>
                          <a:off x="0" y="0"/>
                          <a:ext cx="1638886" cy="443230"/>
                        </a:xfrm>
                        <a:prstGeom prst="rect">
                          <a:avLst/>
                        </a:prstGeom>
                        <a:noFill/>
                      </wps:spPr>
                      <wps:txbx>
                        <w:txbxContent>
                          <w:p w14:paraId="5BF94483" w14:textId="77777777" w:rsidR="00EC1AAE" w:rsidRPr="00151AA5" w:rsidRDefault="00EC1AAE" w:rsidP="00EC1AAE">
                            <w:pPr>
                              <w:spacing w:after="0"/>
                              <w:jc w:val="left"/>
                              <w:rPr>
                                <w:color w:val="000000" w:themeColor="text1"/>
                                <w:kern w:val="24"/>
                                <w:sz w:val="18"/>
                                <w:szCs w:val="18"/>
                              </w:rPr>
                            </w:pPr>
                            <w:r w:rsidRPr="00151AA5">
                              <w:rPr>
                                <w:color w:val="000000" w:themeColor="text1"/>
                                <w:kern w:val="24"/>
                                <w:sz w:val="18"/>
                                <w:szCs w:val="18"/>
                              </w:rPr>
                              <w:t xml:space="preserve">PDU connectivity between </w:t>
                            </w:r>
                          </w:p>
                          <w:p w14:paraId="04C64131" w14:textId="77777777" w:rsidR="00EC1AAE" w:rsidRPr="00151AA5" w:rsidRDefault="00EC1AAE" w:rsidP="00EC1AAE">
                            <w:pPr>
                              <w:spacing w:after="0"/>
                              <w:jc w:val="left"/>
                              <w:rPr>
                                <w:color w:val="000000" w:themeColor="text1"/>
                                <w:kern w:val="24"/>
                                <w:sz w:val="18"/>
                                <w:szCs w:val="18"/>
                              </w:rPr>
                            </w:pPr>
                            <w:r w:rsidRPr="00151AA5">
                              <w:rPr>
                                <w:color w:val="000000" w:themeColor="text1"/>
                                <w:kern w:val="24"/>
                                <w:sz w:val="18"/>
                                <w:szCs w:val="18"/>
                              </w:rPr>
                              <w:t xml:space="preserve">MWAB-UE &amp; BH-UPF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C15C4D0" id="_x0000_s1072" type="#_x0000_t202" style="position:absolute;left:0;text-align:left;margin-left:269.65pt;margin-top:3.05pt;width:129.05pt;height:34.9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" filled="f" stroked="f">
                <v:textbox>
                  <w:txbxContent>
                    <w:p w14:paraId="5BF94483" w14:textId="77777777" w:rsidR="00EC1AAE" w:rsidRPr="00151AA5" w:rsidRDefault="00EC1AAE" w:rsidP="00EC1AAE">
                      <w:pPr>
                        <w:spacing w:after="0"/>
                        <w:jc w:val="left"/>
                        <w:rPr>
                          <w:color w:val="000000" w:themeColor="text1"/>
                          <w:kern w:val="24"/>
                          <w:sz w:val="18"/>
                          <w:szCs w:val="18"/>
                        </w:rPr>
                      </w:pPr>
                      <w:r w:rsidRPr="00151AA5">
                        <w:rPr>
                          <w:color w:val="000000" w:themeColor="text1"/>
                          <w:kern w:val="24"/>
                          <w:sz w:val="18"/>
                          <w:szCs w:val="18"/>
                        </w:rPr>
                        <w:t xml:space="preserve">PDU connectivity between </w:t>
                      </w:r>
                    </w:p>
                    <w:p w14:paraId="04C64131" w14:textId="77777777" w:rsidR="00EC1AAE" w:rsidRPr="00151AA5" w:rsidRDefault="00EC1AAE" w:rsidP="00EC1AAE">
                      <w:pPr>
                        <w:spacing w:after="0"/>
                        <w:jc w:val="left"/>
                        <w:rPr>
                          <w:color w:val="000000" w:themeColor="text1"/>
                          <w:kern w:val="24"/>
                          <w:sz w:val="18"/>
                          <w:szCs w:val="18"/>
                        </w:rPr>
                      </w:pPr>
                      <w:r w:rsidRPr="00151AA5">
                        <w:rPr>
                          <w:color w:val="000000" w:themeColor="text1"/>
                          <w:kern w:val="24"/>
                          <w:sz w:val="18"/>
                          <w:szCs w:val="18"/>
                        </w:rPr>
                        <w:t xml:space="preserve">MWAB-UE &amp; BH-UPF </w:t>
                      </w:r>
                    </w:p>
                  </w:txbxContent>
                </v:textbox>
              </v:shape>
            </w:pict>
          </mc:Fallback>
        </mc:AlternateContent>
      </w:r>
      <w:r>
        <w:rPr>
          <w:noProof/>
        </w:rPr>
        <mc:AlternateContent>
          <mc:Choice Requires="wps">
            <w:drawing>
              <wp:anchor distT="0" distB="0" distL="114300" distR="114300" simplePos="0" relativeHeight="251709952" behindDoc="0" locked="0" layoutInCell="1" allowOverlap="1" wp14:anchorId="0874B8E0" wp14:editId="1220C096">
                <wp:simplePos x="0" y="0"/>
                <wp:positionH relativeFrom="column">
                  <wp:posOffset>3155403</wp:posOffset>
                </wp:positionH>
                <wp:positionV relativeFrom="paragraph">
                  <wp:posOffset>62780</wp:posOffset>
                </wp:positionV>
                <wp:extent cx="156186" cy="381945"/>
                <wp:effectExtent l="1270" t="0" r="10795" b="10795"/>
                <wp:wrapNone/>
                <wp:docPr id="1025977776" name="Can 84"/>
                <wp:cNvGraphicFramePr/>
                <a:graphic xmlns:a="http://schemas.openxmlformats.org/drawingml/2006/main">
                  <a:graphicData uri="http://schemas.microsoft.com/office/word/2010/wordprocessingShape">
                    <wps:wsp>
                      <wps:cNvSpPr/>
                      <wps:spPr>
                        <a:xfrm rot="5400000">
                          <a:off x="0" y="0"/>
                          <a:ext cx="156186" cy="381945"/>
                        </a:xfrm>
                        <a:prstGeom prst="can">
                          <a:avLst/>
                        </a:prstGeom>
                        <a:solidFill>
                          <a:srgbClr val="A5A5A5">
                            <a:alpha val="20000"/>
                          </a:srgbClr>
                        </a:solidFill>
                        <a:ln>
                          <a:solidFill>
                            <a:schemeClr val="bg1">
                              <a:lumMod val="75000"/>
                            </a:schemeClr>
                          </a:solidFill>
                        </a:ln>
                      </wps:spPr>
                      <wps:style>
                        <a:lnRef idx="2">
                          <a:schemeClr val="accent3">
                            <a:shade val="15000"/>
                          </a:schemeClr>
                        </a:lnRef>
                        <a:fillRef idx="1">
                          <a:schemeClr val="accent3"/>
                        </a:fillRef>
                        <a:effectRef idx="0">
                          <a:schemeClr val="accent3"/>
                        </a:effectRef>
                        <a:fontRef idx="minor">
                          <a:schemeClr val="lt1"/>
                        </a:fontRef>
                      </wps:style>
                      <wps:bodyPr rtlCol="0" anchor="ctr"/>
                    </wps:wsp>
                  </a:graphicData>
                </a:graphic>
              </wp:anchor>
            </w:drawing>
          </mc:Choice>
          <mc:Fallback>
            <w:pict>
              <v:shape w14:anchorId="029461B3" id="Can 84" o:spid="_x0000_s1026" type="#_x0000_t22" style="position:absolute;margin-left:248.45pt;margin-top:4.95pt;width:12.3pt;height:30.05pt;rotation:90;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" adj="2208" fillcolor="#a5a5a5" strokecolor="#bfbfbf [2412]" strokeweight="1pt">
                <v:fill opacity="13107f"/>
                <v:stroke joinstyle="miter"/>
              </v:shape>
            </w:pict>
          </mc:Fallback>
        </mc:AlternateContent>
      </w:r>
    </w:p>
    <w:p w14:paraId="1A6642E3" w14:textId="19270A73" w:rsidR="00EC1AAE" w:rsidRDefault="00EC1AAE" w:rsidP="0021088B">
      <w:pPr>
        <w:pStyle w:val="TF"/>
        <w:spacing w:after="0"/>
        <w:rPr>
          <w:ins w:id="63" w:author="Shwetha Kiran" w:date="2024-04-16T14:45:00Z"/>
        </w:rPr>
      </w:pPr>
      <w:r>
        <w:rPr>
          <w:noProof/>
        </w:rPr>
        <mc:AlternateContent>
          <mc:Choice Requires="wps">
            <w:drawing>
              <wp:anchor distT="0" distB="0" distL="114300" distR="114300" simplePos="0" relativeHeight="251710976" behindDoc="0" locked="0" layoutInCell="1" allowOverlap="1" wp14:anchorId="565BAF60" wp14:editId="7850BBDB">
                <wp:simplePos x="0" y="0"/>
                <wp:positionH relativeFrom="column">
                  <wp:posOffset>3044288</wp:posOffset>
                </wp:positionH>
                <wp:positionV relativeFrom="paragraph">
                  <wp:posOffset>111583</wp:posOffset>
                </wp:positionV>
                <wp:extent cx="338156" cy="1863"/>
                <wp:effectExtent l="12700" t="12700" r="17780" b="24130"/>
                <wp:wrapNone/>
                <wp:docPr id="47914709" name="Straight Connector 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38156" cy="1863"/>
                        </a:xfrm>
                        <a:prstGeom prst="line">
                          <a:avLst/>
                        </a:prstGeom>
                        <a:ln w="19050"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19B39358" id="Straight Connector 85"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239.7pt,8.8pt" to="266.35pt,8.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" strokecolor="black [3200]" strokeweight="1.5pt">
                <v:stroke dashstyle="dash"/>
                <o:lock v:ext="edit" shapetype="f"/>
              </v:line>
            </w:pict>
          </mc:Fallback>
        </mc:AlternateContent>
      </w:r>
    </w:p>
    <w:p w14:paraId="73F350C6" w14:textId="77777777" w:rsidR="00EC1AAE" w:rsidRDefault="00EC1AAE" w:rsidP="0021088B">
      <w:pPr>
        <w:pStyle w:val="TF"/>
        <w:spacing w:after="0"/>
      </w:pPr>
    </w:p>
    <w:p w14:paraId="12AA9271" w14:textId="42989B4A" w:rsidR="00465594" w:rsidRDefault="00465594" w:rsidP="00465594">
      <w:pPr>
        <w:pStyle w:val="TF"/>
        <w:rPr>
          <w:rFonts w:ascii="Times New Roman" w:hAnsi="Times New Roman"/>
          <w:lang w:val="en-US"/>
        </w:rPr>
      </w:pPr>
      <w:r w:rsidRPr="00A942FA">
        <w:rPr>
          <w:rFonts w:ascii="Times New Roman" w:hAnsi="Times New Roman"/>
        </w:rPr>
        <w:t>Figure 6.</w:t>
      </w:r>
      <w:r>
        <w:rPr>
          <w:rFonts w:ascii="Times New Roman" w:hAnsi="Times New Roman"/>
          <w:lang w:val="en-US"/>
        </w:rPr>
        <w:t>x</w:t>
      </w:r>
      <w:r w:rsidRPr="00A942FA">
        <w:rPr>
          <w:rFonts w:ascii="Times New Roman" w:hAnsi="Times New Roman"/>
        </w:rPr>
        <w:t>.2</w:t>
      </w:r>
      <w:r>
        <w:rPr>
          <w:rFonts w:ascii="Times New Roman" w:hAnsi="Times New Roman"/>
          <w:lang w:val="en-US"/>
        </w:rPr>
        <w:t>.</w:t>
      </w:r>
      <w:r w:rsidR="005F5C59">
        <w:rPr>
          <w:rFonts w:ascii="Times New Roman" w:hAnsi="Times New Roman"/>
          <w:lang w:val="en-US"/>
        </w:rPr>
        <w:t>2</w:t>
      </w:r>
      <w:r>
        <w:rPr>
          <w:rFonts w:ascii="Times New Roman" w:hAnsi="Times New Roman"/>
          <w:lang w:val="en-US"/>
        </w:rPr>
        <w:t>:</w:t>
      </w:r>
      <w:r w:rsidRPr="00A942FA">
        <w:rPr>
          <w:rFonts w:ascii="Times New Roman" w:hAnsi="Times New Roman"/>
        </w:rPr>
        <w:t xml:space="preserve"> </w:t>
      </w:r>
      <w:r w:rsidR="00143896">
        <w:rPr>
          <w:rFonts w:ascii="Times New Roman" w:hAnsi="Times New Roman"/>
          <w:lang w:val="en-US"/>
        </w:rPr>
        <w:t>Mobility of MWAB and UEs between different 5GC nodes</w:t>
      </w:r>
    </w:p>
    <w:p w14:paraId="2D5AABA6" w14:textId="3D5C8E1C" w:rsidR="00143896" w:rsidRPr="00143896" w:rsidRDefault="00143896" w:rsidP="00143896">
      <w:pPr>
        <w:spacing w:after="0"/>
        <w:rPr>
          <w:lang w:val="en-US"/>
        </w:rPr>
      </w:pPr>
      <w:r>
        <w:rPr>
          <w:lang w:val="en-US"/>
        </w:rPr>
        <w:t xml:space="preserve">The second handover between 5GC nodes may happen </w:t>
      </w:r>
      <w:del w:id="64" w:author="Shwetha Kiran" w:date="2024-04-18T07:45:00Z">
        <w:r w:rsidDel="00D21352">
          <w:rPr>
            <w:lang w:val="en-US"/>
          </w:rPr>
          <w:delText xml:space="preserve">due to service area restrictions </w:delText>
        </w:r>
      </w:del>
      <w:r>
        <w:rPr>
          <w:lang w:val="en-US"/>
        </w:rPr>
        <w:t>when the MWAB has moved over a long distance. UEs being served by MWAB are initially connected to UE-AMF1 and UE-UPF</w:t>
      </w:r>
      <w:r w:rsidR="009D2F99">
        <w:rPr>
          <w:lang w:val="en-US"/>
        </w:rPr>
        <w:t xml:space="preserve"> (PSA) via UE-UPF1</w:t>
      </w:r>
      <w:r>
        <w:rPr>
          <w:lang w:val="en-US"/>
        </w:rPr>
        <w:t xml:space="preserve"> for </w:t>
      </w:r>
      <w:proofErr w:type="spellStart"/>
      <w:r>
        <w:rPr>
          <w:lang w:val="en-US"/>
        </w:rPr>
        <w:t>signalling</w:t>
      </w:r>
      <w:proofErr w:type="spellEnd"/>
      <w:r>
        <w:rPr>
          <w:lang w:val="en-US"/>
        </w:rPr>
        <w:t xml:space="preserve"> and data paths. As the MWAB moves, UE-AMF1 cannot serve the UEs anymore, so it triggers a handover based on the location information reporting from the MWAB. UEs get handed over from UE-AMF1 to UE-AMF2. In the case of PDU sessions, UE-UPF (PSA) doesn’t change since is the PDU session anchor, only the intermediate UPFs change from UE-UPF1 to UE-UPF2. The detailed handover procedure between the different 5GC nodes are covered in next section.</w:t>
      </w:r>
    </w:p>
    <w:p w14:paraId="1F836572" w14:textId="259BA12A" w:rsidR="00680760" w:rsidRDefault="00680760" w:rsidP="007E6591">
      <w:pPr>
        <w:rPr>
          <w:ins w:id="65" w:author="Shwetha Kiran" w:date="2024-04-15T12:22:00Z"/>
        </w:rPr>
      </w:pPr>
    </w:p>
    <w:p w14:paraId="044E1C0C" w14:textId="78F212FE" w:rsidR="00655B15" w:rsidRDefault="00655B15" w:rsidP="007E6591">
      <w:pPr>
        <w:rPr>
          <w:ins w:id="66" w:author="Shwetha Kiran" w:date="2024-04-15T12:22:00Z"/>
        </w:rPr>
      </w:pPr>
      <w:ins w:id="67" w:author="Shwetha Kiran" w:date="2024-04-15T12:22:00Z">
        <w:r>
          <w:t xml:space="preserve">NOTE: </w:t>
        </w:r>
      </w:ins>
      <w:ins w:id="68" w:author="Shwetha Kiran" w:date="2024-04-15T12:24:00Z">
        <w:r>
          <w:t>H</w:t>
        </w:r>
      </w:ins>
      <w:ins w:id="69" w:author="Shwetha Kiran" w:date="2024-04-15T12:22:00Z">
        <w:r>
          <w:t xml:space="preserve">andover procedures as described in </w:t>
        </w:r>
      </w:ins>
      <w:ins w:id="70" w:author="Shwetha Kiran" w:date="2024-04-15T12:23:00Z">
        <w:r>
          <w:t xml:space="preserve">clause 4.9.1.3 of TS 23.502 apply here </w:t>
        </w:r>
      </w:ins>
      <w:ins w:id="71" w:author="Shwetha Kiran" w:date="2024-04-15T12:24:00Z">
        <w:r>
          <w:t>for home routed roaming scenario.</w:t>
        </w:r>
      </w:ins>
    </w:p>
    <w:p w14:paraId="0EE53589" w14:textId="77777777" w:rsidR="00655B15" w:rsidRPr="007E6591" w:rsidRDefault="00655B15" w:rsidP="007E6591"/>
    <w:p w14:paraId="3AF56271" w14:textId="5626FAA1" w:rsidR="00B446BE" w:rsidRDefault="00B446BE" w:rsidP="00B446BE">
      <w:pPr>
        <w:pStyle w:val="Heading3"/>
      </w:pPr>
      <w:r>
        <w:lastRenderedPageBreak/>
        <w:t>6.x.3</w:t>
      </w:r>
      <w:r>
        <w:tab/>
      </w:r>
      <w:r w:rsidR="007E6591">
        <w:rPr>
          <w:sz w:val="22"/>
          <w:lang w:val="en-US"/>
        </w:rPr>
        <w:t>Mobility between different 5GC nodes</w:t>
      </w:r>
      <w:r w:rsidR="008D0EE3">
        <w:rPr>
          <w:sz w:val="22"/>
          <w:lang w:val="en-US"/>
        </w:rPr>
        <w:t xml:space="preserve">, </w:t>
      </w:r>
      <w:r w:rsidR="007E6591">
        <w:rPr>
          <w:sz w:val="22"/>
          <w:lang w:val="en-US"/>
        </w:rPr>
        <w:t>when UEs are served by MWAB</w:t>
      </w:r>
      <w:r w:rsidR="008D0EE3">
        <w:rPr>
          <w:sz w:val="22"/>
          <w:lang w:val="en-US"/>
        </w:rPr>
        <w:t xml:space="preserve">  </w:t>
      </w:r>
      <w:bookmarkEnd w:id="44"/>
    </w:p>
    <w:p w14:paraId="69053C97" w14:textId="00DDE318" w:rsidR="00452E10" w:rsidRDefault="00275592" w:rsidP="007E6591">
      <w:r>
        <w:t>Figure 6.x.3.1 covers the</w:t>
      </w:r>
      <w:r w:rsidR="007E6591">
        <w:t xml:space="preserve"> mobility procedure between different 5GC nodes when UEs are served by MWAB traveling over a long distance.</w:t>
      </w:r>
    </w:p>
    <w:p w14:paraId="25D02791" w14:textId="77777777" w:rsidR="009A6D53" w:rsidRDefault="00482CF5" w:rsidP="009A6D53">
      <w:pPr>
        <w:rPr>
          <w:ins w:id="72" w:author="Shwetha Kiran" w:date="2024-04-17T11:43:00Z"/>
          <w:sz w:val="18"/>
          <w:szCs w:val="18"/>
        </w:rPr>
      </w:pPr>
      <w:del w:id="73" w:author="Shwetha Kiran" w:date="2024-04-17T11:43:00Z">
        <w:r w:rsidDel="009A6D53">
          <w:rPr>
            <w:noProof/>
          </w:rPr>
          <w:drawing>
            <wp:inline distT="0" distB="0" distL="0" distR="0" wp14:anchorId="48794E11" wp14:editId="41ED1C6E">
              <wp:extent cx="6120765" cy="3436620"/>
              <wp:effectExtent l="0" t="0" r="635" b="5080"/>
              <wp:docPr id="18491186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118607" name="Picture 184911860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3436620"/>
                      </a:xfrm>
                      <a:prstGeom prst="rect">
                        <a:avLst/>
                      </a:prstGeom>
                    </pic:spPr>
                  </pic:pic>
                </a:graphicData>
              </a:graphic>
            </wp:inline>
          </w:drawing>
        </w:r>
      </w:del>
    </w:p>
    <w:p w14:paraId="3D8A9A6D" w14:textId="3DA08C50" w:rsidR="009A6D53" w:rsidRPr="00F04138" w:rsidRDefault="009A6D53" w:rsidP="009A6D53">
      <w:pPr>
        <w:rPr>
          <w:ins w:id="74" w:author="Shwetha Kiran" w:date="2024-04-17T11:43:00Z"/>
          <w:sz w:val="18"/>
          <w:szCs w:val="18"/>
        </w:rPr>
      </w:pPr>
      <w:ins w:id="75" w:author="Shwetha Kiran" w:date="2024-04-17T11:43:00Z">
        <w:r w:rsidRPr="00F04138">
          <w:rPr>
            <w:noProof/>
            <w:sz w:val="18"/>
            <w:szCs w:val="18"/>
          </w:rPr>
          <mc:AlternateContent>
            <mc:Choice Requires="wps">
              <w:drawing>
                <wp:anchor distT="0" distB="0" distL="114300" distR="114300" simplePos="0" relativeHeight="251736576" behindDoc="0" locked="0" layoutInCell="1" allowOverlap="1" wp14:anchorId="56A686CE" wp14:editId="4D8E6FD1">
                  <wp:simplePos x="0" y="0"/>
                  <wp:positionH relativeFrom="column">
                    <wp:posOffset>5461000</wp:posOffset>
                  </wp:positionH>
                  <wp:positionV relativeFrom="paragraph">
                    <wp:posOffset>495300</wp:posOffset>
                  </wp:positionV>
                  <wp:extent cx="16510" cy="6140450"/>
                  <wp:effectExtent l="0" t="0" r="21590" b="19050"/>
                  <wp:wrapNone/>
                  <wp:docPr id="108" name="Straight Connector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510" cy="614045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AB4BC8" id="Straight Connector 108" o:spid="_x0000_s1026" style="position:absolute;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0pt,39pt" to="431.3pt,52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" strokecolor="black [3200]" strokeweight="1pt">
                  <v:stroke joinstyle="miter"/>
                  <o:lock v:ext="edit" shapetype="f"/>
                </v:line>
              </w:pict>
            </mc:Fallback>
          </mc:AlternateContent>
        </w:r>
        <w:r w:rsidRPr="00F04138">
          <w:rPr>
            <w:noProof/>
            <w:sz w:val="18"/>
            <w:szCs w:val="18"/>
          </w:rPr>
          <mc:AlternateContent>
            <mc:Choice Requires="wps">
              <w:drawing>
                <wp:anchor distT="0" distB="0" distL="114300" distR="114300" simplePos="0" relativeHeight="251737600" behindDoc="0" locked="0" layoutInCell="1" allowOverlap="1" wp14:anchorId="6C647CBD" wp14:editId="66125A5D">
                  <wp:simplePos x="0" y="0"/>
                  <wp:positionH relativeFrom="column">
                    <wp:posOffset>5949950</wp:posOffset>
                  </wp:positionH>
                  <wp:positionV relativeFrom="paragraph">
                    <wp:posOffset>476250</wp:posOffset>
                  </wp:positionV>
                  <wp:extent cx="2540" cy="6159500"/>
                  <wp:effectExtent l="0" t="0" r="22860" b="12700"/>
                  <wp:wrapNone/>
                  <wp:docPr id="109" name="Straight Connector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540" cy="615950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DAF507" id="Straight Connector 109" o:spid="_x0000_s1026" style="position:absolute;flip:x;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68.5pt,37.5pt" to="468.7pt,52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" strokecolor="black [3200]" strokeweight="1pt">
                  <v:stroke joinstyle="miter"/>
                  <o:lock v:ext="edit" shapetype="f"/>
                </v:line>
              </w:pict>
            </mc:Fallback>
          </mc:AlternateContent>
        </w:r>
        <w:r w:rsidRPr="00F04138">
          <w:rPr>
            <w:noProof/>
            <w:sz w:val="18"/>
            <w:szCs w:val="18"/>
          </w:rPr>
          <mc:AlternateContent>
            <mc:Choice Requires="wps">
              <w:drawing>
                <wp:anchor distT="0" distB="0" distL="114300" distR="114300" simplePos="0" relativeHeight="251739648" behindDoc="0" locked="0" layoutInCell="1" allowOverlap="1" wp14:anchorId="69219DCA" wp14:editId="49AF3FD3">
                  <wp:simplePos x="0" y="0"/>
                  <wp:positionH relativeFrom="column">
                    <wp:posOffset>4946650</wp:posOffset>
                  </wp:positionH>
                  <wp:positionV relativeFrom="paragraph">
                    <wp:posOffset>488950</wp:posOffset>
                  </wp:positionV>
                  <wp:extent cx="12700" cy="6146800"/>
                  <wp:effectExtent l="0" t="0" r="12700" b="12700"/>
                  <wp:wrapNone/>
                  <wp:docPr id="114" name="Straight Connector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0" cy="614680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078E0F" id="Straight Connector 114" o:spid="_x0000_s1026" style="position:absolute;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9.5pt,38.5pt" to="390.5pt,52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" strokecolor="black [3200]" strokeweight="1pt">
                  <v:stroke joinstyle="miter"/>
                  <o:lock v:ext="edit" shapetype="f"/>
                </v:line>
              </w:pict>
            </mc:Fallback>
          </mc:AlternateContent>
        </w:r>
        <w:r w:rsidRPr="00F04138">
          <w:rPr>
            <w:noProof/>
            <w:sz w:val="18"/>
            <w:szCs w:val="18"/>
          </w:rPr>
          <mc:AlternateContent>
            <mc:Choice Requires="wps">
              <w:drawing>
                <wp:anchor distT="0" distB="0" distL="114300" distR="114300" simplePos="0" relativeHeight="251735552" behindDoc="0" locked="0" layoutInCell="1" allowOverlap="1" wp14:anchorId="63305BA4" wp14:editId="51388230">
                  <wp:simplePos x="0" y="0"/>
                  <wp:positionH relativeFrom="column">
                    <wp:posOffset>4445000</wp:posOffset>
                  </wp:positionH>
                  <wp:positionV relativeFrom="paragraph">
                    <wp:posOffset>482600</wp:posOffset>
                  </wp:positionV>
                  <wp:extent cx="6350" cy="6153150"/>
                  <wp:effectExtent l="0" t="0" r="19050" b="19050"/>
                  <wp:wrapNone/>
                  <wp:docPr id="107" name="Straight Connector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350" cy="615315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D24B130" id="Straight Connector 107" o:spid="_x0000_s1026" style="position:absolute;flip:x;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0pt,38pt" to="350.5pt,52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" strokecolor="black [3200]" strokeweight="1pt">
                  <v:stroke joinstyle="miter"/>
                  <o:lock v:ext="edit" shapetype="f"/>
                </v:line>
              </w:pict>
            </mc:Fallback>
          </mc:AlternateContent>
        </w:r>
        <w:r w:rsidRPr="00F04138">
          <w:rPr>
            <w:noProof/>
            <w:sz w:val="18"/>
            <w:szCs w:val="18"/>
          </w:rPr>
          <mc:AlternateContent>
            <mc:Choice Requires="wps">
              <w:drawing>
                <wp:anchor distT="0" distB="0" distL="114300" distR="114300" simplePos="0" relativeHeight="251734528" behindDoc="0" locked="0" layoutInCell="1" allowOverlap="1" wp14:anchorId="7FE73C95" wp14:editId="650C1577">
                  <wp:simplePos x="0" y="0"/>
                  <wp:positionH relativeFrom="column">
                    <wp:posOffset>3974465</wp:posOffset>
                  </wp:positionH>
                  <wp:positionV relativeFrom="paragraph">
                    <wp:posOffset>482600</wp:posOffset>
                  </wp:positionV>
                  <wp:extent cx="635" cy="6153150"/>
                  <wp:effectExtent l="0" t="0" r="24765" b="19050"/>
                  <wp:wrapNone/>
                  <wp:docPr id="103" name="Straight Connector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35" cy="615315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80C7BBF" id="Straight Connector 103" o:spid="_x0000_s1026" style="position:absolute;flip:x;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2.95pt,38pt" to="313pt,52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" strokecolor="black [3200]" strokeweight="1pt">
                  <v:stroke joinstyle="miter"/>
                  <o:lock v:ext="edit" shapetype="f"/>
                </v:line>
              </w:pict>
            </mc:Fallback>
          </mc:AlternateContent>
        </w:r>
        <w:r w:rsidRPr="00F04138">
          <w:rPr>
            <w:noProof/>
            <w:sz w:val="18"/>
            <w:szCs w:val="18"/>
          </w:rPr>
          <mc:AlternateContent>
            <mc:Choice Requires="wps">
              <w:drawing>
                <wp:anchor distT="0" distB="0" distL="114300" distR="114300" simplePos="0" relativeHeight="251733504" behindDoc="0" locked="0" layoutInCell="1" allowOverlap="1" wp14:anchorId="1BA0614E" wp14:editId="72C1B677">
                  <wp:simplePos x="0" y="0"/>
                  <wp:positionH relativeFrom="column">
                    <wp:posOffset>3460750</wp:posOffset>
                  </wp:positionH>
                  <wp:positionV relativeFrom="paragraph">
                    <wp:posOffset>488951</wp:posOffset>
                  </wp:positionV>
                  <wp:extent cx="0" cy="6146800"/>
                  <wp:effectExtent l="0" t="0" r="12700" b="12700"/>
                  <wp:wrapNone/>
                  <wp:docPr id="102" name="Straight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14680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8927F9" id="Straight Connector 102" o:spid="_x0000_s1026" style="position:absolute;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2.5pt,38.5pt" to="272.5pt,52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" strokecolor="black [3200]" strokeweight="1pt">
                  <v:stroke joinstyle="miter"/>
                  <o:lock v:ext="edit" shapetype="f"/>
                </v:line>
              </w:pict>
            </mc:Fallback>
          </mc:AlternateContent>
        </w:r>
        <w:r w:rsidRPr="00F04138">
          <w:rPr>
            <w:noProof/>
            <w:sz w:val="18"/>
            <w:szCs w:val="18"/>
          </w:rPr>
          <mc:AlternateContent>
            <mc:Choice Requires="wps">
              <w:drawing>
                <wp:anchor distT="0" distB="0" distL="114300" distR="114300" simplePos="0" relativeHeight="251732480" behindDoc="0" locked="0" layoutInCell="1" allowOverlap="1" wp14:anchorId="0C81D7DD" wp14:editId="6C42EAA9">
                  <wp:simplePos x="0" y="0"/>
                  <wp:positionH relativeFrom="column">
                    <wp:posOffset>2832100</wp:posOffset>
                  </wp:positionH>
                  <wp:positionV relativeFrom="paragraph">
                    <wp:posOffset>482600</wp:posOffset>
                  </wp:positionV>
                  <wp:extent cx="0" cy="6153150"/>
                  <wp:effectExtent l="0" t="0" r="12700" b="6350"/>
                  <wp:wrapNone/>
                  <wp:docPr id="98" name="Straight Connector 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15315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E6034B" id="Straight Connector 98" o:spid="_x0000_s1026" style="position:absolute;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3pt,38pt" to="223pt,52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" strokecolor="black [3200]" strokeweight="1pt">
                  <v:stroke joinstyle="miter"/>
                  <o:lock v:ext="edit" shapetype="f"/>
                </v:line>
              </w:pict>
            </mc:Fallback>
          </mc:AlternateContent>
        </w:r>
        <w:r w:rsidRPr="00F04138">
          <w:rPr>
            <w:noProof/>
            <w:sz w:val="18"/>
            <w:szCs w:val="18"/>
          </w:rPr>
          <mc:AlternateContent>
            <mc:Choice Requires="wps">
              <w:drawing>
                <wp:anchor distT="0" distB="0" distL="114300" distR="114300" simplePos="0" relativeHeight="251731456" behindDoc="0" locked="0" layoutInCell="1" allowOverlap="1" wp14:anchorId="5E314A22" wp14:editId="23F5D40B">
                  <wp:simplePos x="0" y="0"/>
                  <wp:positionH relativeFrom="column">
                    <wp:posOffset>2222500</wp:posOffset>
                  </wp:positionH>
                  <wp:positionV relativeFrom="paragraph">
                    <wp:posOffset>488950</wp:posOffset>
                  </wp:positionV>
                  <wp:extent cx="6350" cy="6146800"/>
                  <wp:effectExtent l="0" t="0" r="19050" b="12700"/>
                  <wp:wrapNone/>
                  <wp:docPr id="93" name="Straight Connector 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50" cy="614680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CDB3F62" id="Straight Connector 93" o:spid="_x0000_s1026" style="position:absolute;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5pt,38.5pt" to="175.5pt,52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" strokecolor="black [3200]" strokeweight="1pt">
                  <v:stroke joinstyle="miter"/>
                  <o:lock v:ext="edit" shapetype="f"/>
                </v:line>
              </w:pict>
            </mc:Fallback>
          </mc:AlternateContent>
        </w:r>
        <w:r w:rsidRPr="00F04138">
          <w:rPr>
            <w:noProof/>
            <w:sz w:val="18"/>
            <w:szCs w:val="18"/>
          </w:rPr>
          <mc:AlternateContent>
            <mc:Choice Requires="wps">
              <w:drawing>
                <wp:anchor distT="0" distB="0" distL="114300" distR="114300" simplePos="0" relativeHeight="251730432" behindDoc="0" locked="0" layoutInCell="1" allowOverlap="1" wp14:anchorId="28D46DBC" wp14:editId="78828090">
                  <wp:simplePos x="0" y="0"/>
                  <wp:positionH relativeFrom="column">
                    <wp:posOffset>1593850</wp:posOffset>
                  </wp:positionH>
                  <wp:positionV relativeFrom="paragraph">
                    <wp:posOffset>508000</wp:posOffset>
                  </wp:positionV>
                  <wp:extent cx="38100" cy="6127750"/>
                  <wp:effectExtent l="0" t="0" r="12700" b="19050"/>
                  <wp:wrapNone/>
                  <wp:docPr id="89" name="Straight Connector 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8100" cy="612775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E00306" id="Straight Connector 89" o:spid="_x0000_s1026" style="position:absolute;flip:x;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5.5pt,40pt" to="128.5pt,52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" strokecolor="black [3200]" strokeweight="1pt">
                  <v:stroke joinstyle="miter"/>
                  <o:lock v:ext="edit" shapetype="f"/>
                </v:line>
              </w:pict>
            </mc:Fallback>
          </mc:AlternateContent>
        </w:r>
        <w:r w:rsidRPr="00F04138">
          <w:rPr>
            <w:noProof/>
            <w:sz w:val="18"/>
            <w:szCs w:val="18"/>
          </w:rPr>
          <mc:AlternateContent>
            <mc:Choice Requires="wps">
              <w:drawing>
                <wp:anchor distT="0" distB="0" distL="114300" distR="114300" simplePos="0" relativeHeight="251729408" behindDoc="0" locked="0" layoutInCell="1" allowOverlap="1" wp14:anchorId="418B0827" wp14:editId="0DC492F8">
                  <wp:simplePos x="0" y="0"/>
                  <wp:positionH relativeFrom="column">
                    <wp:posOffset>990600</wp:posOffset>
                  </wp:positionH>
                  <wp:positionV relativeFrom="paragraph">
                    <wp:posOffset>495300</wp:posOffset>
                  </wp:positionV>
                  <wp:extent cx="12700" cy="6140450"/>
                  <wp:effectExtent l="0" t="0" r="12700" b="19050"/>
                  <wp:wrapNone/>
                  <wp:docPr id="187090416" name="Straight Connector 1870904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700" cy="614045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75EDE76" id="Straight Connector 187090416" o:spid="_x0000_s1026" style="position:absolute;flip:x;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8pt,39pt" to="79pt,52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" strokecolor="black [3200]" strokeweight="1pt">
                  <v:stroke joinstyle="miter"/>
                  <o:lock v:ext="edit" shapetype="f"/>
                </v:line>
              </w:pict>
            </mc:Fallback>
          </mc:AlternateContent>
        </w:r>
        <w:r w:rsidRPr="00F04138">
          <w:rPr>
            <w:noProof/>
            <w:sz w:val="18"/>
            <w:szCs w:val="18"/>
          </w:rPr>
          <mc:AlternateContent>
            <mc:Choice Requires="wps">
              <w:drawing>
                <wp:anchor distT="0" distB="0" distL="114300" distR="114300" simplePos="0" relativeHeight="251728384" behindDoc="0" locked="0" layoutInCell="1" allowOverlap="1" wp14:anchorId="4946DC8E" wp14:editId="3E8810B9">
                  <wp:simplePos x="0" y="0"/>
                  <wp:positionH relativeFrom="column">
                    <wp:posOffset>419100</wp:posOffset>
                  </wp:positionH>
                  <wp:positionV relativeFrom="paragraph">
                    <wp:posOffset>488950</wp:posOffset>
                  </wp:positionV>
                  <wp:extent cx="12700" cy="6146800"/>
                  <wp:effectExtent l="0" t="0" r="12700" b="12700"/>
                  <wp:wrapNone/>
                  <wp:docPr id="2017453906" name="Straight Connector 20174539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0" cy="614680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B93C3F1" id="Straight Connector 2017453906" o:spid="_x0000_s1026" style="position:absolute;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pt,38.5pt" to="34pt,52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" strokecolor="black [3200]" strokeweight="1pt">
                  <v:stroke joinstyle="miter"/>
                  <o:lock v:ext="edit" shapetype="f"/>
                </v:line>
              </w:pict>
            </mc:Fallback>
          </mc:AlternateContent>
        </w:r>
        <w:r w:rsidRPr="00F04138">
          <w:rPr>
            <w:noProof/>
            <w:sz w:val="18"/>
            <w:szCs w:val="18"/>
          </w:rPr>
          <mc:AlternateContent>
            <mc:Choice Requires="wps">
              <w:drawing>
                <wp:anchor distT="0" distB="0" distL="114300" distR="114300" simplePos="0" relativeHeight="251717120" behindDoc="0" locked="0" layoutInCell="1" allowOverlap="1" wp14:anchorId="04F65A95" wp14:editId="79FDC3A4">
                  <wp:simplePos x="0" y="0"/>
                  <wp:positionH relativeFrom="column">
                    <wp:posOffset>-190500</wp:posOffset>
                  </wp:positionH>
                  <wp:positionV relativeFrom="paragraph">
                    <wp:posOffset>482600</wp:posOffset>
                  </wp:positionV>
                  <wp:extent cx="12700" cy="6153150"/>
                  <wp:effectExtent l="0" t="0" r="12700" b="19050"/>
                  <wp:wrapNone/>
                  <wp:docPr id="37" name="Straight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0" cy="615315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26F09C6" id="Straight Connector 37" o:spid="_x0000_s1026" style="position:absolute;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pt,38pt" to="-14pt,52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" strokecolor="black [3200]" strokeweight="1pt">
                  <v:stroke joinstyle="miter"/>
                  <o:lock v:ext="edit" shapetype="f"/>
                </v:line>
              </w:pict>
            </mc:Fallback>
          </mc:AlternateContent>
        </w:r>
        <w:r>
          <w:rPr>
            <w:noProof/>
          </w:rPr>
          <mc:AlternateContent>
            <mc:Choice Requires="wps">
              <w:drawing>
                <wp:anchor distT="0" distB="0" distL="114300" distR="114300" simplePos="0" relativeHeight="251788800" behindDoc="0" locked="0" layoutInCell="1" allowOverlap="1" wp14:anchorId="17476FA7" wp14:editId="2A9323EC">
                  <wp:simplePos x="0" y="0"/>
                  <wp:positionH relativeFrom="column">
                    <wp:posOffset>1517015</wp:posOffset>
                  </wp:positionH>
                  <wp:positionV relativeFrom="paragraph">
                    <wp:posOffset>6248400</wp:posOffset>
                  </wp:positionV>
                  <wp:extent cx="1887136" cy="276999"/>
                  <wp:effectExtent l="0" t="0" r="0" b="0"/>
                  <wp:wrapNone/>
                  <wp:docPr id="59" name="TextBox 58">
                    <a:extLst xmlns:a="http://schemas.openxmlformats.org/drawingml/2006/main">
                      <a:ext uri="{FF2B5EF4-FFF2-40B4-BE49-F238E27FC236}">
                        <a16:creationId xmlns:a16="http://schemas.microsoft.com/office/drawing/2014/main" id="{C82B2320-CA94-FE02-EC70-A517D0BA8308}"/>
                      </a:ext>
                    </a:extLst>
                  </wp:docPr>
                  <wp:cNvGraphicFramePr/>
                  <a:graphic xmlns:a="http://schemas.openxmlformats.org/drawingml/2006/main">
                    <a:graphicData uri="http://schemas.microsoft.com/office/word/2010/wordprocessingShape">
                      <wps:wsp>
                        <wps:cNvSpPr txBox="1"/>
                        <wps:spPr>
                          <a:xfrm>
                            <a:off x="0" y="0"/>
                            <a:ext cx="1887136" cy="276999"/>
                          </a:xfrm>
                          <a:prstGeom prst="rect">
                            <a:avLst/>
                          </a:prstGeom>
                          <a:noFill/>
                        </wps:spPr>
                        <wps:txbx>
                          <w:txbxContent>
                            <w:p w14:paraId="2D3507EF" w14:textId="77777777" w:rsidR="009A6D53" w:rsidRPr="00B47FBC" w:rsidRDefault="009A6D53" w:rsidP="009A6D53">
                              <w:pPr>
                                <w:rPr>
                                  <w:rFonts w:eastAsia="+mn-ea"/>
                                  <w:color w:val="000000"/>
                                  <w:kern w:val="24"/>
                                  <w:sz w:val="18"/>
                                  <w:szCs w:val="18"/>
                                </w:rPr>
                              </w:pPr>
                              <w:r w:rsidRPr="00B47FBC">
                                <w:rPr>
                                  <w:rFonts w:eastAsia="+mn-ea"/>
                                  <w:color w:val="000000"/>
                                  <w:kern w:val="24"/>
                                  <w:sz w:val="18"/>
                                  <w:szCs w:val="18"/>
                                </w:rPr>
                                <w:t>Downlink User Plane data</w:t>
                              </w:r>
                            </w:p>
                          </w:txbxContent>
                        </wps:txbx>
                        <wps:bodyPr wrap="square" rtlCol="0">
                          <a:spAutoFit/>
                        </wps:bodyPr>
                      </wps:wsp>
                    </a:graphicData>
                  </a:graphic>
                </wp:anchor>
              </w:drawing>
            </mc:Choice>
            <mc:Fallback>
              <w:pict>
                <v:shape w14:anchorId="17476FA7" id="TextBox 58" o:spid="_x0000_s1073" type="#_x0000_t202" style="position:absolute;left:0;text-align:left;margin-left:119.45pt;margin-top:492pt;width:148.6pt;height:21.8pt;z-index:251788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" filled="f" stroked="f">
                  <v:textbox style="mso-fit-shape-to-text:t">
                    <w:txbxContent>
                      <w:p w14:paraId="2D3507EF" w14:textId="77777777" w:rsidR="009A6D53" w:rsidRPr="00B47FBC" w:rsidRDefault="009A6D53" w:rsidP="009A6D53">
                        <w:pPr>
                          <w:rPr>
                            <w:rFonts w:eastAsia="+mn-ea"/>
                            <w:color w:val="000000"/>
                            <w:kern w:val="24"/>
                            <w:sz w:val="18"/>
                            <w:szCs w:val="18"/>
                          </w:rPr>
                        </w:pPr>
                        <w:r w:rsidRPr="00B47FBC">
                          <w:rPr>
                            <w:rFonts w:eastAsia="+mn-ea"/>
                            <w:color w:val="000000"/>
                            <w:kern w:val="24"/>
                            <w:sz w:val="18"/>
                            <w:szCs w:val="18"/>
                          </w:rPr>
                          <w:t>Downlink User Plane data</w:t>
                        </w:r>
                      </w:p>
                    </w:txbxContent>
                  </v:textbox>
                </v:shape>
              </w:pict>
            </mc:Fallback>
          </mc:AlternateContent>
        </w:r>
        <w:r w:rsidRPr="00232F5E">
          <w:rPr>
            <w:noProof/>
            <w:sz w:val="18"/>
            <w:szCs w:val="18"/>
          </w:rPr>
          <mc:AlternateContent>
            <mc:Choice Requires="wps">
              <w:drawing>
                <wp:anchor distT="0" distB="0" distL="114300" distR="114300" simplePos="0" relativeHeight="251784704" behindDoc="0" locked="0" layoutInCell="1" allowOverlap="1" wp14:anchorId="69D5EECC" wp14:editId="4F36EEB0">
                  <wp:simplePos x="0" y="0"/>
                  <wp:positionH relativeFrom="column">
                    <wp:posOffset>5937250</wp:posOffset>
                  </wp:positionH>
                  <wp:positionV relativeFrom="paragraph">
                    <wp:posOffset>6443980</wp:posOffset>
                  </wp:positionV>
                  <wp:extent cx="313055" cy="0"/>
                  <wp:effectExtent l="0" t="50800" r="0" b="76200"/>
                  <wp:wrapNone/>
                  <wp:docPr id="155" name="Straight Arrow Connector 155"/>
                  <wp:cNvGraphicFramePr/>
                  <a:graphic xmlns:a="http://schemas.openxmlformats.org/drawingml/2006/main">
                    <a:graphicData uri="http://schemas.microsoft.com/office/word/2010/wordprocessingShape">
                      <wps:wsp>
                        <wps:cNvCnPr/>
                        <wps:spPr>
                          <a:xfrm flipV="1">
                            <a:off x="0" y="0"/>
                            <a:ext cx="313055" cy="0"/>
                          </a:xfrm>
                          <a:prstGeom prst="straightConnector1">
                            <a:avLst/>
                          </a:prstGeom>
                          <a:noFill/>
                          <a:ln w="12700" cap="flat" cmpd="sng" algn="ctr">
                            <a:solidFill>
                              <a:sysClr val="windowText" lastClr="000000"/>
                            </a:solidFill>
                            <a:prstDash val="sysDash"/>
                            <a:miter lim="800000"/>
                            <a:headEnd type="triangle" w="med" len="med"/>
                            <a:tailEnd type="none"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3786B29C" id="Straight Arrow Connector 155" o:spid="_x0000_s1026" type="#_x0000_t32" style="position:absolute;margin-left:467.5pt;margin-top:507.4pt;width:24.65pt;height:0;flip:y;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" strokecolor="windowText" strokeweight="1pt">
                  <v:stroke dashstyle="3 1" startarrow="block" joinstyle="miter"/>
                </v:shape>
              </w:pict>
            </mc:Fallback>
          </mc:AlternateContent>
        </w:r>
        <w:r w:rsidRPr="00232F5E">
          <w:rPr>
            <w:noProof/>
            <w:sz w:val="18"/>
            <w:szCs w:val="18"/>
          </w:rPr>
          <mc:AlternateContent>
            <mc:Choice Requires="wps">
              <w:drawing>
                <wp:anchor distT="0" distB="0" distL="114300" distR="114300" simplePos="0" relativeHeight="251787776" behindDoc="0" locked="0" layoutInCell="1" allowOverlap="1" wp14:anchorId="096FA2F8" wp14:editId="1ACBAD15">
                  <wp:simplePos x="0" y="0"/>
                  <wp:positionH relativeFrom="column">
                    <wp:posOffset>4445000</wp:posOffset>
                  </wp:positionH>
                  <wp:positionV relativeFrom="paragraph">
                    <wp:posOffset>6452870</wp:posOffset>
                  </wp:positionV>
                  <wp:extent cx="1492250" cy="0"/>
                  <wp:effectExtent l="0" t="50800" r="0" b="76200"/>
                  <wp:wrapNone/>
                  <wp:docPr id="158" name="Straight Arrow Connector 158"/>
                  <wp:cNvGraphicFramePr/>
                  <a:graphic xmlns:a="http://schemas.openxmlformats.org/drawingml/2006/main">
                    <a:graphicData uri="http://schemas.microsoft.com/office/word/2010/wordprocessingShape">
                      <wps:wsp>
                        <wps:cNvCnPr/>
                        <wps:spPr>
                          <a:xfrm flipV="1">
                            <a:off x="0" y="0"/>
                            <a:ext cx="1492250" cy="0"/>
                          </a:xfrm>
                          <a:prstGeom prst="straightConnector1">
                            <a:avLst/>
                          </a:prstGeom>
                          <a:noFill/>
                          <a:ln w="12700" cap="flat" cmpd="sng" algn="ctr">
                            <a:solidFill>
                              <a:sysClr val="windowText" lastClr="000000"/>
                            </a:solidFill>
                            <a:prstDash val="sysDash"/>
                            <a:miter lim="800000"/>
                            <a:headEnd type="triangle" w="med" len="med"/>
                            <a:tailEnd type="none"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6F192A37" id="Straight Arrow Connector 158" o:spid="_x0000_s1026" type="#_x0000_t32" style="position:absolute;margin-left:350pt;margin-top:508.1pt;width:117.5pt;height:0;flip:y;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" strokecolor="windowText" strokeweight="1pt">
                  <v:stroke dashstyle="3 1" startarrow="block" joinstyle="miter"/>
                </v:shape>
              </w:pict>
            </mc:Fallback>
          </mc:AlternateContent>
        </w:r>
        <w:r w:rsidRPr="00232F5E">
          <w:rPr>
            <w:noProof/>
            <w:sz w:val="18"/>
            <w:szCs w:val="18"/>
          </w:rPr>
          <mc:AlternateContent>
            <mc:Choice Requires="wps">
              <w:drawing>
                <wp:anchor distT="0" distB="0" distL="114300" distR="114300" simplePos="0" relativeHeight="251785728" behindDoc="0" locked="0" layoutInCell="1" allowOverlap="1" wp14:anchorId="12BBBFD2" wp14:editId="47BA8FD0">
                  <wp:simplePos x="0" y="0"/>
                  <wp:positionH relativeFrom="column">
                    <wp:posOffset>-184150</wp:posOffset>
                  </wp:positionH>
                  <wp:positionV relativeFrom="paragraph">
                    <wp:posOffset>6459855</wp:posOffset>
                  </wp:positionV>
                  <wp:extent cx="598170" cy="6350"/>
                  <wp:effectExtent l="0" t="50800" r="0" b="69850"/>
                  <wp:wrapNone/>
                  <wp:docPr id="156" name="Straight Arrow Connector 156"/>
                  <wp:cNvGraphicFramePr/>
                  <a:graphic xmlns:a="http://schemas.openxmlformats.org/drawingml/2006/main">
                    <a:graphicData uri="http://schemas.microsoft.com/office/word/2010/wordprocessingShape">
                      <wps:wsp>
                        <wps:cNvCnPr/>
                        <wps:spPr>
                          <a:xfrm flipV="1">
                            <a:off x="0" y="0"/>
                            <a:ext cx="598170" cy="6350"/>
                          </a:xfrm>
                          <a:prstGeom prst="straightConnector1">
                            <a:avLst/>
                          </a:prstGeom>
                          <a:noFill/>
                          <a:ln w="12700" cap="flat" cmpd="sng" algn="ctr">
                            <a:solidFill>
                              <a:sysClr val="windowText" lastClr="000000"/>
                            </a:solidFill>
                            <a:prstDash val="sysDash"/>
                            <a:miter lim="800000"/>
                            <a:headEnd type="triangle" w="med" len="med"/>
                            <a:tailEnd type="none" w="med" len="med"/>
                          </a:ln>
                          <a:effectLst/>
                        </wps:spPr>
                        <wps:bodyPr/>
                      </wps:wsp>
                    </a:graphicData>
                  </a:graphic>
                </wp:anchor>
              </w:drawing>
            </mc:Choice>
            <mc:Fallback>
              <w:pict>
                <v:shape w14:anchorId="0F775D3A" id="Straight Arrow Connector 156" o:spid="_x0000_s1026" type="#_x0000_t32" style="position:absolute;margin-left:-14.5pt;margin-top:508.65pt;width:47.1pt;height:.5pt;flip:y;z-index:2517857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" strokecolor="windowText" strokeweight="1pt">
                  <v:stroke dashstyle="3 1" startarrow="block" joinstyle="miter"/>
                </v:shape>
              </w:pict>
            </mc:Fallback>
          </mc:AlternateContent>
        </w:r>
        <w:r w:rsidRPr="00232F5E">
          <w:rPr>
            <w:noProof/>
            <w:sz w:val="18"/>
            <w:szCs w:val="18"/>
          </w:rPr>
          <mc:AlternateContent>
            <mc:Choice Requires="wps">
              <w:drawing>
                <wp:anchor distT="0" distB="0" distL="114300" distR="114300" simplePos="0" relativeHeight="251786752" behindDoc="0" locked="0" layoutInCell="1" allowOverlap="1" wp14:anchorId="5B2C0510" wp14:editId="42CB233C">
                  <wp:simplePos x="0" y="0"/>
                  <wp:positionH relativeFrom="column">
                    <wp:posOffset>419100</wp:posOffset>
                  </wp:positionH>
                  <wp:positionV relativeFrom="paragraph">
                    <wp:posOffset>6456680</wp:posOffset>
                  </wp:positionV>
                  <wp:extent cx="4025900" cy="0"/>
                  <wp:effectExtent l="0" t="50800" r="0" b="76200"/>
                  <wp:wrapNone/>
                  <wp:docPr id="157" name="Straight Arrow Connector 157"/>
                  <wp:cNvGraphicFramePr/>
                  <a:graphic xmlns:a="http://schemas.openxmlformats.org/drawingml/2006/main">
                    <a:graphicData uri="http://schemas.microsoft.com/office/word/2010/wordprocessingShape">
                      <wps:wsp>
                        <wps:cNvCnPr/>
                        <wps:spPr>
                          <a:xfrm flipV="1">
                            <a:off x="0" y="0"/>
                            <a:ext cx="4025900" cy="0"/>
                          </a:xfrm>
                          <a:prstGeom prst="straightConnector1">
                            <a:avLst/>
                          </a:prstGeom>
                          <a:noFill/>
                          <a:ln w="12700" cap="flat" cmpd="sng" algn="ctr">
                            <a:solidFill>
                              <a:sysClr val="windowText" lastClr="000000"/>
                            </a:solidFill>
                            <a:prstDash val="sysDash"/>
                            <a:miter lim="800000"/>
                            <a:headEnd type="triangle" w="med" len="med"/>
                            <a:tailEnd type="none"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2B1ED1A5" id="Straight Arrow Connector 157" o:spid="_x0000_s1026" type="#_x0000_t32" style="position:absolute;margin-left:33pt;margin-top:508.4pt;width:317pt;height:0;flip:y;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" strokecolor="windowText" strokeweight="1pt">
                  <v:stroke dashstyle="3 1" startarrow="block" joinstyle="miter"/>
                </v:shape>
              </w:pict>
            </mc:Fallback>
          </mc:AlternateContent>
        </w:r>
        <w:r>
          <w:rPr>
            <w:noProof/>
          </w:rPr>
          <mc:AlternateContent>
            <mc:Choice Requires="wps">
              <w:drawing>
                <wp:anchor distT="0" distB="0" distL="114300" distR="114300" simplePos="0" relativeHeight="251783680" behindDoc="0" locked="0" layoutInCell="1" allowOverlap="1" wp14:anchorId="06138845" wp14:editId="365F7FE1">
                  <wp:simplePos x="0" y="0"/>
                  <wp:positionH relativeFrom="column">
                    <wp:posOffset>3867150</wp:posOffset>
                  </wp:positionH>
                  <wp:positionV relativeFrom="paragraph">
                    <wp:posOffset>6113145</wp:posOffset>
                  </wp:positionV>
                  <wp:extent cx="2228850" cy="222250"/>
                  <wp:effectExtent l="0" t="0" r="19050" b="25400"/>
                  <wp:wrapNone/>
                  <wp:docPr id="121" name="Rectangle 120">
                    <a:extLst xmlns:a="http://schemas.openxmlformats.org/drawingml/2006/main">
                      <a:ext uri="{FF2B5EF4-FFF2-40B4-BE49-F238E27FC236}">
                        <a16:creationId xmlns:a16="http://schemas.microsoft.com/office/drawing/2014/main" id="{8A2A9938-9DC1-4AFD-EC15-83FFB3F25E93}"/>
                      </a:ext>
                    </a:extLst>
                  </wp:docPr>
                  <wp:cNvGraphicFramePr/>
                  <a:graphic xmlns:a="http://schemas.openxmlformats.org/drawingml/2006/main">
                    <a:graphicData uri="http://schemas.microsoft.com/office/word/2010/wordprocessingShape">
                      <wps:wsp>
                        <wps:cNvSpPr/>
                        <wps:spPr>
                          <a:xfrm>
                            <a:off x="0" y="0"/>
                            <a:ext cx="2228850" cy="22225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67E19CA" w14:textId="77777777" w:rsidR="009A6D53" w:rsidRPr="00232F5E" w:rsidRDefault="009A6D53" w:rsidP="009A6D53">
                              <w:pPr>
                                <w:jc w:val="center"/>
                                <w:rPr>
                                  <w:rFonts w:eastAsia="+mn-ea"/>
                                  <w:color w:val="000000"/>
                                  <w:kern w:val="24"/>
                                  <w:sz w:val="18"/>
                                  <w:szCs w:val="18"/>
                                </w:rPr>
                              </w:pPr>
                              <w:r w:rsidRPr="00232F5E">
                                <w:rPr>
                                  <w:rFonts w:eastAsia="+mn-ea"/>
                                  <w:color w:val="000000"/>
                                  <w:kern w:val="24"/>
                                  <w:sz w:val="18"/>
                                  <w:szCs w:val="18"/>
                                </w:rPr>
                                <w:t>18. PDU session release on S-UPF</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6138845" id="Rectangle 120" o:spid="_x0000_s1074" style="position:absolute;left:0;text-align:left;margin-left:304.5pt;margin-top:481.35pt;width:175.5pt;height:17.5pt;z-index:2517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" fillcolor="window" strokecolor="windowText" strokeweight="1pt">
                  <v:textbox>
                    <w:txbxContent>
                      <w:p w14:paraId="667E19CA" w14:textId="77777777" w:rsidR="009A6D53" w:rsidRPr="00232F5E" w:rsidRDefault="009A6D53" w:rsidP="009A6D53">
                        <w:pPr>
                          <w:jc w:val="center"/>
                          <w:rPr>
                            <w:rFonts w:eastAsia="+mn-ea"/>
                            <w:color w:val="000000"/>
                            <w:kern w:val="24"/>
                            <w:sz w:val="18"/>
                            <w:szCs w:val="18"/>
                          </w:rPr>
                        </w:pPr>
                        <w:r w:rsidRPr="00232F5E">
                          <w:rPr>
                            <w:rFonts w:eastAsia="+mn-ea"/>
                            <w:color w:val="000000"/>
                            <w:kern w:val="24"/>
                            <w:sz w:val="18"/>
                            <w:szCs w:val="18"/>
                          </w:rPr>
                          <w:t>18. PDU session release on S-UPF</w:t>
                        </w:r>
                      </w:p>
                    </w:txbxContent>
                  </v:textbox>
                </v:rect>
              </w:pict>
            </mc:Fallback>
          </mc:AlternateContent>
        </w:r>
        <w:r>
          <w:rPr>
            <w:noProof/>
          </w:rPr>
          <mc:AlternateContent>
            <mc:Choice Requires="wps">
              <w:drawing>
                <wp:anchor distT="0" distB="0" distL="114300" distR="114300" simplePos="0" relativeHeight="251782656" behindDoc="0" locked="0" layoutInCell="1" allowOverlap="1" wp14:anchorId="08B9B927" wp14:editId="5800BB8C">
                  <wp:simplePos x="0" y="0"/>
                  <wp:positionH relativeFrom="column">
                    <wp:posOffset>406400</wp:posOffset>
                  </wp:positionH>
                  <wp:positionV relativeFrom="paragraph">
                    <wp:posOffset>6025515</wp:posOffset>
                  </wp:positionV>
                  <wp:extent cx="3568700" cy="0"/>
                  <wp:effectExtent l="0" t="63500" r="0" b="63500"/>
                  <wp:wrapNone/>
                  <wp:docPr id="151" name="Straight Arrow Connector 151"/>
                  <wp:cNvGraphicFramePr/>
                  <a:graphic xmlns:a="http://schemas.openxmlformats.org/drawingml/2006/main">
                    <a:graphicData uri="http://schemas.microsoft.com/office/word/2010/wordprocessingShape">
                      <wps:wsp>
                        <wps:cNvCnPr/>
                        <wps:spPr>
                          <a:xfrm>
                            <a:off x="0" y="0"/>
                            <a:ext cx="3568700"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E2031F" id="Straight Arrow Connector 151" o:spid="_x0000_s1026" type="#_x0000_t32" style="position:absolute;margin-left:32pt;margin-top:474.45pt;width:281pt;height:0;z-index:2517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" strokecolor="black [3213]" strokeweight="1pt">
                  <v:stroke endarrow="block" joinstyle="miter"/>
                </v:shape>
              </w:pict>
            </mc:Fallback>
          </mc:AlternateContent>
        </w:r>
        <w:r>
          <w:rPr>
            <w:noProof/>
          </w:rPr>
          <mc:AlternateContent>
            <mc:Choice Requires="wps">
              <w:drawing>
                <wp:anchor distT="0" distB="0" distL="114300" distR="114300" simplePos="0" relativeHeight="251781632" behindDoc="0" locked="0" layoutInCell="1" allowOverlap="1" wp14:anchorId="2F27D469" wp14:editId="260C7EDD">
                  <wp:simplePos x="0" y="0"/>
                  <wp:positionH relativeFrom="margin">
                    <wp:posOffset>406400</wp:posOffset>
                  </wp:positionH>
                  <wp:positionV relativeFrom="paragraph">
                    <wp:posOffset>5835650</wp:posOffset>
                  </wp:positionV>
                  <wp:extent cx="3340100" cy="277495"/>
                  <wp:effectExtent l="0" t="0" r="0" b="0"/>
                  <wp:wrapNone/>
                  <wp:docPr id="120" name="TextBox 119">
                    <a:extLst xmlns:a="http://schemas.openxmlformats.org/drawingml/2006/main">
                      <a:ext uri="{FF2B5EF4-FFF2-40B4-BE49-F238E27FC236}">
                        <a16:creationId xmlns:a16="http://schemas.microsoft.com/office/drawing/2014/main" id="{8B93B59D-1821-FC71-580F-EDD70A0B99BE}"/>
                      </a:ext>
                    </a:extLst>
                  </wp:docPr>
                  <wp:cNvGraphicFramePr/>
                  <a:graphic xmlns:a="http://schemas.openxmlformats.org/drawingml/2006/main">
                    <a:graphicData uri="http://schemas.microsoft.com/office/word/2010/wordprocessingShape">
                      <wps:wsp>
                        <wps:cNvSpPr txBox="1"/>
                        <wps:spPr>
                          <a:xfrm>
                            <a:off x="0" y="0"/>
                            <a:ext cx="3340100" cy="277495"/>
                          </a:xfrm>
                          <a:prstGeom prst="rect">
                            <a:avLst/>
                          </a:prstGeom>
                          <a:noFill/>
                        </wps:spPr>
                        <wps:txbx>
                          <w:txbxContent>
                            <w:p w14:paraId="0EB03C8B" w14:textId="77777777" w:rsidR="009A6D53" w:rsidRPr="00232F5E" w:rsidRDefault="009A6D53" w:rsidP="009A6D53">
                              <w:pPr>
                                <w:rPr>
                                  <w:rFonts w:eastAsia="+mn-ea"/>
                                  <w:color w:val="000000"/>
                                  <w:kern w:val="24"/>
                                  <w:sz w:val="18"/>
                                  <w:szCs w:val="18"/>
                                </w:rPr>
                              </w:pPr>
                              <w:r w:rsidRPr="00232F5E">
                                <w:rPr>
                                  <w:rFonts w:eastAsia="+mn-ea"/>
                                  <w:color w:val="000000"/>
                                  <w:kern w:val="24"/>
                                  <w:sz w:val="18"/>
                                  <w:szCs w:val="18"/>
                                </w:rPr>
                                <w:t xml:space="preserve">17. ‘MWAB Handover Complete’ indicating new path establishment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F27D469" id="TextBox 119" o:spid="_x0000_s1075" type="#_x0000_t202" style="position:absolute;left:0;text-align:left;margin-left:32pt;margin-top:459.5pt;width:263pt;height:21.85pt;z-index:251781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" filled="f" stroked="f">
                  <v:textbox>
                    <w:txbxContent>
                      <w:p w14:paraId="0EB03C8B" w14:textId="77777777" w:rsidR="009A6D53" w:rsidRPr="00232F5E" w:rsidRDefault="009A6D53" w:rsidP="009A6D53">
                        <w:pPr>
                          <w:rPr>
                            <w:rFonts w:eastAsia="+mn-ea"/>
                            <w:color w:val="000000"/>
                            <w:kern w:val="24"/>
                            <w:sz w:val="18"/>
                            <w:szCs w:val="18"/>
                          </w:rPr>
                        </w:pPr>
                        <w:r w:rsidRPr="00232F5E">
                          <w:rPr>
                            <w:rFonts w:eastAsia="+mn-ea"/>
                            <w:color w:val="000000"/>
                            <w:kern w:val="24"/>
                            <w:sz w:val="18"/>
                            <w:szCs w:val="18"/>
                          </w:rPr>
                          <w:t xml:space="preserve">17. ‘MWAB Handover Complete’ indicating new path establishment </w:t>
                        </w:r>
                      </w:p>
                    </w:txbxContent>
                  </v:textbox>
                  <w10:wrap anchorx="margin"/>
                </v:shape>
              </w:pict>
            </mc:Fallback>
          </mc:AlternateContent>
        </w:r>
        <w:r>
          <w:rPr>
            <w:noProof/>
          </w:rPr>
          <mc:AlternateContent>
            <mc:Choice Requires="wps">
              <w:drawing>
                <wp:anchor distT="0" distB="0" distL="114300" distR="114300" simplePos="0" relativeHeight="251779584" behindDoc="0" locked="0" layoutInCell="1" allowOverlap="1" wp14:anchorId="486B9909" wp14:editId="62DAC350">
                  <wp:simplePos x="0" y="0"/>
                  <wp:positionH relativeFrom="column">
                    <wp:posOffset>5949950</wp:posOffset>
                  </wp:positionH>
                  <wp:positionV relativeFrom="paragraph">
                    <wp:posOffset>5790565</wp:posOffset>
                  </wp:positionV>
                  <wp:extent cx="300355" cy="0"/>
                  <wp:effectExtent l="0" t="63500" r="0" b="76200"/>
                  <wp:wrapNone/>
                  <wp:docPr id="148" name="Straight Arrow Connector 148"/>
                  <wp:cNvGraphicFramePr/>
                  <a:graphic xmlns:a="http://schemas.openxmlformats.org/drawingml/2006/main">
                    <a:graphicData uri="http://schemas.microsoft.com/office/word/2010/wordprocessingShape">
                      <wps:wsp>
                        <wps:cNvCnPr/>
                        <wps:spPr>
                          <a:xfrm>
                            <a:off x="0" y="0"/>
                            <a:ext cx="300355" cy="0"/>
                          </a:xfrm>
                          <a:prstGeom prst="straightConnector1">
                            <a:avLst/>
                          </a:prstGeom>
                          <a:ln w="1270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A2D7C3" id="Straight Arrow Connector 148" o:spid="_x0000_s1026" type="#_x0000_t32" style="position:absolute;margin-left:468.5pt;margin-top:455.95pt;width:23.65pt;height:0;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" strokecolor="black [3213]" strokeweight="1pt">
                  <v:stroke dashstyle="3 1" endarrow="block" joinstyle="miter"/>
                </v:shape>
              </w:pict>
            </mc:Fallback>
          </mc:AlternateContent>
        </w:r>
        <w:r>
          <w:rPr>
            <w:noProof/>
          </w:rPr>
          <mc:AlternateContent>
            <mc:Choice Requires="wps">
              <w:drawing>
                <wp:anchor distT="0" distB="0" distL="114300" distR="114300" simplePos="0" relativeHeight="251778560" behindDoc="0" locked="0" layoutInCell="1" allowOverlap="1" wp14:anchorId="7D83B41E" wp14:editId="40A1DDDB">
                  <wp:simplePos x="0" y="0"/>
                  <wp:positionH relativeFrom="column">
                    <wp:posOffset>4451350</wp:posOffset>
                  </wp:positionH>
                  <wp:positionV relativeFrom="paragraph">
                    <wp:posOffset>5792470</wp:posOffset>
                  </wp:positionV>
                  <wp:extent cx="1498600" cy="0"/>
                  <wp:effectExtent l="0" t="63500" r="0" b="63500"/>
                  <wp:wrapNone/>
                  <wp:docPr id="147" name="Straight Arrow Connector 147"/>
                  <wp:cNvGraphicFramePr/>
                  <a:graphic xmlns:a="http://schemas.openxmlformats.org/drawingml/2006/main">
                    <a:graphicData uri="http://schemas.microsoft.com/office/word/2010/wordprocessingShape">
                      <wps:wsp>
                        <wps:cNvCnPr/>
                        <wps:spPr>
                          <a:xfrm flipV="1">
                            <a:off x="0" y="0"/>
                            <a:ext cx="1498600" cy="0"/>
                          </a:xfrm>
                          <a:prstGeom prst="straightConnector1">
                            <a:avLst/>
                          </a:prstGeom>
                          <a:ln w="1270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0B2807" id="Straight Arrow Connector 147" o:spid="_x0000_s1026" type="#_x0000_t32" style="position:absolute;margin-left:350.5pt;margin-top:456.1pt;width:118pt;height:0;flip:y;z-index:2517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" strokecolor="black [3213]" strokeweight="1pt">
                  <v:stroke dashstyle="3 1" endarrow="block" joinstyle="miter"/>
                </v:shape>
              </w:pict>
            </mc:Fallback>
          </mc:AlternateContent>
        </w:r>
        <w:r>
          <w:rPr>
            <w:noProof/>
          </w:rPr>
          <mc:AlternateContent>
            <mc:Choice Requires="wps">
              <w:drawing>
                <wp:anchor distT="0" distB="0" distL="114300" distR="114300" simplePos="0" relativeHeight="251776512" behindDoc="0" locked="0" layoutInCell="1" allowOverlap="1" wp14:anchorId="1CC8F73F" wp14:editId="64C1F9CF">
                  <wp:simplePos x="0" y="0"/>
                  <wp:positionH relativeFrom="column">
                    <wp:posOffset>-170815</wp:posOffset>
                  </wp:positionH>
                  <wp:positionV relativeFrom="paragraph">
                    <wp:posOffset>5794375</wp:posOffset>
                  </wp:positionV>
                  <wp:extent cx="598170" cy="6350"/>
                  <wp:effectExtent l="0" t="63500" r="0" b="69850"/>
                  <wp:wrapNone/>
                  <wp:docPr id="145" name="Straight Arrow Connector 145"/>
                  <wp:cNvGraphicFramePr/>
                  <a:graphic xmlns:a="http://schemas.openxmlformats.org/drawingml/2006/main">
                    <a:graphicData uri="http://schemas.microsoft.com/office/word/2010/wordprocessingShape">
                      <wps:wsp>
                        <wps:cNvCnPr/>
                        <wps:spPr>
                          <a:xfrm flipV="1">
                            <a:off x="0" y="0"/>
                            <a:ext cx="598170" cy="6350"/>
                          </a:xfrm>
                          <a:prstGeom prst="straightConnector1">
                            <a:avLst/>
                          </a:prstGeom>
                          <a:ln w="1270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9DB1A58" id="Straight Arrow Connector 145" o:spid="_x0000_s1026" type="#_x0000_t32" style="position:absolute;margin-left:-13.45pt;margin-top:456.25pt;width:47.1pt;height:.5pt;flip:y;z-index:2517765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" strokecolor="black [3213]" strokeweight="1pt">
                  <v:stroke dashstyle="3 1" endarrow="block" joinstyle="miter"/>
                </v:shape>
              </w:pict>
            </mc:Fallback>
          </mc:AlternateContent>
        </w:r>
        <w:r>
          <w:rPr>
            <w:noProof/>
          </w:rPr>
          <mc:AlternateContent>
            <mc:Choice Requires="wps">
              <w:drawing>
                <wp:anchor distT="0" distB="0" distL="114300" distR="114300" simplePos="0" relativeHeight="251777536" behindDoc="0" locked="0" layoutInCell="1" allowOverlap="1" wp14:anchorId="4658D7FF" wp14:editId="37A6F36B">
                  <wp:simplePos x="0" y="0"/>
                  <wp:positionH relativeFrom="column">
                    <wp:posOffset>431800</wp:posOffset>
                  </wp:positionH>
                  <wp:positionV relativeFrom="paragraph">
                    <wp:posOffset>5796915</wp:posOffset>
                  </wp:positionV>
                  <wp:extent cx="4019550" cy="0"/>
                  <wp:effectExtent l="0" t="63500" r="0" b="76200"/>
                  <wp:wrapNone/>
                  <wp:docPr id="146" name="Straight Arrow Connector 146"/>
                  <wp:cNvGraphicFramePr/>
                  <a:graphic xmlns:a="http://schemas.openxmlformats.org/drawingml/2006/main">
                    <a:graphicData uri="http://schemas.microsoft.com/office/word/2010/wordprocessingShape">
                      <wps:wsp>
                        <wps:cNvCnPr/>
                        <wps:spPr>
                          <a:xfrm>
                            <a:off x="0" y="0"/>
                            <a:ext cx="4019550" cy="0"/>
                          </a:xfrm>
                          <a:prstGeom prst="straightConnector1">
                            <a:avLst/>
                          </a:prstGeom>
                          <a:ln w="1270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2E19E41" id="_x0000_t32" coordsize="21600,21600" o:spt="32" o:oned="t" path="m,l21600,21600e" filled="f">
                  <v:path arrowok="t" fillok="f" o:connecttype="none"/>
                  <o:lock v:ext="edit" shapetype="t"/>
                </v:shapetype>
                <v:shape id="Straight Arrow Connector 146" o:spid="_x0000_s1026" type="#_x0000_t32" style="position:absolute;margin-left:34pt;margin-top:456.45pt;width:316.5pt;height:0;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" strokecolor="black [3213]" strokeweight="1pt">
                  <v:stroke dashstyle="3 1" endarrow="block" joinstyle="miter"/>
                </v:shape>
              </w:pict>
            </mc:Fallback>
          </mc:AlternateContent>
        </w:r>
        <w:r>
          <w:rPr>
            <w:noProof/>
          </w:rPr>
          <mc:AlternateContent>
            <mc:Choice Requires="wps">
              <w:drawing>
                <wp:anchor distT="0" distB="0" distL="114300" distR="114300" simplePos="0" relativeHeight="251775488" behindDoc="0" locked="0" layoutInCell="1" allowOverlap="1" wp14:anchorId="49D18843" wp14:editId="06654D02">
                  <wp:simplePos x="0" y="0"/>
                  <wp:positionH relativeFrom="column">
                    <wp:posOffset>475615</wp:posOffset>
                  </wp:positionH>
                  <wp:positionV relativeFrom="paragraph">
                    <wp:posOffset>5378450</wp:posOffset>
                  </wp:positionV>
                  <wp:extent cx="3581400" cy="276860"/>
                  <wp:effectExtent l="0" t="0" r="0" b="0"/>
                  <wp:wrapNone/>
                  <wp:docPr id="177688693" name="TextBox 43"/>
                  <wp:cNvGraphicFramePr/>
                  <a:graphic xmlns:a="http://schemas.openxmlformats.org/drawingml/2006/main">
                    <a:graphicData uri="http://schemas.microsoft.com/office/word/2010/wordprocessingShape">
                      <wps:wsp>
                        <wps:cNvSpPr txBox="1"/>
                        <wps:spPr>
                          <a:xfrm>
                            <a:off x="0" y="0"/>
                            <a:ext cx="3581400" cy="276860"/>
                          </a:xfrm>
                          <a:prstGeom prst="rect">
                            <a:avLst/>
                          </a:prstGeom>
                          <a:noFill/>
                        </wps:spPr>
                        <wps:txbx>
                          <w:txbxContent>
                            <w:p w14:paraId="58CA8C7D" w14:textId="77777777" w:rsidR="009A6D53" w:rsidRPr="00E80AF3" w:rsidRDefault="009A6D53" w:rsidP="009A6D53">
                              <w:pPr>
                                <w:jc w:val="left"/>
                                <w:rPr>
                                  <w:rFonts w:eastAsia="+mn-ea"/>
                                  <w:color w:val="000000"/>
                                  <w:kern w:val="24"/>
                                  <w:sz w:val="18"/>
                                  <w:szCs w:val="18"/>
                                </w:rPr>
                              </w:pPr>
                              <w:r w:rsidRPr="00E80AF3">
                                <w:rPr>
                                  <w:rFonts w:eastAsia="+mn-ea"/>
                                  <w:color w:val="000000"/>
                                  <w:kern w:val="24"/>
                                  <w:sz w:val="18"/>
                                  <w:szCs w:val="18"/>
                                </w:rPr>
                                <w:t>16. ‘MWAB Handover Update’ providing Uplink Tunnel Info of T-UPF</w:t>
                              </w:r>
                            </w:p>
                          </w:txbxContent>
                        </wps:txbx>
                        <wps:bodyPr wrap="square" rtlCol="0">
                          <a:spAutoFit/>
                        </wps:bodyPr>
                      </wps:wsp>
                    </a:graphicData>
                  </a:graphic>
                  <wp14:sizeRelH relativeFrom="margin">
                    <wp14:pctWidth>0</wp14:pctWidth>
                  </wp14:sizeRelH>
                </wp:anchor>
              </w:drawing>
            </mc:Choice>
            <mc:Fallback>
              <w:pict>
                <v:shape w14:anchorId="49D18843" id="_x0000_s1077" type="#_x0000_t202" style="position:absolute;left:0;text-align:left;margin-left:37.45pt;margin-top:423.5pt;width:282pt;height:21.8pt;z-index:251775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" filled="f" stroked="f">
                  <v:textbox style="mso-fit-shape-to-text:t">
                    <w:txbxContent>
                      <w:p w14:paraId="58CA8C7D" w14:textId="77777777" w:rsidR="009A6D53" w:rsidRPr="00E80AF3" w:rsidRDefault="009A6D53" w:rsidP="009A6D53">
                        <w:pPr>
                          <w:jc w:val="left"/>
                          <w:rPr>
                            <w:rFonts w:eastAsia="+mn-ea"/>
                            <w:color w:val="000000"/>
                            <w:kern w:val="24"/>
                            <w:sz w:val="18"/>
                            <w:szCs w:val="18"/>
                          </w:rPr>
                        </w:pPr>
                        <w:r w:rsidRPr="00E80AF3">
                          <w:rPr>
                            <w:rFonts w:eastAsia="+mn-ea"/>
                            <w:color w:val="000000"/>
                            <w:kern w:val="24"/>
                            <w:sz w:val="18"/>
                            <w:szCs w:val="18"/>
                          </w:rPr>
                          <w:t>16. ‘MWAB Handover Update’ providing Uplink Tunnel Info of T-UPF</w:t>
                        </w:r>
                      </w:p>
                    </w:txbxContent>
                  </v:textbox>
                </v:shape>
              </w:pict>
            </mc:Fallback>
          </mc:AlternateContent>
        </w:r>
        <w:r>
          <w:rPr>
            <w:noProof/>
          </w:rPr>
          <mc:AlternateContent>
            <mc:Choice Requires="wps">
              <w:drawing>
                <wp:anchor distT="0" distB="0" distL="114300" distR="114300" simplePos="0" relativeHeight="251774464" behindDoc="0" locked="0" layoutInCell="1" allowOverlap="1" wp14:anchorId="7747F0F5" wp14:editId="1DF3DFCA">
                  <wp:simplePos x="0" y="0"/>
                  <wp:positionH relativeFrom="column">
                    <wp:posOffset>419100</wp:posOffset>
                  </wp:positionH>
                  <wp:positionV relativeFrom="paragraph">
                    <wp:posOffset>5581015</wp:posOffset>
                  </wp:positionV>
                  <wp:extent cx="3562350" cy="0"/>
                  <wp:effectExtent l="0" t="50800" r="0" b="76200"/>
                  <wp:wrapNone/>
                  <wp:docPr id="144" name="Straight Arrow Connector 144"/>
                  <wp:cNvGraphicFramePr/>
                  <a:graphic xmlns:a="http://schemas.openxmlformats.org/drawingml/2006/main">
                    <a:graphicData uri="http://schemas.microsoft.com/office/word/2010/wordprocessingShape">
                      <wps:wsp>
                        <wps:cNvCnPr/>
                        <wps:spPr>
                          <a:xfrm flipH="1" flipV="1">
                            <a:off x="0" y="0"/>
                            <a:ext cx="3562350"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90C8DB" id="Straight Arrow Connector 144" o:spid="_x0000_s1026" type="#_x0000_t32" style="position:absolute;margin-left:33pt;margin-top:439.45pt;width:280.5pt;height:0;flip:x y;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" strokecolor="black [3213]" strokeweight="1pt">
                  <v:stroke endarrow="block" joinstyle="miter"/>
                </v:shape>
              </w:pict>
            </mc:Fallback>
          </mc:AlternateContent>
        </w:r>
        <w:r>
          <w:rPr>
            <w:noProof/>
          </w:rPr>
          <mc:AlternateContent>
            <mc:Choice Requires="wps">
              <w:drawing>
                <wp:anchor distT="0" distB="0" distL="114300" distR="114300" simplePos="0" relativeHeight="251773440" behindDoc="0" locked="0" layoutInCell="1" allowOverlap="1" wp14:anchorId="2FDD1ABB" wp14:editId="50574350">
                  <wp:simplePos x="0" y="0"/>
                  <wp:positionH relativeFrom="column">
                    <wp:posOffset>3989070</wp:posOffset>
                  </wp:positionH>
                  <wp:positionV relativeFrom="paragraph">
                    <wp:posOffset>5191760</wp:posOffset>
                  </wp:positionV>
                  <wp:extent cx="1904745" cy="461665"/>
                  <wp:effectExtent l="0" t="0" r="0" b="0"/>
                  <wp:wrapNone/>
                  <wp:docPr id="75" name="TextBox 74">
                    <a:extLst xmlns:a="http://schemas.openxmlformats.org/drawingml/2006/main">
                      <a:ext uri="{FF2B5EF4-FFF2-40B4-BE49-F238E27FC236}">
                        <a16:creationId xmlns:a16="http://schemas.microsoft.com/office/drawing/2014/main" id="{0533C174-C4F2-F05A-8198-574FA22F8237}"/>
                      </a:ext>
                    </a:extLst>
                  </wp:docPr>
                  <wp:cNvGraphicFramePr/>
                  <a:graphic xmlns:a="http://schemas.openxmlformats.org/drawingml/2006/main">
                    <a:graphicData uri="http://schemas.microsoft.com/office/word/2010/wordprocessingShape">
                      <wps:wsp>
                        <wps:cNvSpPr txBox="1"/>
                        <wps:spPr>
                          <a:xfrm>
                            <a:off x="0" y="0"/>
                            <a:ext cx="1904745" cy="461665"/>
                          </a:xfrm>
                          <a:prstGeom prst="rect">
                            <a:avLst/>
                          </a:prstGeom>
                          <a:noFill/>
                        </wps:spPr>
                        <wps:txbx>
                          <w:txbxContent>
                            <w:p w14:paraId="6D7C8F38" w14:textId="77777777" w:rsidR="009A6D53" w:rsidRPr="000E14F9" w:rsidRDefault="009A6D53" w:rsidP="009A6D53">
                              <w:pPr>
                                <w:jc w:val="left"/>
                                <w:rPr>
                                  <w:rFonts w:eastAsia="Times New Roman"/>
                                  <w:color w:val="000000"/>
                                  <w:kern w:val="24"/>
                                  <w:sz w:val="18"/>
                                  <w:szCs w:val="18"/>
                                </w:rPr>
                              </w:pPr>
                              <w:r w:rsidRPr="000E14F9">
                                <w:rPr>
                                  <w:rFonts w:eastAsia="Times New Roman"/>
                                  <w:color w:val="000000"/>
                                  <w:kern w:val="24"/>
                                  <w:sz w:val="18"/>
                                  <w:szCs w:val="18"/>
                                </w:rPr>
                                <w:t>15. ‘PDU Session Update Response’ with N3 tunnel info for MWAB</w:t>
                              </w:r>
                            </w:p>
                          </w:txbxContent>
                        </wps:txbx>
                        <wps:bodyPr wrap="square">
                          <a:spAutoFit/>
                        </wps:bodyPr>
                      </wps:wsp>
                    </a:graphicData>
                  </a:graphic>
                  <wp14:sizeRelH relativeFrom="margin">
                    <wp14:pctWidth>0</wp14:pctWidth>
                  </wp14:sizeRelH>
                </wp:anchor>
              </w:drawing>
            </mc:Choice>
            <mc:Fallback>
              <w:pict>
                <v:shape w14:anchorId="2FDD1ABB" id="TextBox 74" o:spid="_x0000_s1078" type="#_x0000_t202" style="position:absolute;left:0;text-align:left;margin-left:314.1pt;margin-top:408.8pt;width:150pt;height:36.35pt;z-index:251773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" filled="f" stroked="f">
                  <v:textbox style="mso-fit-shape-to-text:t">
                    <w:txbxContent>
                      <w:p w14:paraId="6D7C8F38" w14:textId="77777777" w:rsidR="009A6D53" w:rsidRPr="000E14F9" w:rsidRDefault="009A6D53" w:rsidP="009A6D53">
                        <w:pPr>
                          <w:jc w:val="left"/>
                          <w:rPr>
                            <w:rFonts w:eastAsia="Times New Roman"/>
                            <w:color w:val="000000"/>
                            <w:kern w:val="24"/>
                            <w:sz w:val="18"/>
                            <w:szCs w:val="18"/>
                          </w:rPr>
                        </w:pPr>
                        <w:r w:rsidRPr="000E14F9">
                          <w:rPr>
                            <w:rFonts w:eastAsia="Times New Roman"/>
                            <w:color w:val="000000"/>
                            <w:kern w:val="24"/>
                            <w:sz w:val="18"/>
                            <w:szCs w:val="18"/>
                          </w:rPr>
                          <w:t>15. ‘PDU Session Update Response’ with N3 tunnel info for MWAB</w:t>
                        </w:r>
                      </w:p>
                    </w:txbxContent>
                  </v:textbox>
                </v:shape>
              </w:pict>
            </mc:Fallback>
          </mc:AlternateContent>
        </w:r>
        <w:r>
          <w:rPr>
            <w:noProof/>
            <w:sz w:val="18"/>
            <w:szCs w:val="18"/>
          </w:rPr>
          <mc:AlternateContent>
            <mc:Choice Requires="wps">
              <w:drawing>
                <wp:anchor distT="0" distB="0" distL="114300" distR="114300" simplePos="0" relativeHeight="251772416" behindDoc="0" locked="0" layoutInCell="1" allowOverlap="1" wp14:anchorId="3EBE2390" wp14:editId="1F671A70">
                  <wp:simplePos x="0" y="0"/>
                  <wp:positionH relativeFrom="column">
                    <wp:posOffset>3980815</wp:posOffset>
                  </wp:positionH>
                  <wp:positionV relativeFrom="paragraph">
                    <wp:posOffset>5384165</wp:posOffset>
                  </wp:positionV>
                  <wp:extent cx="977900" cy="0"/>
                  <wp:effectExtent l="0" t="50800" r="0" b="76200"/>
                  <wp:wrapNone/>
                  <wp:docPr id="143" name="Straight Arrow Connector 143"/>
                  <wp:cNvGraphicFramePr/>
                  <a:graphic xmlns:a="http://schemas.openxmlformats.org/drawingml/2006/main">
                    <a:graphicData uri="http://schemas.microsoft.com/office/word/2010/wordprocessingShape">
                      <wps:wsp>
                        <wps:cNvCnPr/>
                        <wps:spPr>
                          <a:xfrm flipH="1" flipV="1">
                            <a:off x="0" y="0"/>
                            <a:ext cx="977900"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0744C5" id="Straight Arrow Connector 143" o:spid="_x0000_s1026" type="#_x0000_t32" style="position:absolute;margin-left:313.45pt;margin-top:423.95pt;width:77pt;height:0;flip:x y;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" strokecolor="black [3213]" strokeweight="1pt">
                  <v:stroke endarrow="block" joinstyle="miter"/>
                </v:shape>
              </w:pict>
            </mc:Fallback>
          </mc:AlternateContent>
        </w:r>
        <w:r w:rsidRPr="000E14F9">
          <w:rPr>
            <w:noProof/>
            <w:sz w:val="18"/>
            <w:szCs w:val="18"/>
          </w:rPr>
          <mc:AlternateContent>
            <mc:Choice Requires="wps">
              <w:drawing>
                <wp:anchor distT="0" distB="0" distL="114300" distR="114300" simplePos="0" relativeHeight="251771392" behindDoc="0" locked="0" layoutInCell="1" allowOverlap="1" wp14:anchorId="516E0D55" wp14:editId="06025D22">
                  <wp:simplePos x="0" y="0"/>
                  <wp:positionH relativeFrom="column">
                    <wp:posOffset>4401185</wp:posOffset>
                  </wp:positionH>
                  <wp:positionV relativeFrom="paragraph">
                    <wp:posOffset>4906010</wp:posOffset>
                  </wp:positionV>
                  <wp:extent cx="1722008" cy="461665"/>
                  <wp:effectExtent l="0" t="0" r="0" b="0"/>
                  <wp:wrapNone/>
                  <wp:docPr id="787790827" name="TextBox 94"/>
                  <wp:cNvGraphicFramePr/>
                  <a:graphic xmlns:a="http://schemas.openxmlformats.org/drawingml/2006/main">
                    <a:graphicData uri="http://schemas.microsoft.com/office/word/2010/wordprocessingShape">
                      <wps:wsp>
                        <wps:cNvSpPr txBox="1"/>
                        <wps:spPr>
                          <a:xfrm>
                            <a:off x="0" y="0"/>
                            <a:ext cx="1722008" cy="461665"/>
                          </a:xfrm>
                          <a:prstGeom prst="rect">
                            <a:avLst/>
                          </a:prstGeom>
                          <a:noFill/>
                        </wps:spPr>
                        <wps:txbx>
                          <w:txbxContent>
                            <w:p w14:paraId="5E8F4231" w14:textId="77777777" w:rsidR="009A6D53" w:rsidRPr="000E14F9" w:rsidRDefault="009A6D53" w:rsidP="009A6D53">
                              <w:pPr>
                                <w:jc w:val="left"/>
                                <w:rPr>
                                  <w:rFonts w:eastAsia="Times New Roman"/>
                                  <w:color w:val="000000" w:themeColor="text1"/>
                                  <w:kern w:val="24"/>
                                  <w:sz w:val="18"/>
                                  <w:szCs w:val="18"/>
                                </w:rPr>
                              </w:pPr>
                              <w:r w:rsidRPr="000E14F9">
                                <w:rPr>
                                  <w:rFonts w:eastAsia="Times New Roman"/>
                                  <w:color w:val="000000" w:themeColor="text1"/>
                                  <w:kern w:val="24"/>
                                  <w:sz w:val="18"/>
                                  <w:szCs w:val="18"/>
                                </w:rPr>
                                <w:t xml:space="preserve">14. ‘Session Establishment Response’  </w:t>
                              </w:r>
                            </w:p>
                          </w:txbxContent>
                        </wps:txbx>
                        <wps:bodyPr wrap="square">
                          <a:spAutoFit/>
                        </wps:bodyPr>
                      </wps:wsp>
                    </a:graphicData>
                  </a:graphic>
                  <wp14:sizeRelH relativeFrom="margin">
                    <wp14:pctWidth>0</wp14:pctWidth>
                  </wp14:sizeRelH>
                </wp:anchor>
              </w:drawing>
            </mc:Choice>
            <mc:Fallback>
              <w:pict>
                <v:shape w14:anchorId="516E0D55" id="TextBox 94" o:spid="_x0000_s1079" type="#_x0000_t202" style="position:absolute;left:0;text-align:left;margin-left:346.55pt;margin-top:386.3pt;width:135.6pt;height:36.35pt;z-index:251771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" filled="f" stroked="f">
                  <v:textbox style="mso-fit-shape-to-text:t">
                    <w:txbxContent>
                      <w:p w14:paraId="5E8F4231" w14:textId="77777777" w:rsidR="009A6D53" w:rsidRPr="000E14F9" w:rsidRDefault="009A6D53" w:rsidP="009A6D53">
                        <w:pPr>
                          <w:jc w:val="left"/>
                          <w:rPr>
                            <w:rFonts w:eastAsia="Times New Roman"/>
                            <w:color w:val="000000" w:themeColor="text1"/>
                            <w:kern w:val="24"/>
                            <w:sz w:val="18"/>
                            <w:szCs w:val="18"/>
                          </w:rPr>
                        </w:pPr>
                        <w:r w:rsidRPr="000E14F9">
                          <w:rPr>
                            <w:rFonts w:eastAsia="Times New Roman"/>
                            <w:color w:val="000000" w:themeColor="text1"/>
                            <w:kern w:val="24"/>
                            <w:sz w:val="18"/>
                            <w:szCs w:val="18"/>
                          </w:rPr>
                          <w:t xml:space="preserve">14. ‘Session Establishment Response’  </w:t>
                        </w:r>
                      </w:p>
                    </w:txbxContent>
                  </v:textbox>
                </v:shape>
              </w:pict>
            </mc:Fallback>
          </mc:AlternateContent>
        </w:r>
        <w:r>
          <w:rPr>
            <w:noProof/>
            <w:sz w:val="18"/>
            <w:szCs w:val="18"/>
          </w:rPr>
          <mc:AlternateContent>
            <mc:Choice Requires="wps">
              <w:drawing>
                <wp:anchor distT="0" distB="0" distL="114300" distR="114300" simplePos="0" relativeHeight="251770368" behindDoc="0" locked="0" layoutInCell="1" allowOverlap="1" wp14:anchorId="23BBA05E" wp14:editId="700406C5">
                  <wp:simplePos x="0" y="0"/>
                  <wp:positionH relativeFrom="column">
                    <wp:posOffset>4451350</wp:posOffset>
                  </wp:positionH>
                  <wp:positionV relativeFrom="paragraph">
                    <wp:posOffset>5104765</wp:posOffset>
                  </wp:positionV>
                  <wp:extent cx="508000" cy="0"/>
                  <wp:effectExtent l="0" t="63500" r="0" b="63500"/>
                  <wp:wrapNone/>
                  <wp:docPr id="141" name="Straight Arrow Connector 141"/>
                  <wp:cNvGraphicFramePr/>
                  <a:graphic xmlns:a="http://schemas.openxmlformats.org/drawingml/2006/main">
                    <a:graphicData uri="http://schemas.microsoft.com/office/word/2010/wordprocessingShape">
                      <wps:wsp>
                        <wps:cNvCnPr/>
                        <wps:spPr>
                          <a:xfrm flipV="1">
                            <a:off x="0" y="0"/>
                            <a:ext cx="508000"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74C870" id="Straight Arrow Connector 141" o:spid="_x0000_s1026" type="#_x0000_t32" style="position:absolute;margin-left:350.5pt;margin-top:401.95pt;width:40pt;height:0;flip:y;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" strokecolor="black [3213]" strokeweight="1pt">
                  <v:stroke endarrow="block" joinstyle="miter"/>
                </v:shape>
              </w:pict>
            </mc:Fallback>
          </mc:AlternateContent>
        </w:r>
        <w:r w:rsidRPr="000E14F9">
          <w:rPr>
            <w:noProof/>
            <w:sz w:val="18"/>
            <w:szCs w:val="18"/>
          </w:rPr>
          <mc:AlternateContent>
            <mc:Choice Requires="wps">
              <w:drawing>
                <wp:anchor distT="0" distB="0" distL="114300" distR="114300" simplePos="0" relativeHeight="251769344" behindDoc="0" locked="0" layoutInCell="1" allowOverlap="1" wp14:anchorId="65849E7D" wp14:editId="2BC1030B">
                  <wp:simplePos x="0" y="0"/>
                  <wp:positionH relativeFrom="column">
                    <wp:posOffset>4443730</wp:posOffset>
                  </wp:positionH>
                  <wp:positionV relativeFrom="paragraph">
                    <wp:posOffset>4599940</wp:posOffset>
                  </wp:positionV>
                  <wp:extent cx="1895544" cy="461665"/>
                  <wp:effectExtent l="0" t="0" r="0" b="0"/>
                  <wp:wrapNone/>
                  <wp:docPr id="118699678" name="TextBox 91"/>
                  <wp:cNvGraphicFramePr/>
                  <a:graphic xmlns:a="http://schemas.openxmlformats.org/drawingml/2006/main">
                    <a:graphicData uri="http://schemas.microsoft.com/office/word/2010/wordprocessingShape">
                      <wps:wsp>
                        <wps:cNvSpPr txBox="1"/>
                        <wps:spPr>
                          <a:xfrm>
                            <a:off x="0" y="0"/>
                            <a:ext cx="1895544" cy="461665"/>
                          </a:xfrm>
                          <a:prstGeom prst="rect">
                            <a:avLst/>
                          </a:prstGeom>
                          <a:noFill/>
                        </wps:spPr>
                        <wps:txbx>
                          <w:txbxContent>
                            <w:p w14:paraId="38EB2C64" w14:textId="77777777" w:rsidR="009A6D53" w:rsidRPr="000E14F9" w:rsidRDefault="009A6D53" w:rsidP="009A6D53">
                              <w:pPr>
                                <w:jc w:val="left"/>
                                <w:rPr>
                                  <w:rFonts w:eastAsia="Times New Roman"/>
                                  <w:color w:val="000000" w:themeColor="text1"/>
                                  <w:kern w:val="24"/>
                                  <w:sz w:val="18"/>
                                  <w:szCs w:val="18"/>
                                </w:rPr>
                              </w:pPr>
                              <w:r w:rsidRPr="000E14F9">
                                <w:rPr>
                                  <w:rFonts w:eastAsia="Times New Roman"/>
                                  <w:color w:val="000000" w:themeColor="text1"/>
                                  <w:kern w:val="24"/>
                                  <w:sz w:val="18"/>
                                  <w:szCs w:val="18"/>
                                </w:rPr>
                                <w:t>13. ‘Session Establishment Request’ with N3 forwarding info of MWAB</w:t>
                              </w:r>
                            </w:p>
                          </w:txbxContent>
                        </wps:txbx>
                        <wps:bodyPr wrap="square">
                          <a:spAutoFit/>
                        </wps:bodyPr>
                      </wps:wsp>
                    </a:graphicData>
                  </a:graphic>
                  <wp14:sizeRelH relativeFrom="margin">
                    <wp14:pctWidth>0</wp14:pctWidth>
                  </wp14:sizeRelH>
                </wp:anchor>
              </w:drawing>
            </mc:Choice>
            <mc:Fallback>
              <w:pict>
                <v:shape w14:anchorId="65849E7D" id="TextBox 91" o:spid="_x0000_s1080" type="#_x0000_t202" style="position:absolute;left:0;text-align:left;margin-left:349.9pt;margin-top:362.2pt;width:149.25pt;height:36.35pt;z-index:251769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" filled="f" stroked="f">
                  <v:textbox style="mso-fit-shape-to-text:t">
                    <w:txbxContent>
                      <w:p w14:paraId="38EB2C64" w14:textId="77777777" w:rsidR="009A6D53" w:rsidRPr="000E14F9" w:rsidRDefault="009A6D53" w:rsidP="009A6D53">
                        <w:pPr>
                          <w:jc w:val="left"/>
                          <w:rPr>
                            <w:rFonts w:eastAsia="Times New Roman"/>
                            <w:color w:val="000000" w:themeColor="text1"/>
                            <w:kern w:val="24"/>
                            <w:sz w:val="18"/>
                            <w:szCs w:val="18"/>
                          </w:rPr>
                        </w:pPr>
                        <w:r w:rsidRPr="000E14F9">
                          <w:rPr>
                            <w:rFonts w:eastAsia="Times New Roman"/>
                            <w:color w:val="000000" w:themeColor="text1"/>
                            <w:kern w:val="24"/>
                            <w:sz w:val="18"/>
                            <w:szCs w:val="18"/>
                          </w:rPr>
                          <w:t>13. ‘Session Establishment Request’ with N3 forwarding info of MWAB</w:t>
                        </w:r>
                      </w:p>
                    </w:txbxContent>
                  </v:textbox>
                </v:shape>
              </w:pict>
            </mc:Fallback>
          </mc:AlternateContent>
        </w:r>
        <w:r>
          <w:rPr>
            <w:noProof/>
          </w:rPr>
          <mc:AlternateContent>
            <mc:Choice Requires="wps">
              <w:drawing>
                <wp:anchor distT="0" distB="0" distL="114300" distR="114300" simplePos="0" relativeHeight="251768320" behindDoc="0" locked="0" layoutInCell="1" allowOverlap="1" wp14:anchorId="269E8A79" wp14:editId="2B3316C1">
                  <wp:simplePos x="0" y="0"/>
                  <wp:positionH relativeFrom="column">
                    <wp:posOffset>4451350</wp:posOffset>
                  </wp:positionH>
                  <wp:positionV relativeFrom="paragraph">
                    <wp:posOffset>4806315</wp:posOffset>
                  </wp:positionV>
                  <wp:extent cx="508000" cy="0"/>
                  <wp:effectExtent l="0" t="50800" r="0" b="76200"/>
                  <wp:wrapNone/>
                  <wp:docPr id="136" name="Straight Arrow Connector 136"/>
                  <wp:cNvGraphicFramePr/>
                  <a:graphic xmlns:a="http://schemas.openxmlformats.org/drawingml/2006/main">
                    <a:graphicData uri="http://schemas.microsoft.com/office/word/2010/wordprocessingShape">
                      <wps:wsp>
                        <wps:cNvCnPr/>
                        <wps:spPr>
                          <a:xfrm flipH="1" flipV="1">
                            <a:off x="0" y="0"/>
                            <a:ext cx="508000"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6CE973E" id="Straight Arrow Connector 136" o:spid="_x0000_s1026" type="#_x0000_t32" style="position:absolute;margin-left:350.5pt;margin-top:378.45pt;width:40pt;height:0;flip:x y;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" strokecolor="black [3213]" strokeweight="1pt">
                  <v:stroke endarrow="block" joinstyle="miter"/>
                </v:shape>
              </w:pict>
            </mc:Fallback>
          </mc:AlternateContent>
        </w:r>
        <w:r>
          <w:rPr>
            <w:noProof/>
          </w:rPr>
          <mc:AlternateContent>
            <mc:Choice Requires="wps">
              <w:drawing>
                <wp:anchor distT="0" distB="0" distL="114300" distR="114300" simplePos="0" relativeHeight="251767296" behindDoc="0" locked="0" layoutInCell="1" allowOverlap="1" wp14:anchorId="61FCB8F0" wp14:editId="374FAC53">
                  <wp:simplePos x="0" y="0"/>
                  <wp:positionH relativeFrom="column">
                    <wp:posOffset>4397375</wp:posOffset>
                  </wp:positionH>
                  <wp:positionV relativeFrom="paragraph">
                    <wp:posOffset>4325620</wp:posOffset>
                  </wp:positionV>
                  <wp:extent cx="1726829" cy="461665"/>
                  <wp:effectExtent l="0" t="0" r="0" b="0"/>
                  <wp:wrapNone/>
                  <wp:docPr id="100" name="TextBox 99">
                    <a:extLst xmlns:a="http://schemas.openxmlformats.org/drawingml/2006/main">
                      <a:ext uri="{FF2B5EF4-FFF2-40B4-BE49-F238E27FC236}">
                        <a16:creationId xmlns:a16="http://schemas.microsoft.com/office/drawing/2014/main" id="{80F053D7-C63D-BD26-0452-61F26594303F}"/>
                      </a:ext>
                    </a:extLst>
                  </wp:docPr>
                  <wp:cNvGraphicFramePr/>
                  <a:graphic xmlns:a="http://schemas.openxmlformats.org/drawingml/2006/main">
                    <a:graphicData uri="http://schemas.microsoft.com/office/word/2010/wordprocessingShape">
                      <wps:wsp>
                        <wps:cNvSpPr txBox="1"/>
                        <wps:spPr>
                          <a:xfrm>
                            <a:off x="0" y="0"/>
                            <a:ext cx="1726829" cy="461665"/>
                          </a:xfrm>
                          <a:prstGeom prst="rect">
                            <a:avLst/>
                          </a:prstGeom>
                          <a:noFill/>
                        </wps:spPr>
                        <wps:txbx>
                          <w:txbxContent>
                            <w:p w14:paraId="3112C2F5" w14:textId="77777777" w:rsidR="009A6D53" w:rsidRPr="00B7614E" w:rsidRDefault="009A6D53" w:rsidP="009A6D53">
                              <w:pPr>
                                <w:jc w:val="left"/>
                                <w:rPr>
                                  <w:rFonts w:eastAsia="Times New Roman"/>
                                  <w:color w:val="000000"/>
                                  <w:kern w:val="24"/>
                                  <w:sz w:val="18"/>
                                  <w:szCs w:val="18"/>
                                </w:rPr>
                              </w:pPr>
                              <w:r w:rsidRPr="00B7614E">
                                <w:rPr>
                                  <w:rFonts w:eastAsia="Times New Roman"/>
                                  <w:color w:val="000000"/>
                                  <w:kern w:val="24"/>
                                  <w:sz w:val="18"/>
                                  <w:szCs w:val="18"/>
                                </w:rPr>
                                <w:t xml:space="preserve">12. ‘Session Establishment Response’ with N3 tunnel info  </w:t>
                              </w:r>
                            </w:p>
                          </w:txbxContent>
                        </wps:txbx>
                        <wps:bodyPr wrap="square">
                          <a:spAutoFit/>
                        </wps:bodyPr>
                      </wps:wsp>
                    </a:graphicData>
                  </a:graphic>
                  <wp14:sizeRelH relativeFrom="margin">
                    <wp14:pctWidth>0</wp14:pctWidth>
                  </wp14:sizeRelH>
                </wp:anchor>
              </w:drawing>
            </mc:Choice>
            <mc:Fallback>
              <w:pict>
                <v:shape w14:anchorId="61FCB8F0" id="TextBox 99" o:spid="_x0000_s1081" type="#_x0000_t202" style="position:absolute;left:0;text-align:left;margin-left:346.25pt;margin-top:340.6pt;width:135.95pt;height:36.35pt;z-index:251767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" filled="f" stroked="f">
                  <v:textbox style="mso-fit-shape-to-text:t">
                    <w:txbxContent>
                      <w:p w14:paraId="3112C2F5" w14:textId="77777777" w:rsidR="009A6D53" w:rsidRPr="00B7614E" w:rsidRDefault="009A6D53" w:rsidP="009A6D53">
                        <w:pPr>
                          <w:jc w:val="left"/>
                          <w:rPr>
                            <w:rFonts w:eastAsia="Times New Roman"/>
                            <w:color w:val="000000"/>
                            <w:kern w:val="24"/>
                            <w:sz w:val="18"/>
                            <w:szCs w:val="18"/>
                          </w:rPr>
                        </w:pPr>
                        <w:r w:rsidRPr="00B7614E">
                          <w:rPr>
                            <w:rFonts w:eastAsia="Times New Roman"/>
                            <w:color w:val="000000"/>
                            <w:kern w:val="24"/>
                            <w:sz w:val="18"/>
                            <w:szCs w:val="18"/>
                          </w:rPr>
                          <w:t xml:space="preserve">12. ‘Session Establishment Response’ with N3 tunnel info  </w:t>
                        </w:r>
                      </w:p>
                    </w:txbxContent>
                  </v:textbox>
                </v:shape>
              </w:pict>
            </mc:Fallback>
          </mc:AlternateContent>
        </w:r>
        <w:r>
          <w:rPr>
            <w:noProof/>
          </w:rPr>
          <mc:AlternateContent>
            <mc:Choice Requires="wps">
              <w:drawing>
                <wp:anchor distT="0" distB="0" distL="114300" distR="114300" simplePos="0" relativeHeight="251766272" behindDoc="0" locked="0" layoutInCell="1" allowOverlap="1" wp14:anchorId="0692BD87" wp14:editId="467DA18F">
                  <wp:simplePos x="0" y="0"/>
                  <wp:positionH relativeFrom="column">
                    <wp:posOffset>4451350</wp:posOffset>
                  </wp:positionH>
                  <wp:positionV relativeFrom="paragraph">
                    <wp:posOffset>4514215</wp:posOffset>
                  </wp:positionV>
                  <wp:extent cx="508000" cy="0"/>
                  <wp:effectExtent l="0" t="63500" r="0" b="63500"/>
                  <wp:wrapNone/>
                  <wp:docPr id="135" name="Straight Arrow Connector 135"/>
                  <wp:cNvGraphicFramePr/>
                  <a:graphic xmlns:a="http://schemas.openxmlformats.org/drawingml/2006/main">
                    <a:graphicData uri="http://schemas.microsoft.com/office/word/2010/wordprocessingShape">
                      <wps:wsp>
                        <wps:cNvCnPr/>
                        <wps:spPr>
                          <a:xfrm flipV="1">
                            <a:off x="0" y="0"/>
                            <a:ext cx="508000"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563116" id="Straight Arrow Connector 135" o:spid="_x0000_s1026" type="#_x0000_t32" style="position:absolute;margin-left:350.5pt;margin-top:355.45pt;width:40pt;height:0;flip:y;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" strokecolor="black [3213]" strokeweight="1pt">
                  <v:stroke endarrow="block" joinstyle="miter"/>
                </v:shape>
              </w:pict>
            </mc:Fallback>
          </mc:AlternateContent>
        </w:r>
        <w:r>
          <w:rPr>
            <w:noProof/>
          </w:rPr>
          <mc:AlternateContent>
            <mc:Choice Requires="wps">
              <w:drawing>
                <wp:anchor distT="0" distB="0" distL="114300" distR="114300" simplePos="0" relativeHeight="251765248" behindDoc="0" locked="0" layoutInCell="1" allowOverlap="1" wp14:anchorId="5CABC9A8" wp14:editId="456422A6">
                  <wp:simplePos x="0" y="0"/>
                  <wp:positionH relativeFrom="column">
                    <wp:posOffset>4442460</wp:posOffset>
                  </wp:positionH>
                  <wp:positionV relativeFrom="paragraph">
                    <wp:posOffset>3987800</wp:posOffset>
                  </wp:positionV>
                  <wp:extent cx="1782079" cy="461665"/>
                  <wp:effectExtent l="0" t="0" r="0" b="0"/>
                  <wp:wrapNone/>
                  <wp:docPr id="99" name="TextBox 98">
                    <a:extLst xmlns:a="http://schemas.openxmlformats.org/drawingml/2006/main">
                      <a:ext uri="{FF2B5EF4-FFF2-40B4-BE49-F238E27FC236}">
                        <a16:creationId xmlns:a16="http://schemas.microsoft.com/office/drawing/2014/main" id="{CF70993D-0AD4-F18A-36B4-3BFCCC0D26B4}"/>
                      </a:ext>
                    </a:extLst>
                  </wp:docPr>
                  <wp:cNvGraphicFramePr/>
                  <a:graphic xmlns:a="http://schemas.openxmlformats.org/drawingml/2006/main">
                    <a:graphicData uri="http://schemas.microsoft.com/office/word/2010/wordprocessingShape">
                      <wps:wsp>
                        <wps:cNvSpPr txBox="1"/>
                        <wps:spPr>
                          <a:xfrm>
                            <a:off x="0" y="0"/>
                            <a:ext cx="1782079" cy="461665"/>
                          </a:xfrm>
                          <a:prstGeom prst="rect">
                            <a:avLst/>
                          </a:prstGeom>
                          <a:noFill/>
                        </wps:spPr>
                        <wps:txbx>
                          <w:txbxContent>
                            <w:p w14:paraId="37CE078C" w14:textId="77777777" w:rsidR="009A6D53" w:rsidRPr="00B7614E" w:rsidRDefault="009A6D53" w:rsidP="009A6D53">
                              <w:pPr>
                                <w:jc w:val="left"/>
                                <w:rPr>
                                  <w:rFonts w:eastAsia="Times New Roman"/>
                                  <w:color w:val="000000"/>
                                  <w:kern w:val="24"/>
                                  <w:sz w:val="18"/>
                                  <w:szCs w:val="18"/>
                                </w:rPr>
                              </w:pPr>
                              <w:r w:rsidRPr="00B7614E">
                                <w:rPr>
                                  <w:rFonts w:eastAsia="Times New Roman"/>
                                  <w:color w:val="000000"/>
                                  <w:kern w:val="24"/>
                                  <w:sz w:val="18"/>
                                  <w:szCs w:val="18"/>
                                </w:rPr>
                                <w:t xml:space="preserve">11. ‘Session Establishment Request’ with N9 tunnel info </w:t>
                              </w:r>
                            </w:p>
                          </w:txbxContent>
                        </wps:txbx>
                        <wps:bodyPr wrap="square">
                          <a:spAutoFit/>
                        </wps:bodyPr>
                      </wps:wsp>
                    </a:graphicData>
                  </a:graphic>
                  <wp14:sizeRelH relativeFrom="margin">
                    <wp14:pctWidth>0</wp14:pctWidth>
                  </wp14:sizeRelH>
                </wp:anchor>
              </w:drawing>
            </mc:Choice>
            <mc:Fallback>
              <w:pict>
                <v:shape w14:anchorId="5CABC9A8" id="TextBox 98" o:spid="_x0000_s1082" type="#_x0000_t202" style="position:absolute;left:0;text-align:left;margin-left:349.8pt;margin-top:314pt;width:140.3pt;height:36.35pt;z-index:251765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" filled="f" stroked="f">
                  <v:textbox style="mso-fit-shape-to-text:t">
                    <w:txbxContent>
                      <w:p w14:paraId="37CE078C" w14:textId="77777777" w:rsidR="009A6D53" w:rsidRPr="00B7614E" w:rsidRDefault="009A6D53" w:rsidP="009A6D53">
                        <w:pPr>
                          <w:jc w:val="left"/>
                          <w:rPr>
                            <w:rFonts w:eastAsia="Times New Roman"/>
                            <w:color w:val="000000"/>
                            <w:kern w:val="24"/>
                            <w:sz w:val="18"/>
                            <w:szCs w:val="18"/>
                          </w:rPr>
                        </w:pPr>
                        <w:r w:rsidRPr="00B7614E">
                          <w:rPr>
                            <w:rFonts w:eastAsia="Times New Roman"/>
                            <w:color w:val="000000"/>
                            <w:kern w:val="24"/>
                            <w:sz w:val="18"/>
                            <w:szCs w:val="18"/>
                          </w:rPr>
                          <w:t xml:space="preserve">11. ‘Session Establishment Request’ with N9 tunnel info </w:t>
                        </w:r>
                      </w:p>
                    </w:txbxContent>
                  </v:textbox>
                </v:shape>
              </w:pict>
            </mc:Fallback>
          </mc:AlternateContent>
        </w:r>
        <w:r>
          <w:rPr>
            <w:noProof/>
          </w:rPr>
          <mc:AlternateContent>
            <mc:Choice Requires="wps">
              <w:drawing>
                <wp:anchor distT="0" distB="0" distL="114300" distR="114300" simplePos="0" relativeHeight="251764224" behindDoc="0" locked="0" layoutInCell="1" allowOverlap="1" wp14:anchorId="2D92145F" wp14:editId="582440B9">
                  <wp:simplePos x="0" y="0"/>
                  <wp:positionH relativeFrom="column">
                    <wp:posOffset>4451350</wp:posOffset>
                  </wp:positionH>
                  <wp:positionV relativeFrom="paragraph">
                    <wp:posOffset>4184015</wp:posOffset>
                  </wp:positionV>
                  <wp:extent cx="473710" cy="0"/>
                  <wp:effectExtent l="0" t="50800" r="0" b="76200"/>
                  <wp:wrapNone/>
                  <wp:docPr id="134" name="Straight Arrow Connector 134"/>
                  <wp:cNvGraphicFramePr/>
                  <a:graphic xmlns:a="http://schemas.openxmlformats.org/drawingml/2006/main">
                    <a:graphicData uri="http://schemas.microsoft.com/office/word/2010/wordprocessingShape">
                      <wps:wsp>
                        <wps:cNvCnPr/>
                        <wps:spPr>
                          <a:xfrm flipH="1">
                            <a:off x="0" y="0"/>
                            <a:ext cx="473710"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931C69" id="Straight Arrow Connector 134" o:spid="_x0000_s1026" type="#_x0000_t32" style="position:absolute;margin-left:350.5pt;margin-top:329.45pt;width:37.3pt;height:0;flip:x;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" strokecolor="black [3213]" strokeweight="1pt">
                  <v:stroke endarrow="block" joinstyle="miter"/>
                </v:shape>
              </w:pict>
            </mc:Fallback>
          </mc:AlternateContent>
        </w:r>
        <w:r>
          <w:rPr>
            <w:noProof/>
          </w:rPr>
          <mc:AlternateContent>
            <mc:Choice Requires="wps">
              <w:drawing>
                <wp:anchor distT="0" distB="0" distL="114300" distR="114300" simplePos="0" relativeHeight="251760128" behindDoc="0" locked="0" layoutInCell="1" allowOverlap="1" wp14:anchorId="11608757" wp14:editId="7E217F17">
                  <wp:simplePos x="0" y="0"/>
                  <wp:positionH relativeFrom="column">
                    <wp:posOffset>4946650</wp:posOffset>
                  </wp:positionH>
                  <wp:positionV relativeFrom="paragraph">
                    <wp:posOffset>3351530</wp:posOffset>
                  </wp:positionV>
                  <wp:extent cx="1005840" cy="0"/>
                  <wp:effectExtent l="0" t="50800" r="0" b="76200"/>
                  <wp:wrapNone/>
                  <wp:docPr id="132" name="Straight Arrow Connector 132"/>
                  <wp:cNvGraphicFramePr/>
                  <a:graphic xmlns:a="http://schemas.openxmlformats.org/drawingml/2006/main">
                    <a:graphicData uri="http://schemas.microsoft.com/office/word/2010/wordprocessingShape">
                      <wps:wsp>
                        <wps:cNvCnPr/>
                        <wps:spPr>
                          <a:xfrm flipV="1">
                            <a:off x="0" y="0"/>
                            <a:ext cx="1005840"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7978466" id="Straight Arrow Connector 132" o:spid="_x0000_s1026" type="#_x0000_t32" style="position:absolute;margin-left:389.5pt;margin-top:263.9pt;width:79.2pt;height:0;flip:y;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" strokecolor="black [3213]" strokeweight="1pt">
                  <v:stroke endarrow="block" joinstyle="miter"/>
                </v:shape>
              </w:pict>
            </mc:Fallback>
          </mc:AlternateContent>
        </w:r>
        <w:r>
          <w:rPr>
            <w:noProof/>
          </w:rPr>
          <mc:AlternateContent>
            <mc:Choice Requires="wps">
              <w:drawing>
                <wp:anchor distT="0" distB="0" distL="114300" distR="114300" simplePos="0" relativeHeight="251759104" behindDoc="0" locked="0" layoutInCell="1" allowOverlap="1" wp14:anchorId="67E0F44E" wp14:editId="3C094F12">
                  <wp:simplePos x="0" y="0"/>
                  <wp:positionH relativeFrom="column">
                    <wp:posOffset>4508500</wp:posOffset>
                  </wp:positionH>
                  <wp:positionV relativeFrom="paragraph">
                    <wp:posOffset>2768600</wp:posOffset>
                  </wp:positionV>
                  <wp:extent cx="869950" cy="412750"/>
                  <wp:effectExtent l="0" t="0" r="19050" b="19050"/>
                  <wp:wrapNone/>
                  <wp:docPr id="87" name="Rectangle 86">
                    <a:extLst xmlns:a="http://schemas.openxmlformats.org/drawingml/2006/main">
                      <a:ext uri="{FF2B5EF4-FFF2-40B4-BE49-F238E27FC236}">
                        <a16:creationId xmlns:a16="http://schemas.microsoft.com/office/drawing/2014/main" id="{1BAD915B-5C34-CE4A-662D-86CEA22CBF74}"/>
                      </a:ext>
                    </a:extLst>
                  </wp:docPr>
                  <wp:cNvGraphicFramePr/>
                  <a:graphic xmlns:a="http://schemas.openxmlformats.org/drawingml/2006/main">
                    <a:graphicData uri="http://schemas.microsoft.com/office/word/2010/wordprocessingShape">
                      <wps:wsp>
                        <wps:cNvSpPr/>
                        <wps:spPr>
                          <a:xfrm>
                            <a:off x="0" y="0"/>
                            <a:ext cx="869950" cy="41275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49668F8" w14:textId="77777777" w:rsidR="009A6D53" w:rsidRPr="00A578ED" w:rsidRDefault="009A6D53" w:rsidP="009A6D53">
                              <w:pPr>
                                <w:jc w:val="center"/>
                                <w:rPr>
                                  <w:rFonts w:eastAsia="+mn-ea"/>
                                  <w:color w:val="000000"/>
                                  <w:kern w:val="24"/>
                                  <w:sz w:val="18"/>
                                  <w:szCs w:val="18"/>
                                </w:rPr>
                              </w:pPr>
                              <w:r w:rsidRPr="00A578ED">
                                <w:rPr>
                                  <w:rFonts w:eastAsia="+mn-ea"/>
                                  <w:color w:val="000000"/>
                                  <w:kern w:val="24"/>
                                  <w:sz w:val="18"/>
                                  <w:szCs w:val="18"/>
                                </w:rPr>
                                <w:t xml:space="preserve">8. Target UPF selection </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67E0F44E" id="Rectangle 86" o:spid="_x0000_s1085" style="position:absolute;left:0;text-align:left;margin-left:355pt;margin-top:218pt;width:68.5pt;height:32.5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" fillcolor="window" strokecolor="windowText" strokeweight="1pt">
                  <v:textbox>
                    <w:txbxContent>
                      <w:p w14:paraId="649668F8" w14:textId="77777777" w:rsidR="009A6D53" w:rsidRPr="00A578ED" w:rsidRDefault="009A6D53" w:rsidP="009A6D53">
                        <w:pPr>
                          <w:jc w:val="center"/>
                          <w:rPr>
                            <w:rFonts w:eastAsia="+mn-ea"/>
                            <w:color w:val="000000"/>
                            <w:kern w:val="24"/>
                            <w:sz w:val="18"/>
                            <w:szCs w:val="18"/>
                          </w:rPr>
                        </w:pPr>
                        <w:r w:rsidRPr="00A578ED">
                          <w:rPr>
                            <w:rFonts w:eastAsia="+mn-ea"/>
                            <w:color w:val="000000"/>
                            <w:kern w:val="24"/>
                            <w:sz w:val="18"/>
                            <w:szCs w:val="18"/>
                          </w:rPr>
                          <w:t xml:space="preserve">8. Target UPF selection </w:t>
                        </w:r>
                      </w:p>
                    </w:txbxContent>
                  </v:textbox>
                </v:rect>
              </w:pict>
            </mc:Fallback>
          </mc:AlternateContent>
        </w:r>
        <w:r>
          <w:rPr>
            <w:noProof/>
          </w:rPr>
          <mc:AlternateContent>
            <mc:Choice Requires="wps">
              <w:drawing>
                <wp:anchor distT="0" distB="0" distL="114300" distR="114300" simplePos="0" relativeHeight="251757056" behindDoc="0" locked="0" layoutInCell="1" allowOverlap="1" wp14:anchorId="0162D37F" wp14:editId="13AF3654">
                  <wp:simplePos x="0" y="0"/>
                  <wp:positionH relativeFrom="column">
                    <wp:posOffset>3974465</wp:posOffset>
                  </wp:positionH>
                  <wp:positionV relativeFrom="paragraph">
                    <wp:posOffset>2595880</wp:posOffset>
                  </wp:positionV>
                  <wp:extent cx="972185" cy="0"/>
                  <wp:effectExtent l="0" t="63500" r="0" b="76200"/>
                  <wp:wrapNone/>
                  <wp:docPr id="131" name="Straight Arrow Connector 131"/>
                  <wp:cNvGraphicFramePr/>
                  <a:graphic xmlns:a="http://schemas.openxmlformats.org/drawingml/2006/main">
                    <a:graphicData uri="http://schemas.microsoft.com/office/word/2010/wordprocessingShape">
                      <wps:wsp>
                        <wps:cNvCnPr/>
                        <wps:spPr>
                          <a:xfrm>
                            <a:off x="0" y="0"/>
                            <a:ext cx="972185"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61DA73C" id="Straight Arrow Connector 131" o:spid="_x0000_s1026" type="#_x0000_t32" style="position:absolute;margin-left:312.95pt;margin-top:204.4pt;width:76.55pt;height:0;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" strokecolor="black [3213]" strokeweight="1pt">
                  <v:stroke endarrow="block" joinstyle="miter"/>
                </v:shape>
              </w:pict>
            </mc:Fallback>
          </mc:AlternateContent>
        </w:r>
        <w:r>
          <w:rPr>
            <w:noProof/>
          </w:rPr>
          <mc:AlternateContent>
            <mc:Choice Requires="wps">
              <w:drawing>
                <wp:anchor distT="0" distB="0" distL="114300" distR="114300" simplePos="0" relativeHeight="251756032" behindDoc="0" locked="0" layoutInCell="1" allowOverlap="1" wp14:anchorId="26B77C98" wp14:editId="6833A9E9">
                  <wp:simplePos x="0" y="0"/>
                  <wp:positionH relativeFrom="column">
                    <wp:posOffset>190500</wp:posOffset>
                  </wp:positionH>
                  <wp:positionV relativeFrom="paragraph">
                    <wp:posOffset>2197100</wp:posOffset>
                  </wp:positionV>
                  <wp:extent cx="4004310" cy="234950"/>
                  <wp:effectExtent l="0" t="0" r="8890" b="19050"/>
                  <wp:wrapNone/>
                  <wp:docPr id="755251622" name="Rectangle 96"/>
                  <wp:cNvGraphicFramePr/>
                  <a:graphic xmlns:a="http://schemas.openxmlformats.org/drawingml/2006/main">
                    <a:graphicData uri="http://schemas.microsoft.com/office/word/2010/wordprocessingShape">
                      <wps:wsp>
                        <wps:cNvSpPr/>
                        <wps:spPr>
                          <a:xfrm>
                            <a:off x="0" y="0"/>
                            <a:ext cx="4004310" cy="23495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0A9588FC" w14:textId="77777777" w:rsidR="009A6D53" w:rsidRPr="00A80A65" w:rsidRDefault="009A6D53" w:rsidP="009A6D53">
                              <w:pPr>
                                <w:jc w:val="center"/>
                                <w:rPr>
                                  <w:rFonts w:eastAsia="+mn-ea"/>
                                  <w:color w:val="000000"/>
                                  <w:kern w:val="24"/>
                                  <w:sz w:val="18"/>
                                  <w:szCs w:val="18"/>
                                </w:rPr>
                              </w:pPr>
                              <w:r w:rsidRPr="00A80A65">
                                <w:rPr>
                                  <w:rFonts w:eastAsia="+mn-ea"/>
                                  <w:color w:val="000000"/>
                                  <w:kern w:val="24"/>
                                  <w:sz w:val="18"/>
                                  <w:szCs w:val="18"/>
                                </w:rPr>
                                <w:t>6. NGAP UE Association between MWAB-gNB and T-AMF</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6B77C98" id="Rectangle 96" o:spid="_x0000_s1086" style="position:absolute;left:0;text-align:left;margin-left:15pt;margin-top:173pt;width:315.3pt;height:18.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" fillcolor="window" strokecolor="windowText" strokeweight="1pt">
                  <v:textbox>
                    <w:txbxContent>
                      <w:p w14:paraId="0A9588FC" w14:textId="77777777" w:rsidR="009A6D53" w:rsidRPr="00A80A65" w:rsidRDefault="009A6D53" w:rsidP="009A6D53">
                        <w:pPr>
                          <w:jc w:val="center"/>
                          <w:rPr>
                            <w:rFonts w:eastAsia="+mn-ea"/>
                            <w:color w:val="000000"/>
                            <w:kern w:val="24"/>
                            <w:sz w:val="18"/>
                            <w:szCs w:val="18"/>
                          </w:rPr>
                        </w:pPr>
                        <w:r w:rsidRPr="00A80A65">
                          <w:rPr>
                            <w:rFonts w:eastAsia="+mn-ea"/>
                            <w:color w:val="000000"/>
                            <w:kern w:val="24"/>
                            <w:sz w:val="18"/>
                            <w:szCs w:val="18"/>
                          </w:rPr>
                          <w:t>6. NGAP UE Association between MWAB-</w:t>
                        </w:r>
                        <w:proofErr w:type="spellStart"/>
                        <w:r w:rsidRPr="00A80A65">
                          <w:rPr>
                            <w:rFonts w:eastAsia="+mn-ea"/>
                            <w:color w:val="000000"/>
                            <w:kern w:val="24"/>
                            <w:sz w:val="18"/>
                            <w:szCs w:val="18"/>
                          </w:rPr>
                          <w:t>gNB</w:t>
                        </w:r>
                        <w:proofErr w:type="spellEnd"/>
                        <w:r w:rsidRPr="00A80A65">
                          <w:rPr>
                            <w:rFonts w:eastAsia="+mn-ea"/>
                            <w:color w:val="000000"/>
                            <w:kern w:val="24"/>
                            <w:sz w:val="18"/>
                            <w:szCs w:val="18"/>
                          </w:rPr>
                          <w:t xml:space="preserve"> and T-AMF</w:t>
                        </w:r>
                      </w:p>
                    </w:txbxContent>
                  </v:textbox>
                </v:rect>
              </w:pict>
            </mc:Fallback>
          </mc:AlternateContent>
        </w:r>
        <w:r>
          <w:rPr>
            <w:noProof/>
          </w:rPr>
          <mc:AlternateContent>
            <mc:Choice Requires="wps">
              <w:drawing>
                <wp:anchor distT="0" distB="0" distL="114300" distR="114300" simplePos="0" relativeHeight="251755008" behindDoc="0" locked="0" layoutInCell="1" allowOverlap="1" wp14:anchorId="210A2F8E" wp14:editId="1ECF213F">
                  <wp:simplePos x="0" y="0"/>
                  <wp:positionH relativeFrom="column">
                    <wp:posOffset>483235</wp:posOffset>
                  </wp:positionH>
                  <wp:positionV relativeFrom="paragraph">
                    <wp:posOffset>1886585</wp:posOffset>
                  </wp:positionV>
                  <wp:extent cx="3384550" cy="276860"/>
                  <wp:effectExtent l="0" t="0" r="0" b="0"/>
                  <wp:wrapNone/>
                  <wp:docPr id="508064039" name="TextBox 89"/>
                  <wp:cNvGraphicFramePr/>
                  <a:graphic xmlns:a="http://schemas.openxmlformats.org/drawingml/2006/main">
                    <a:graphicData uri="http://schemas.microsoft.com/office/word/2010/wordprocessingShape">
                      <wps:wsp>
                        <wps:cNvSpPr txBox="1"/>
                        <wps:spPr>
                          <a:xfrm>
                            <a:off x="0" y="0"/>
                            <a:ext cx="3384550" cy="276860"/>
                          </a:xfrm>
                          <a:prstGeom prst="rect">
                            <a:avLst/>
                          </a:prstGeom>
                          <a:noFill/>
                        </wps:spPr>
                        <wps:txbx>
                          <w:txbxContent>
                            <w:p w14:paraId="25B4E0D3" w14:textId="77777777" w:rsidR="009A6D53" w:rsidRPr="0009563D" w:rsidRDefault="009A6D53" w:rsidP="009A6D53">
                              <w:pPr>
                                <w:jc w:val="left"/>
                                <w:rPr>
                                  <w:rFonts w:eastAsia="+mn-ea"/>
                                  <w:color w:val="000000"/>
                                  <w:kern w:val="24"/>
                                  <w:sz w:val="18"/>
                                  <w:szCs w:val="18"/>
                                </w:rPr>
                              </w:pPr>
                              <w:r w:rsidRPr="0009563D">
                                <w:rPr>
                                  <w:rFonts w:eastAsia="+mn-ea"/>
                                  <w:color w:val="000000"/>
                                  <w:kern w:val="24"/>
                                  <w:sz w:val="18"/>
                                  <w:szCs w:val="18"/>
                                </w:rPr>
                                <w:t>5. ‘N2 configuration’ with Target AMF [Clause 4.2.7.1 of TS 23.502]</w:t>
                              </w:r>
                            </w:p>
                          </w:txbxContent>
                        </wps:txbx>
                        <wps:bodyPr wrap="square" rtlCol="0">
                          <a:spAutoFit/>
                        </wps:bodyPr>
                      </wps:wsp>
                    </a:graphicData>
                  </a:graphic>
                  <wp14:sizeRelH relativeFrom="margin">
                    <wp14:pctWidth>0</wp14:pctWidth>
                  </wp14:sizeRelH>
                </wp:anchor>
              </w:drawing>
            </mc:Choice>
            <mc:Fallback>
              <w:pict>
                <v:shape w14:anchorId="210A2F8E" id="_x0000_s1087" type="#_x0000_t202" style="position:absolute;left:0;text-align:left;margin-left:38.05pt;margin-top:148.55pt;width:266.5pt;height:21.8pt;z-index:251755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" filled="f" stroked="f">
                  <v:textbox style="mso-fit-shape-to-text:t">
                    <w:txbxContent>
                      <w:p w14:paraId="25B4E0D3" w14:textId="77777777" w:rsidR="009A6D53" w:rsidRPr="0009563D" w:rsidRDefault="009A6D53" w:rsidP="009A6D53">
                        <w:pPr>
                          <w:jc w:val="left"/>
                          <w:rPr>
                            <w:rFonts w:eastAsia="+mn-ea"/>
                            <w:color w:val="000000"/>
                            <w:kern w:val="24"/>
                            <w:sz w:val="18"/>
                            <w:szCs w:val="18"/>
                          </w:rPr>
                        </w:pPr>
                        <w:r w:rsidRPr="0009563D">
                          <w:rPr>
                            <w:rFonts w:eastAsia="+mn-ea"/>
                            <w:color w:val="000000"/>
                            <w:kern w:val="24"/>
                            <w:sz w:val="18"/>
                            <w:szCs w:val="18"/>
                          </w:rPr>
                          <w:t>5. ‘N2 configuration’ with Target AMF [Clause 4.2.7.1 of TS 23.502]</w:t>
                        </w:r>
                      </w:p>
                    </w:txbxContent>
                  </v:textbox>
                </v:shape>
              </w:pict>
            </mc:Fallback>
          </mc:AlternateContent>
        </w:r>
        <w:r>
          <w:rPr>
            <w:noProof/>
          </w:rPr>
          <mc:AlternateContent>
            <mc:Choice Requires="wps">
              <w:drawing>
                <wp:anchor distT="0" distB="0" distL="114300" distR="114300" simplePos="0" relativeHeight="251753984" behindDoc="0" locked="0" layoutInCell="1" allowOverlap="1" wp14:anchorId="0B3B2C61" wp14:editId="78224B71">
                  <wp:simplePos x="0" y="0"/>
                  <wp:positionH relativeFrom="column">
                    <wp:posOffset>406400</wp:posOffset>
                  </wp:positionH>
                  <wp:positionV relativeFrom="paragraph">
                    <wp:posOffset>2088515</wp:posOffset>
                  </wp:positionV>
                  <wp:extent cx="3575050" cy="0"/>
                  <wp:effectExtent l="25400" t="63500" r="0" b="76200"/>
                  <wp:wrapNone/>
                  <wp:docPr id="130" name="Straight Arrow Connector 130"/>
                  <wp:cNvGraphicFramePr/>
                  <a:graphic xmlns:a="http://schemas.openxmlformats.org/drawingml/2006/main">
                    <a:graphicData uri="http://schemas.microsoft.com/office/word/2010/wordprocessingShape">
                      <wps:wsp>
                        <wps:cNvCnPr/>
                        <wps:spPr>
                          <a:xfrm>
                            <a:off x="0" y="0"/>
                            <a:ext cx="3575050" cy="0"/>
                          </a:xfrm>
                          <a:prstGeom prst="straightConnector1">
                            <a:avLst/>
                          </a:prstGeom>
                          <a:ln w="12700">
                            <a:solidFill>
                              <a:schemeClr val="tx1"/>
                            </a:solidFill>
                            <a:prstDash val="lgDashDot"/>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41EA5A" id="Straight Arrow Connector 130" o:spid="_x0000_s1026" type="#_x0000_t32" style="position:absolute;margin-left:32pt;margin-top:164.45pt;width:281.5pt;height:0;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" strokecolor="black [3213]" strokeweight="1pt">
                  <v:stroke dashstyle="longDashDot" startarrow="block" endarrow="block" joinstyle="miter"/>
                </v:shape>
              </w:pict>
            </mc:Fallback>
          </mc:AlternateContent>
        </w:r>
        <w:r>
          <w:rPr>
            <w:noProof/>
          </w:rPr>
          <mc:AlternateContent>
            <mc:Choice Requires="wps">
              <w:drawing>
                <wp:anchor distT="0" distB="0" distL="114300" distR="114300" simplePos="0" relativeHeight="251750912" behindDoc="0" locked="0" layoutInCell="1" allowOverlap="1" wp14:anchorId="56B535D2" wp14:editId="00DE983A">
                  <wp:simplePos x="0" y="0"/>
                  <wp:positionH relativeFrom="column">
                    <wp:posOffset>3401060</wp:posOffset>
                  </wp:positionH>
                  <wp:positionV relativeFrom="paragraph">
                    <wp:posOffset>1390650</wp:posOffset>
                  </wp:positionV>
                  <wp:extent cx="1630680" cy="645795"/>
                  <wp:effectExtent l="0" t="0" r="0" b="0"/>
                  <wp:wrapNone/>
                  <wp:docPr id="52" name="TextBox 51">
                    <a:extLst xmlns:a="http://schemas.openxmlformats.org/drawingml/2006/main">
                      <a:ext uri="{FF2B5EF4-FFF2-40B4-BE49-F238E27FC236}">
                        <a16:creationId xmlns:a16="http://schemas.microsoft.com/office/drawing/2014/main" id="{76F35E93-DA16-A1D5-5D12-8EB528F5FB38}"/>
                      </a:ext>
                    </a:extLst>
                  </wp:docPr>
                  <wp:cNvGraphicFramePr/>
                  <a:graphic xmlns:a="http://schemas.openxmlformats.org/drawingml/2006/main">
                    <a:graphicData uri="http://schemas.microsoft.com/office/word/2010/wordprocessingShape">
                      <wps:wsp>
                        <wps:cNvSpPr txBox="1"/>
                        <wps:spPr>
                          <a:xfrm>
                            <a:off x="0" y="0"/>
                            <a:ext cx="1630680" cy="645795"/>
                          </a:xfrm>
                          <a:prstGeom prst="rect">
                            <a:avLst/>
                          </a:prstGeom>
                          <a:noFill/>
                        </wps:spPr>
                        <wps:txbx>
                          <w:txbxContent>
                            <w:p w14:paraId="2721B7C0" w14:textId="77777777" w:rsidR="009A6D53" w:rsidRPr="0009629D" w:rsidRDefault="009A6D53" w:rsidP="009A6D53">
                              <w:pPr>
                                <w:jc w:val="left"/>
                                <w:rPr>
                                  <w:rFonts w:eastAsia="+mn-ea"/>
                                  <w:color w:val="000000"/>
                                  <w:kern w:val="24"/>
                                  <w:sz w:val="18"/>
                                  <w:szCs w:val="18"/>
                                </w:rPr>
                              </w:pPr>
                              <w:r w:rsidRPr="0009629D">
                                <w:rPr>
                                  <w:rFonts w:eastAsia="+mn-ea"/>
                                  <w:color w:val="000000"/>
                                  <w:kern w:val="24"/>
                                  <w:sz w:val="18"/>
                                  <w:szCs w:val="18"/>
                                </w:rPr>
                                <w:t>3. ‘UE Context Create Request’ with MWAB ID, PDU session ID</w:t>
                              </w:r>
                            </w:p>
                          </w:txbxContent>
                        </wps:txbx>
                        <wps:bodyPr wrap="square" rtlCol="0">
                          <a:spAutoFit/>
                        </wps:bodyPr>
                      </wps:wsp>
                    </a:graphicData>
                  </a:graphic>
                  <wp14:sizeRelH relativeFrom="margin">
                    <wp14:pctWidth>0</wp14:pctWidth>
                  </wp14:sizeRelH>
                </wp:anchor>
              </w:drawing>
            </mc:Choice>
            <mc:Fallback>
              <w:pict>
                <v:shape w14:anchorId="56B535D2" id="TextBox 51" o:spid="_x0000_s1088" type="#_x0000_t202" style="position:absolute;left:0;text-align:left;margin-left:267.8pt;margin-top:109.5pt;width:128.4pt;height:50.85pt;z-index:251750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" filled="f" stroked="f">
                  <v:textbox style="mso-fit-shape-to-text:t">
                    <w:txbxContent>
                      <w:p w14:paraId="2721B7C0" w14:textId="77777777" w:rsidR="009A6D53" w:rsidRPr="0009629D" w:rsidRDefault="009A6D53" w:rsidP="009A6D53">
                        <w:pPr>
                          <w:jc w:val="left"/>
                          <w:rPr>
                            <w:rFonts w:eastAsia="+mn-ea"/>
                            <w:color w:val="000000"/>
                            <w:kern w:val="24"/>
                            <w:sz w:val="18"/>
                            <w:szCs w:val="18"/>
                          </w:rPr>
                        </w:pPr>
                        <w:r w:rsidRPr="0009629D">
                          <w:rPr>
                            <w:rFonts w:eastAsia="+mn-ea"/>
                            <w:color w:val="000000"/>
                            <w:kern w:val="24"/>
                            <w:sz w:val="18"/>
                            <w:szCs w:val="18"/>
                          </w:rPr>
                          <w:t>3. ‘UE Context Create Request’ with MWAB ID, PDU session ID</w:t>
                        </w:r>
                      </w:p>
                    </w:txbxContent>
                  </v:textbox>
                </v:shape>
              </w:pict>
            </mc:Fallback>
          </mc:AlternateContent>
        </w:r>
        <w:r>
          <w:rPr>
            <w:noProof/>
          </w:rPr>
          <mc:AlternateContent>
            <mc:Choice Requires="wps">
              <w:drawing>
                <wp:anchor distT="0" distB="0" distL="114300" distR="114300" simplePos="0" relativeHeight="251752960" behindDoc="0" locked="0" layoutInCell="1" allowOverlap="1" wp14:anchorId="7682A1DD" wp14:editId="0C888F5B">
                  <wp:simplePos x="0" y="0"/>
                  <wp:positionH relativeFrom="column">
                    <wp:posOffset>514350</wp:posOffset>
                  </wp:positionH>
                  <wp:positionV relativeFrom="paragraph">
                    <wp:posOffset>1555750</wp:posOffset>
                  </wp:positionV>
                  <wp:extent cx="2781935" cy="276860"/>
                  <wp:effectExtent l="0" t="0" r="0" b="0"/>
                  <wp:wrapNone/>
                  <wp:docPr id="329877798" name="TextBox 60"/>
                  <wp:cNvGraphicFramePr/>
                  <a:graphic xmlns:a="http://schemas.openxmlformats.org/drawingml/2006/main">
                    <a:graphicData uri="http://schemas.microsoft.com/office/word/2010/wordprocessingShape">
                      <wps:wsp>
                        <wps:cNvSpPr txBox="1"/>
                        <wps:spPr>
                          <a:xfrm>
                            <a:off x="0" y="0"/>
                            <a:ext cx="2781935" cy="276860"/>
                          </a:xfrm>
                          <a:prstGeom prst="rect">
                            <a:avLst/>
                          </a:prstGeom>
                          <a:noFill/>
                        </wps:spPr>
                        <wps:txbx>
                          <w:txbxContent>
                            <w:p w14:paraId="539303F6" w14:textId="77777777" w:rsidR="009A6D53" w:rsidRPr="0009629D" w:rsidRDefault="009A6D53" w:rsidP="009A6D53">
                              <w:pPr>
                                <w:jc w:val="left"/>
                                <w:rPr>
                                  <w:rFonts w:eastAsia="+mn-ea"/>
                                  <w:color w:val="000000"/>
                                  <w:kern w:val="24"/>
                                  <w:sz w:val="18"/>
                                  <w:szCs w:val="18"/>
                                </w:rPr>
                              </w:pPr>
                              <w:r w:rsidRPr="0009629D">
                                <w:rPr>
                                  <w:rFonts w:eastAsia="+mn-ea"/>
                                  <w:color w:val="000000"/>
                                  <w:kern w:val="24"/>
                                  <w:sz w:val="18"/>
                                  <w:szCs w:val="18"/>
                                </w:rPr>
                                <w:t xml:space="preserve">4. ‘MWAB Handover Update’ providing UE ID, Target AMF ID </w:t>
                              </w:r>
                            </w:p>
                          </w:txbxContent>
                        </wps:txbx>
                        <wps:bodyPr wrap="square" rtlCol="0">
                          <a:spAutoFit/>
                        </wps:bodyPr>
                      </wps:wsp>
                    </a:graphicData>
                  </a:graphic>
                  <wp14:sizeRelH relativeFrom="margin">
                    <wp14:pctWidth>0</wp14:pctWidth>
                  </wp14:sizeRelH>
                </wp:anchor>
              </w:drawing>
            </mc:Choice>
            <mc:Fallback>
              <w:pict>
                <v:shape w14:anchorId="7682A1DD" id="TextBox 60" o:spid="_x0000_s1089" type="#_x0000_t202" style="position:absolute;left:0;text-align:left;margin-left:40.5pt;margin-top:122.5pt;width:219.05pt;height:21.8pt;z-index:251752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" filled="f" stroked="f">
                  <v:textbox style="mso-fit-shape-to-text:t">
                    <w:txbxContent>
                      <w:p w14:paraId="539303F6" w14:textId="77777777" w:rsidR="009A6D53" w:rsidRPr="0009629D" w:rsidRDefault="009A6D53" w:rsidP="009A6D53">
                        <w:pPr>
                          <w:jc w:val="left"/>
                          <w:rPr>
                            <w:rFonts w:eastAsia="+mn-ea"/>
                            <w:color w:val="000000"/>
                            <w:kern w:val="24"/>
                            <w:sz w:val="18"/>
                            <w:szCs w:val="18"/>
                          </w:rPr>
                        </w:pPr>
                        <w:r w:rsidRPr="0009629D">
                          <w:rPr>
                            <w:rFonts w:eastAsia="+mn-ea"/>
                            <w:color w:val="000000"/>
                            <w:kern w:val="24"/>
                            <w:sz w:val="18"/>
                            <w:szCs w:val="18"/>
                          </w:rPr>
                          <w:t xml:space="preserve">4. ‘MWAB Handover Update’ providing UE ID, Target AMF ID </w:t>
                        </w:r>
                      </w:p>
                    </w:txbxContent>
                  </v:textbox>
                </v:shape>
              </w:pict>
            </mc:Fallback>
          </mc:AlternateContent>
        </w:r>
        <w:r>
          <w:rPr>
            <w:noProof/>
          </w:rPr>
          <mc:AlternateContent>
            <mc:Choice Requires="wps">
              <w:drawing>
                <wp:anchor distT="0" distB="0" distL="114300" distR="114300" simplePos="0" relativeHeight="251751936" behindDoc="0" locked="0" layoutInCell="1" allowOverlap="1" wp14:anchorId="6DF03C7F" wp14:editId="344DB4F2">
                  <wp:simplePos x="0" y="0"/>
                  <wp:positionH relativeFrom="column">
                    <wp:posOffset>412750</wp:posOffset>
                  </wp:positionH>
                  <wp:positionV relativeFrom="paragraph">
                    <wp:posOffset>1751965</wp:posOffset>
                  </wp:positionV>
                  <wp:extent cx="3048000" cy="0"/>
                  <wp:effectExtent l="0" t="50800" r="0" b="76200"/>
                  <wp:wrapNone/>
                  <wp:docPr id="129" name="Straight Arrow Connector 129"/>
                  <wp:cNvGraphicFramePr/>
                  <a:graphic xmlns:a="http://schemas.openxmlformats.org/drawingml/2006/main">
                    <a:graphicData uri="http://schemas.microsoft.com/office/word/2010/wordprocessingShape">
                      <wps:wsp>
                        <wps:cNvCnPr/>
                        <wps:spPr>
                          <a:xfrm>
                            <a:off x="0" y="0"/>
                            <a:ext cx="3048000" cy="0"/>
                          </a:xfrm>
                          <a:prstGeom prst="straightConnector1">
                            <a:avLst/>
                          </a:prstGeom>
                          <a:ln w="12700">
                            <a:solidFill>
                              <a:schemeClr val="tx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475657" id="Straight Arrow Connector 129" o:spid="_x0000_s1026" type="#_x0000_t32" style="position:absolute;margin-left:32.5pt;margin-top:137.95pt;width:240pt;height:0;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" strokecolor="black [3213]" strokeweight="1pt">
                  <v:stroke startarrow="block" joinstyle="miter"/>
                </v:shape>
              </w:pict>
            </mc:Fallback>
          </mc:AlternateContent>
        </w:r>
        <w:r>
          <w:rPr>
            <w:noProof/>
          </w:rPr>
          <mc:AlternateContent>
            <mc:Choice Requires="wps">
              <w:drawing>
                <wp:anchor distT="0" distB="0" distL="114300" distR="114300" simplePos="0" relativeHeight="251749888" behindDoc="0" locked="0" layoutInCell="1" allowOverlap="1" wp14:anchorId="24237578" wp14:editId="7F5E2FFE">
                  <wp:simplePos x="0" y="0"/>
                  <wp:positionH relativeFrom="column">
                    <wp:posOffset>3458210</wp:posOffset>
                  </wp:positionH>
                  <wp:positionV relativeFrom="paragraph">
                    <wp:posOffset>1581150</wp:posOffset>
                  </wp:positionV>
                  <wp:extent cx="513715" cy="0"/>
                  <wp:effectExtent l="0" t="63500" r="0" b="76200"/>
                  <wp:wrapNone/>
                  <wp:docPr id="128" name="Straight Arrow Connector 128"/>
                  <wp:cNvGraphicFramePr/>
                  <a:graphic xmlns:a="http://schemas.openxmlformats.org/drawingml/2006/main">
                    <a:graphicData uri="http://schemas.microsoft.com/office/word/2010/wordprocessingShape">
                      <wps:wsp>
                        <wps:cNvCnPr/>
                        <wps:spPr>
                          <a:xfrm>
                            <a:off x="0" y="0"/>
                            <a:ext cx="513715"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CA684D1" id="Straight Arrow Connector 128" o:spid="_x0000_s1026" type="#_x0000_t32" style="position:absolute;margin-left:272.3pt;margin-top:124.5pt;width:40.45pt;height:0;z-index:251749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" strokecolor="black [3213]" strokeweight="1pt">
                  <v:stroke endarrow="block" joinstyle="miter"/>
                </v:shape>
              </w:pict>
            </mc:Fallback>
          </mc:AlternateContent>
        </w:r>
        <w:r>
          <w:rPr>
            <w:noProof/>
          </w:rPr>
          <mc:AlternateContent>
            <mc:Choice Requires="wps">
              <w:drawing>
                <wp:anchor distT="0" distB="0" distL="114300" distR="114300" simplePos="0" relativeHeight="251748864" behindDoc="0" locked="0" layoutInCell="1" allowOverlap="1" wp14:anchorId="5B641457" wp14:editId="296D2B31">
                  <wp:simplePos x="0" y="0"/>
                  <wp:positionH relativeFrom="column">
                    <wp:posOffset>3021965</wp:posOffset>
                  </wp:positionH>
                  <wp:positionV relativeFrom="paragraph">
                    <wp:posOffset>1047750</wp:posOffset>
                  </wp:positionV>
                  <wp:extent cx="889000" cy="386715"/>
                  <wp:effectExtent l="0" t="0" r="12700" b="6985"/>
                  <wp:wrapNone/>
                  <wp:docPr id="2057241297" name="Rectangle 65"/>
                  <wp:cNvGraphicFramePr/>
                  <a:graphic xmlns:a="http://schemas.openxmlformats.org/drawingml/2006/main">
                    <a:graphicData uri="http://schemas.microsoft.com/office/word/2010/wordprocessingShape">
                      <wps:wsp>
                        <wps:cNvSpPr/>
                        <wps:spPr>
                          <a:xfrm>
                            <a:off x="0" y="0"/>
                            <a:ext cx="889000" cy="38671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4A0BCB95" w14:textId="77777777" w:rsidR="009A6D53" w:rsidRPr="0009629D" w:rsidRDefault="009A6D53" w:rsidP="009A6D53">
                              <w:pPr>
                                <w:jc w:val="center"/>
                                <w:rPr>
                                  <w:rFonts w:eastAsia="+mn-ea"/>
                                  <w:color w:val="000000"/>
                                  <w:kern w:val="24"/>
                                  <w:sz w:val="18"/>
                                  <w:szCs w:val="18"/>
                                </w:rPr>
                              </w:pPr>
                              <w:r w:rsidRPr="0009629D">
                                <w:rPr>
                                  <w:rFonts w:eastAsia="+mn-ea"/>
                                  <w:color w:val="000000"/>
                                  <w:kern w:val="24"/>
                                  <w:sz w:val="18"/>
                                  <w:szCs w:val="18"/>
                                </w:rPr>
                                <w:t xml:space="preserve">2. Target AMF selection </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B641457" id="Rectangle 65" o:spid="_x0000_s1090" style="position:absolute;left:0;text-align:left;margin-left:237.95pt;margin-top:82.5pt;width:70pt;height:30.4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" fillcolor="window" strokecolor="windowText" strokeweight="1pt">
                  <v:textbox>
                    <w:txbxContent>
                      <w:p w14:paraId="4A0BCB95" w14:textId="77777777" w:rsidR="009A6D53" w:rsidRPr="0009629D" w:rsidRDefault="009A6D53" w:rsidP="009A6D53">
                        <w:pPr>
                          <w:jc w:val="center"/>
                          <w:rPr>
                            <w:rFonts w:eastAsia="+mn-ea"/>
                            <w:color w:val="000000"/>
                            <w:kern w:val="24"/>
                            <w:sz w:val="18"/>
                            <w:szCs w:val="18"/>
                          </w:rPr>
                        </w:pPr>
                        <w:r w:rsidRPr="0009629D">
                          <w:rPr>
                            <w:rFonts w:eastAsia="+mn-ea"/>
                            <w:color w:val="000000"/>
                            <w:kern w:val="24"/>
                            <w:sz w:val="18"/>
                            <w:szCs w:val="18"/>
                          </w:rPr>
                          <w:t xml:space="preserve">2. Target AMF selection </w:t>
                        </w:r>
                      </w:p>
                    </w:txbxContent>
                  </v:textbox>
                </v:rect>
              </w:pict>
            </mc:Fallback>
          </mc:AlternateContent>
        </w:r>
        <w:r>
          <w:rPr>
            <w:noProof/>
          </w:rPr>
          <mc:AlternateContent>
            <mc:Choice Requires="wps">
              <w:drawing>
                <wp:anchor distT="0" distB="0" distL="114300" distR="114300" simplePos="0" relativeHeight="251746816" behindDoc="0" locked="0" layoutInCell="1" allowOverlap="1" wp14:anchorId="5C1ECB9E" wp14:editId="24765DEB">
                  <wp:simplePos x="0" y="0"/>
                  <wp:positionH relativeFrom="column">
                    <wp:posOffset>425450</wp:posOffset>
                  </wp:positionH>
                  <wp:positionV relativeFrom="paragraph">
                    <wp:posOffset>977265</wp:posOffset>
                  </wp:positionV>
                  <wp:extent cx="3035300" cy="0"/>
                  <wp:effectExtent l="0" t="63500" r="0" b="63500"/>
                  <wp:wrapNone/>
                  <wp:docPr id="127" name="Straight Arrow Connector 127"/>
                  <wp:cNvGraphicFramePr/>
                  <a:graphic xmlns:a="http://schemas.openxmlformats.org/drawingml/2006/main">
                    <a:graphicData uri="http://schemas.microsoft.com/office/word/2010/wordprocessingShape">
                      <wps:wsp>
                        <wps:cNvCnPr/>
                        <wps:spPr>
                          <a:xfrm>
                            <a:off x="0" y="0"/>
                            <a:ext cx="3035300"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D9BD31" id="Straight Arrow Connector 127" o:spid="_x0000_s1026" type="#_x0000_t32" style="position:absolute;margin-left:33.5pt;margin-top:76.95pt;width:239pt;height:0;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" strokecolor="black [3213]" strokeweight="1pt">
                  <v:stroke endarrow="block" joinstyle="miter"/>
                </v:shape>
              </w:pict>
            </mc:Fallback>
          </mc:AlternateContent>
        </w:r>
        <w:r>
          <w:rPr>
            <w:noProof/>
          </w:rPr>
          <mc:AlternateContent>
            <mc:Choice Requires="wps">
              <w:drawing>
                <wp:anchor distT="0" distB="0" distL="114300" distR="114300" simplePos="0" relativeHeight="251713024" behindDoc="0" locked="0" layoutInCell="1" allowOverlap="1" wp14:anchorId="45D642F1" wp14:editId="7F72D4D0">
                  <wp:simplePos x="0" y="0"/>
                  <wp:positionH relativeFrom="column">
                    <wp:posOffset>3206750</wp:posOffset>
                  </wp:positionH>
                  <wp:positionV relativeFrom="paragraph">
                    <wp:posOffset>-146050</wp:posOffset>
                  </wp:positionV>
                  <wp:extent cx="3030855" cy="675640"/>
                  <wp:effectExtent l="0" t="0" r="17145" b="10160"/>
                  <wp:wrapNone/>
                  <wp:docPr id="1849398648" name="Rectangle 42"/>
                  <wp:cNvGraphicFramePr/>
                  <a:graphic xmlns:a="http://schemas.openxmlformats.org/drawingml/2006/main">
                    <a:graphicData uri="http://schemas.microsoft.com/office/word/2010/wordprocessingShape">
                      <wps:wsp>
                        <wps:cNvSpPr/>
                        <wps:spPr>
                          <a:xfrm>
                            <a:off x="0" y="0"/>
                            <a:ext cx="3030855" cy="675640"/>
                          </a:xfrm>
                          <a:prstGeom prst="rect">
                            <a:avLst/>
                          </a:prstGeom>
                          <a:noFill/>
                        </wps:spPr>
                        <wps:style>
                          <a:lnRef idx="2">
                            <a:schemeClr val="dk1"/>
                          </a:lnRef>
                          <a:fillRef idx="1">
                            <a:schemeClr val="lt1"/>
                          </a:fillRef>
                          <a:effectRef idx="0">
                            <a:schemeClr val="dk1"/>
                          </a:effectRef>
                          <a:fontRef idx="minor">
                            <a:schemeClr val="dk1"/>
                          </a:fontRef>
                        </wps:style>
                        <wps:txbx>
                          <w:txbxContent>
                            <w:p w14:paraId="7F411B4F" w14:textId="77777777" w:rsidR="009A6D53" w:rsidRPr="002845FF" w:rsidRDefault="009A6D53" w:rsidP="009A6D53">
                              <w:pPr>
                                <w:jc w:val="center"/>
                                <w:rPr>
                                  <w:color w:val="000000" w:themeColor="dark1"/>
                                  <w:kern w:val="24"/>
                                </w:rPr>
                              </w:pPr>
                              <w:r w:rsidRPr="002845FF">
                                <w:rPr>
                                  <w:color w:val="000000" w:themeColor="dark1"/>
                                  <w:kern w:val="24"/>
                                </w:rPr>
                                <w:t>NFs serving UE</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rect w14:anchorId="45D642F1" id="Rectangle 42" o:spid="_x0000_s1090" style="position:absolute;left:0;text-align:left;margin-left:252.5pt;margin-top:-11.5pt;width:238.65pt;height:53.2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" filled="f" strokecolor="black [3200]" strokeweight="1pt">
                  <v:textbox>
                    <w:txbxContent>
                      <w:p w14:paraId="7F411B4F" w14:textId="77777777" w:rsidR="009A6D53" w:rsidRPr="002845FF" w:rsidRDefault="009A6D53" w:rsidP="009A6D53">
                        <w:pPr>
                          <w:jc w:val="center"/>
                          <w:rPr>
                            <w:color w:val="000000" w:themeColor="dark1"/>
                            <w:kern w:val="24"/>
                          </w:rPr>
                        </w:pPr>
                        <w:r w:rsidRPr="002845FF">
                          <w:rPr>
                            <w:color w:val="000000" w:themeColor="dark1"/>
                            <w:kern w:val="24"/>
                          </w:rPr>
                          <w:t>NFs serving UE</w:t>
                        </w:r>
                      </w:p>
                    </w:txbxContent>
                  </v:textbox>
                </v:rect>
              </w:pict>
            </mc:Fallback>
          </mc:AlternateContent>
        </w:r>
        <w:r>
          <w:rPr>
            <w:noProof/>
            <w:sz w:val="18"/>
            <w:szCs w:val="18"/>
          </w:rPr>
          <mc:AlternateContent>
            <mc:Choice Requires="wps">
              <w:drawing>
                <wp:anchor distT="0" distB="0" distL="114300" distR="114300" simplePos="0" relativeHeight="251740672" behindDoc="0" locked="0" layoutInCell="1" allowOverlap="1" wp14:anchorId="0169A7AE" wp14:editId="4D525F1B">
                  <wp:simplePos x="0" y="0"/>
                  <wp:positionH relativeFrom="column">
                    <wp:posOffset>425450</wp:posOffset>
                  </wp:positionH>
                  <wp:positionV relativeFrom="paragraph">
                    <wp:posOffset>735965</wp:posOffset>
                  </wp:positionV>
                  <wp:extent cx="5035550" cy="0"/>
                  <wp:effectExtent l="25400" t="63500" r="0" b="76200"/>
                  <wp:wrapNone/>
                  <wp:docPr id="115" name="Straight Arrow Connector 115"/>
                  <wp:cNvGraphicFramePr/>
                  <a:graphic xmlns:a="http://schemas.openxmlformats.org/drawingml/2006/main">
                    <a:graphicData uri="http://schemas.microsoft.com/office/word/2010/wordprocessingShape">
                      <wps:wsp>
                        <wps:cNvCnPr/>
                        <wps:spPr>
                          <a:xfrm>
                            <a:off x="0" y="0"/>
                            <a:ext cx="5035550" cy="0"/>
                          </a:xfrm>
                          <a:prstGeom prst="straightConnector1">
                            <a:avLst/>
                          </a:prstGeom>
                          <a:ln w="12700">
                            <a:solidFill>
                              <a:schemeClr val="tx1"/>
                            </a:solidFill>
                            <a:prstDash val="sysDash"/>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D11CA88" id="Straight Arrow Connector 115" o:spid="_x0000_s1026" type="#_x0000_t32" style="position:absolute;margin-left:33.5pt;margin-top:57.95pt;width:396.5pt;height:0;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" strokecolor="black [3213]" strokeweight="1pt">
                  <v:stroke dashstyle="3 1" startarrow="block" endarrow="block" joinstyle="miter"/>
                </v:shape>
              </w:pict>
            </mc:Fallback>
          </mc:AlternateContent>
        </w:r>
        <w:r>
          <w:rPr>
            <w:noProof/>
            <w:sz w:val="18"/>
            <w:szCs w:val="18"/>
          </w:rPr>
          <mc:AlternateContent>
            <mc:Choice Requires="wps">
              <w:drawing>
                <wp:anchor distT="0" distB="0" distL="114300" distR="114300" simplePos="0" relativeHeight="251742720" behindDoc="0" locked="0" layoutInCell="1" allowOverlap="1" wp14:anchorId="6C175EAE" wp14:editId="579836A4">
                  <wp:simplePos x="0" y="0"/>
                  <wp:positionH relativeFrom="column">
                    <wp:posOffset>5461000</wp:posOffset>
                  </wp:positionH>
                  <wp:positionV relativeFrom="paragraph">
                    <wp:posOffset>735965</wp:posOffset>
                  </wp:positionV>
                  <wp:extent cx="476885" cy="0"/>
                  <wp:effectExtent l="25400" t="63500" r="0" b="76200"/>
                  <wp:wrapNone/>
                  <wp:docPr id="124" name="Straight Arrow Connector 124"/>
                  <wp:cNvGraphicFramePr/>
                  <a:graphic xmlns:a="http://schemas.openxmlformats.org/drawingml/2006/main">
                    <a:graphicData uri="http://schemas.microsoft.com/office/word/2010/wordprocessingShape">
                      <wps:wsp>
                        <wps:cNvCnPr/>
                        <wps:spPr>
                          <a:xfrm flipV="1">
                            <a:off x="0" y="0"/>
                            <a:ext cx="476885" cy="0"/>
                          </a:xfrm>
                          <a:prstGeom prst="straightConnector1">
                            <a:avLst/>
                          </a:prstGeom>
                          <a:ln w="12700">
                            <a:solidFill>
                              <a:schemeClr val="tx1"/>
                            </a:solidFill>
                            <a:prstDash val="sysDash"/>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875C68" id="Straight Arrow Connector 124" o:spid="_x0000_s1026" type="#_x0000_t32" style="position:absolute;margin-left:430pt;margin-top:57.95pt;width:37.55pt;height:0;flip:y;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" strokecolor="black [3213]" strokeweight="1pt">
                  <v:stroke dashstyle="3 1" startarrow="block" endarrow="block" joinstyle="miter"/>
                </v:shape>
              </w:pict>
            </mc:Fallback>
          </mc:AlternateContent>
        </w:r>
        <w:r>
          <w:rPr>
            <w:noProof/>
            <w:sz w:val="18"/>
            <w:szCs w:val="18"/>
          </w:rPr>
          <mc:AlternateContent>
            <mc:Choice Requires="wps">
              <w:drawing>
                <wp:anchor distT="0" distB="0" distL="114300" distR="114300" simplePos="0" relativeHeight="251743744" behindDoc="0" locked="0" layoutInCell="1" allowOverlap="1" wp14:anchorId="05750DF8" wp14:editId="76A59525">
                  <wp:simplePos x="0" y="0"/>
                  <wp:positionH relativeFrom="column">
                    <wp:posOffset>5949950</wp:posOffset>
                  </wp:positionH>
                  <wp:positionV relativeFrom="paragraph">
                    <wp:posOffset>734060</wp:posOffset>
                  </wp:positionV>
                  <wp:extent cx="355600" cy="0"/>
                  <wp:effectExtent l="25400" t="63500" r="0" b="76200"/>
                  <wp:wrapNone/>
                  <wp:docPr id="125" name="Straight Arrow Connector 125"/>
                  <wp:cNvGraphicFramePr/>
                  <a:graphic xmlns:a="http://schemas.openxmlformats.org/drawingml/2006/main">
                    <a:graphicData uri="http://schemas.microsoft.com/office/word/2010/wordprocessingShape">
                      <wps:wsp>
                        <wps:cNvCnPr/>
                        <wps:spPr>
                          <a:xfrm>
                            <a:off x="0" y="0"/>
                            <a:ext cx="355600" cy="0"/>
                          </a:xfrm>
                          <a:prstGeom prst="straightConnector1">
                            <a:avLst/>
                          </a:prstGeom>
                          <a:ln w="12700">
                            <a:solidFill>
                              <a:schemeClr val="tx1"/>
                            </a:solidFill>
                            <a:prstDash val="sysDash"/>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E54508" id="Straight Arrow Connector 125" o:spid="_x0000_s1026" type="#_x0000_t32" style="position:absolute;margin-left:468.5pt;margin-top:57.8pt;width:28pt;height:0;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" strokecolor="black [3213]" strokeweight="1pt">
                  <v:stroke dashstyle="3 1" startarrow="block" endarrow="block" joinstyle="miter"/>
                </v:shape>
              </w:pict>
            </mc:Fallback>
          </mc:AlternateContent>
        </w:r>
        <w:r>
          <w:rPr>
            <w:noProof/>
          </w:rPr>
          <mc:AlternateContent>
            <mc:Choice Requires="wps">
              <w:drawing>
                <wp:anchor distT="0" distB="0" distL="114300" distR="114300" simplePos="0" relativeHeight="251745792" behindDoc="0" locked="0" layoutInCell="1" allowOverlap="1" wp14:anchorId="4957932B" wp14:editId="3FB5B3A9">
                  <wp:simplePos x="0" y="0"/>
                  <wp:positionH relativeFrom="column">
                    <wp:posOffset>3175000</wp:posOffset>
                  </wp:positionH>
                  <wp:positionV relativeFrom="paragraph">
                    <wp:posOffset>552450</wp:posOffset>
                  </wp:positionV>
                  <wp:extent cx="1898650" cy="276860"/>
                  <wp:effectExtent l="0" t="0" r="0" b="0"/>
                  <wp:wrapNone/>
                  <wp:docPr id="354841248" name="TextBox 84"/>
                  <wp:cNvGraphicFramePr/>
                  <a:graphic xmlns:a="http://schemas.openxmlformats.org/drawingml/2006/main">
                    <a:graphicData uri="http://schemas.microsoft.com/office/word/2010/wordprocessingShape">
                      <wps:wsp>
                        <wps:cNvSpPr txBox="1"/>
                        <wps:spPr>
                          <a:xfrm>
                            <a:off x="0" y="0"/>
                            <a:ext cx="1898650" cy="276860"/>
                          </a:xfrm>
                          <a:prstGeom prst="rect">
                            <a:avLst/>
                          </a:prstGeom>
                          <a:noFill/>
                        </wps:spPr>
                        <wps:txbx>
                          <w:txbxContent>
                            <w:p w14:paraId="7FC1B389" w14:textId="77777777" w:rsidR="009A6D53" w:rsidRPr="0009629D" w:rsidRDefault="009A6D53" w:rsidP="009A6D53">
                              <w:pPr>
                                <w:rPr>
                                  <w:rFonts w:eastAsia="+mn-ea"/>
                                  <w:color w:val="000000"/>
                                  <w:kern w:val="24"/>
                                  <w:sz w:val="18"/>
                                  <w:szCs w:val="18"/>
                                </w:rPr>
                              </w:pPr>
                              <w:r w:rsidRPr="0009629D">
                                <w:rPr>
                                  <w:rFonts w:eastAsia="+mn-ea"/>
                                  <w:color w:val="000000"/>
                                  <w:kern w:val="24"/>
                                  <w:sz w:val="18"/>
                                  <w:szCs w:val="18"/>
                                </w:rPr>
                                <w:t>Downlink / Uplink User Plane Data</w:t>
                              </w:r>
                            </w:p>
                          </w:txbxContent>
                        </wps:txbx>
                        <wps:bodyPr wrap="square" rtlCol="0">
                          <a:spAutoFit/>
                        </wps:bodyPr>
                      </wps:wsp>
                    </a:graphicData>
                  </a:graphic>
                  <wp14:sizeRelH relativeFrom="margin">
                    <wp14:pctWidth>0</wp14:pctWidth>
                  </wp14:sizeRelH>
                </wp:anchor>
              </w:drawing>
            </mc:Choice>
            <mc:Fallback>
              <w:pict>
                <v:shape w14:anchorId="4957932B" id="TextBox 84" o:spid="_x0000_s1093" type="#_x0000_t202" style="position:absolute;left:0;text-align:left;margin-left:250pt;margin-top:43.5pt;width:149.5pt;height:21.8pt;z-index:251745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" filled="f" stroked="f">
                  <v:textbox style="mso-fit-shape-to-text:t">
                    <w:txbxContent>
                      <w:p w14:paraId="7FC1B389" w14:textId="77777777" w:rsidR="009A6D53" w:rsidRPr="0009629D" w:rsidRDefault="009A6D53" w:rsidP="009A6D53">
                        <w:pPr>
                          <w:rPr>
                            <w:rFonts w:eastAsia="+mn-ea"/>
                            <w:color w:val="000000"/>
                            <w:kern w:val="24"/>
                            <w:sz w:val="18"/>
                            <w:szCs w:val="18"/>
                          </w:rPr>
                        </w:pPr>
                        <w:r w:rsidRPr="0009629D">
                          <w:rPr>
                            <w:rFonts w:eastAsia="+mn-ea"/>
                            <w:color w:val="000000"/>
                            <w:kern w:val="24"/>
                            <w:sz w:val="18"/>
                            <w:szCs w:val="18"/>
                          </w:rPr>
                          <w:t>Downlink / Uplink User Plane Data</w:t>
                        </w:r>
                      </w:p>
                    </w:txbxContent>
                  </v:textbox>
                </v:shape>
              </w:pict>
            </mc:Fallback>
          </mc:AlternateContent>
        </w:r>
        <w:r>
          <w:rPr>
            <w:noProof/>
          </w:rPr>
          <mc:AlternateContent>
            <mc:Choice Requires="wps">
              <w:drawing>
                <wp:anchor distT="0" distB="0" distL="114300" distR="114300" simplePos="0" relativeHeight="251744768" behindDoc="0" locked="0" layoutInCell="1" allowOverlap="1" wp14:anchorId="38BA2878" wp14:editId="58AF67C6">
                  <wp:simplePos x="0" y="0"/>
                  <wp:positionH relativeFrom="column">
                    <wp:posOffset>1562100</wp:posOffset>
                  </wp:positionH>
                  <wp:positionV relativeFrom="paragraph">
                    <wp:posOffset>467995</wp:posOffset>
                  </wp:positionV>
                  <wp:extent cx="1327785" cy="276860"/>
                  <wp:effectExtent l="0" t="0" r="0" b="0"/>
                  <wp:wrapNone/>
                  <wp:docPr id="1104563766" name="TextBox 19"/>
                  <wp:cNvGraphicFramePr/>
                  <a:graphic xmlns:a="http://schemas.openxmlformats.org/drawingml/2006/main">
                    <a:graphicData uri="http://schemas.microsoft.com/office/word/2010/wordprocessingShape">
                      <wps:wsp>
                        <wps:cNvSpPr txBox="1"/>
                        <wps:spPr>
                          <a:xfrm>
                            <a:off x="0" y="0"/>
                            <a:ext cx="1327785" cy="276860"/>
                          </a:xfrm>
                          <a:prstGeom prst="rect">
                            <a:avLst/>
                          </a:prstGeom>
                          <a:noFill/>
                        </wps:spPr>
                        <wps:txbx>
                          <w:txbxContent>
                            <w:p w14:paraId="45118921" w14:textId="77777777" w:rsidR="009A6D53" w:rsidRPr="0009629D" w:rsidRDefault="009A6D53" w:rsidP="009A6D53">
                              <w:pPr>
                                <w:rPr>
                                  <w:color w:val="808080" w:themeColor="background1" w:themeShade="80"/>
                                  <w:kern w:val="24"/>
                                  <w:sz w:val="18"/>
                                  <w:szCs w:val="18"/>
                                </w:rPr>
                              </w:pPr>
                              <w:r w:rsidRPr="0009629D">
                                <w:rPr>
                                  <w:color w:val="808080" w:themeColor="background1" w:themeShade="80"/>
                                  <w:kern w:val="24"/>
                                  <w:sz w:val="18"/>
                                  <w:szCs w:val="18"/>
                                </w:rPr>
                                <w:t>BH PDU session</w:t>
                              </w:r>
                            </w:p>
                          </w:txbxContent>
                        </wps:txbx>
                        <wps:bodyPr wrap="square" rtlCol="0">
                          <a:spAutoFit/>
                        </wps:bodyPr>
                      </wps:wsp>
                    </a:graphicData>
                  </a:graphic>
                </wp:anchor>
              </w:drawing>
            </mc:Choice>
            <mc:Fallback>
              <w:pict>
                <v:shape w14:anchorId="38BA2878" id="_x0000_s1094" type="#_x0000_t202" style="position:absolute;left:0;text-align:left;margin-left:123pt;margin-top:36.85pt;width:104.55pt;height:21.8pt;z-index:251744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" filled="f" stroked="f">
                  <v:textbox style="mso-fit-shape-to-text:t">
                    <w:txbxContent>
                      <w:p w14:paraId="45118921" w14:textId="77777777" w:rsidR="009A6D53" w:rsidRPr="0009629D" w:rsidRDefault="009A6D53" w:rsidP="009A6D53">
                        <w:pPr>
                          <w:rPr>
                            <w:color w:val="808080" w:themeColor="background1" w:themeShade="80"/>
                            <w:kern w:val="24"/>
                            <w:sz w:val="18"/>
                            <w:szCs w:val="18"/>
                          </w:rPr>
                        </w:pPr>
                        <w:r w:rsidRPr="0009629D">
                          <w:rPr>
                            <w:color w:val="808080" w:themeColor="background1" w:themeShade="80"/>
                            <w:kern w:val="24"/>
                            <w:sz w:val="18"/>
                            <w:szCs w:val="18"/>
                          </w:rPr>
                          <w:t>BH PDU session</w:t>
                        </w:r>
                      </w:p>
                    </w:txbxContent>
                  </v:textbox>
                </v:shape>
              </w:pict>
            </mc:Fallback>
          </mc:AlternateContent>
        </w:r>
        <w:r w:rsidRPr="00B057F9">
          <w:rPr>
            <w:noProof/>
            <w:sz w:val="18"/>
            <w:szCs w:val="18"/>
          </w:rPr>
          <mc:AlternateContent>
            <mc:Choice Requires="wps">
              <w:drawing>
                <wp:anchor distT="0" distB="0" distL="114300" distR="114300" simplePos="0" relativeHeight="251741696" behindDoc="0" locked="0" layoutInCell="1" allowOverlap="1" wp14:anchorId="5C2CEB26" wp14:editId="4245F0F0">
                  <wp:simplePos x="0" y="0"/>
                  <wp:positionH relativeFrom="margin">
                    <wp:posOffset>1896110</wp:posOffset>
                  </wp:positionH>
                  <wp:positionV relativeFrom="paragraph">
                    <wp:posOffset>-405130</wp:posOffset>
                  </wp:positionV>
                  <wp:extent cx="127635" cy="2294890"/>
                  <wp:effectExtent l="0" t="4127" r="7937" b="7938"/>
                  <wp:wrapNone/>
                  <wp:docPr id="1978230555" name="Can 8"/>
                  <wp:cNvGraphicFramePr/>
                  <a:graphic xmlns:a="http://schemas.openxmlformats.org/drawingml/2006/main">
                    <a:graphicData uri="http://schemas.microsoft.com/office/word/2010/wordprocessingShape">
                      <wps:wsp>
                        <wps:cNvSpPr/>
                        <wps:spPr>
                          <a:xfrm rot="5400000">
                            <a:off x="0" y="0"/>
                            <a:ext cx="127635" cy="2294890"/>
                          </a:xfrm>
                          <a:prstGeom prst="can">
                            <a:avLst/>
                          </a:prstGeom>
                          <a:solidFill>
                            <a:srgbClr val="A5A5A5">
                              <a:alpha val="20000"/>
                            </a:srgbClr>
                          </a:solidFill>
                          <a:ln>
                            <a:solidFill>
                              <a:schemeClr val="bg1">
                                <a:lumMod val="75000"/>
                              </a:schemeClr>
                            </a:solidFill>
                          </a:ln>
                        </wps:spPr>
                        <wps:style>
                          <a:lnRef idx="2">
                            <a:schemeClr val="accent3">
                              <a:shade val="15000"/>
                            </a:schemeClr>
                          </a:lnRef>
                          <a:fillRef idx="1">
                            <a:schemeClr val="accent3"/>
                          </a:fillRef>
                          <a:effectRef idx="0">
                            <a:schemeClr val="accent3"/>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5C0052FF" id="Can 8" o:spid="_x0000_s1026" type="#_x0000_t22" style="position:absolute;margin-left:149.3pt;margin-top:-31.9pt;width:10.05pt;height:180.7pt;rotation:90;z-index:251741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" adj="300" fillcolor="#a5a5a5" strokecolor="#bfbfbf [2412]" strokeweight="1pt">
                  <v:fill opacity="13107f"/>
                  <v:stroke joinstyle="miter"/>
                  <w10:wrap anchorx="margin"/>
                </v:shape>
              </w:pict>
            </mc:Fallback>
          </mc:AlternateContent>
        </w:r>
        <w:r>
          <w:rPr>
            <w:noProof/>
            <w:sz w:val="18"/>
            <w:szCs w:val="18"/>
          </w:rPr>
          <mc:AlternateContent>
            <mc:Choice Requires="wps">
              <w:drawing>
                <wp:anchor distT="0" distB="0" distL="114300" distR="114300" simplePos="0" relativeHeight="251738624" behindDoc="0" locked="0" layoutInCell="1" allowOverlap="1" wp14:anchorId="103902C1" wp14:editId="762B583D">
                  <wp:simplePos x="0" y="0"/>
                  <wp:positionH relativeFrom="column">
                    <wp:posOffset>-175895</wp:posOffset>
                  </wp:positionH>
                  <wp:positionV relativeFrom="paragraph">
                    <wp:posOffset>731520</wp:posOffset>
                  </wp:positionV>
                  <wp:extent cx="607695" cy="0"/>
                  <wp:effectExtent l="25400" t="63500" r="0" b="76200"/>
                  <wp:wrapNone/>
                  <wp:docPr id="113" name="Straight Arrow Connector 113"/>
                  <wp:cNvGraphicFramePr/>
                  <a:graphic xmlns:a="http://schemas.openxmlformats.org/drawingml/2006/main">
                    <a:graphicData uri="http://schemas.microsoft.com/office/word/2010/wordprocessingShape">
                      <wps:wsp>
                        <wps:cNvCnPr/>
                        <wps:spPr>
                          <a:xfrm flipV="1">
                            <a:off x="0" y="0"/>
                            <a:ext cx="607695" cy="0"/>
                          </a:xfrm>
                          <a:prstGeom prst="straightConnector1">
                            <a:avLst/>
                          </a:prstGeom>
                          <a:ln w="12700">
                            <a:solidFill>
                              <a:schemeClr val="tx1"/>
                            </a:solidFill>
                            <a:prstDash val="sysDash"/>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72EBA07F" id="Straight Arrow Connector 113" o:spid="_x0000_s1026" type="#_x0000_t32" style="position:absolute;margin-left:-13.85pt;margin-top:57.6pt;width:47.85pt;height:0;flip:y;z-index:251738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" strokecolor="black [3213]" strokeweight="1pt">
                  <v:stroke dashstyle="3 1" startarrow="block" endarrow="block" joinstyle="miter"/>
                </v:shape>
              </w:pict>
            </mc:Fallback>
          </mc:AlternateContent>
        </w:r>
        <w:r w:rsidRPr="00F04138">
          <w:rPr>
            <w:noProof/>
            <w:sz w:val="18"/>
            <w:szCs w:val="18"/>
          </w:rPr>
          <mc:AlternateContent>
            <mc:Choice Requires="wps">
              <w:drawing>
                <wp:anchor distT="0" distB="0" distL="114300" distR="114300" simplePos="0" relativeHeight="251725312" behindDoc="0" locked="0" layoutInCell="1" allowOverlap="1" wp14:anchorId="77E509DA" wp14:editId="28B7ED67">
                  <wp:simplePos x="0" y="0"/>
                  <wp:positionH relativeFrom="column">
                    <wp:posOffset>4718050</wp:posOffset>
                  </wp:positionH>
                  <wp:positionV relativeFrom="paragraph">
                    <wp:posOffset>133350</wp:posOffset>
                  </wp:positionV>
                  <wp:extent cx="455930" cy="344805"/>
                  <wp:effectExtent l="0" t="0" r="13970" b="10795"/>
                  <wp:wrapNone/>
                  <wp:docPr id="1901237250" name="Rectangle 12"/>
                  <wp:cNvGraphicFramePr/>
                  <a:graphic xmlns:a="http://schemas.openxmlformats.org/drawingml/2006/main">
                    <a:graphicData uri="http://schemas.microsoft.com/office/word/2010/wordprocessingShape">
                      <wps:wsp>
                        <wps:cNvSpPr/>
                        <wps:spPr>
                          <a:xfrm>
                            <a:off x="0" y="0"/>
                            <a:ext cx="455930" cy="344805"/>
                          </a:xfrm>
                          <a:prstGeom prst="rect">
                            <a:avLst/>
                          </a:prstGeom>
                        </wps:spPr>
                        <wps:style>
                          <a:lnRef idx="2">
                            <a:schemeClr val="dk1"/>
                          </a:lnRef>
                          <a:fillRef idx="1">
                            <a:schemeClr val="lt1"/>
                          </a:fillRef>
                          <a:effectRef idx="0">
                            <a:schemeClr val="dk1"/>
                          </a:effectRef>
                          <a:fontRef idx="minor">
                            <a:schemeClr val="dk1"/>
                          </a:fontRef>
                        </wps:style>
                        <wps:txbx>
                          <w:txbxContent>
                            <w:p w14:paraId="4CC6824A" w14:textId="77777777" w:rsidR="009A6D53" w:rsidRPr="002845FF" w:rsidRDefault="009A6D53" w:rsidP="009A6D53">
                              <w:pPr>
                                <w:jc w:val="center"/>
                                <w:rPr>
                                  <w:color w:val="000000" w:themeColor="dark1"/>
                                  <w:kern w:val="24"/>
                                  <w:sz w:val="18"/>
                                  <w:szCs w:val="18"/>
                                </w:rPr>
                              </w:pPr>
                              <w:r w:rsidRPr="002845FF">
                                <w:rPr>
                                  <w:color w:val="000000" w:themeColor="dark1"/>
                                  <w:kern w:val="24"/>
                                  <w:sz w:val="18"/>
                                  <w:szCs w:val="18"/>
                                </w:rPr>
                                <w:t>SMF</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77E509DA" id="Rectangle 12" o:spid="_x0000_s1095" style="position:absolute;left:0;text-align:left;margin-left:371.5pt;margin-top:10.5pt;width:35.9pt;height:27.1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" fillcolor="white [3201]" strokecolor="black [3200]" strokeweight="1pt">
                  <v:textbox>
                    <w:txbxContent>
                      <w:p w14:paraId="4CC6824A" w14:textId="77777777" w:rsidR="009A6D53" w:rsidRPr="002845FF" w:rsidRDefault="009A6D53" w:rsidP="009A6D53">
                        <w:pPr>
                          <w:jc w:val="center"/>
                          <w:rPr>
                            <w:color w:val="000000" w:themeColor="dark1"/>
                            <w:kern w:val="24"/>
                            <w:sz w:val="18"/>
                            <w:szCs w:val="18"/>
                          </w:rPr>
                        </w:pPr>
                        <w:r w:rsidRPr="002845FF">
                          <w:rPr>
                            <w:color w:val="000000" w:themeColor="dark1"/>
                            <w:kern w:val="24"/>
                            <w:sz w:val="18"/>
                            <w:szCs w:val="18"/>
                          </w:rPr>
                          <w:t>SMF</w:t>
                        </w:r>
                      </w:p>
                    </w:txbxContent>
                  </v:textbox>
                </v:rect>
              </w:pict>
            </mc:Fallback>
          </mc:AlternateContent>
        </w:r>
        <w:r w:rsidRPr="00F04138">
          <w:rPr>
            <w:noProof/>
            <w:sz w:val="18"/>
            <w:szCs w:val="18"/>
          </w:rPr>
          <mc:AlternateContent>
            <mc:Choice Requires="wps">
              <w:drawing>
                <wp:anchor distT="0" distB="0" distL="114300" distR="114300" simplePos="0" relativeHeight="251726336" behindDoc="0" locked="0" layoutInCell="1" allowOverlap="1" wp14:anchorId="331B4FFA" wp14:editId="39D7EF34">
                  <wp:simplePos x="0" y="0"/>
                  <wp:positionH relativeFrom="margin">
                    <wp:posOffset>5226050</wp:posOffset>
                  </wp:positionH>
                  <wp:positionV relativeFrom="paragraph">
                    <wp:posOffset>120650</wp:posOffset>
                  </wp:positionV>
                  <wp:extent cx="444500" cy="374650"/>
                  <wp:effectExtent l="0" t="0" r="12700" b="19050"/>
                  <wp:wrapNone/>
                  <wp:docPr id="315900384" name="Rectangle 61"/>
                  <wp:cNvGraphicFramePr/>
                  <a:graphic xmlns:a="http://schemas.openxmlformats.org/drawingml/2006/main">
                    <a:graphicData uri="http://schemas.microsoft.com/office/word/2010/wordprocessingShape">
                      <wps:wsp>
                        <wps:cNvSpPr/>
                        <wps:spPr>
                          <a:xfrm>
                            <a:off x="0" y="0"/>
                            <a:ext cx="444500" cy="374650"/>
                          </a:xfrm>
                          <a:prstGeom prst="rect">
                            <a:avLst/>
                          </a:prstGeom>
                        </wps:spPr>
                        <wps:style>
                          <a:lnRef idx="2">
                            <a:schemeClr val="dk1"/>
                          </a:lnRef>
                          <a:fillRef idx="1">
                            <a:schemeClr val="lt1"/>
                          </a:fillRef>
                          <a:effectRef idx="0">
                            <a:schemeClr val="dk1"/>
                          </a:effectRef>
                          <a:fontRef idx="minor">
                            <a:schemeClr val="dk1"/>
                          </a:fontRef>
                        </wps:style>
                        <wps:txbx>
                          <w:txbxContent>
                            <w:p w14:paraId="76813FC6" w14:textId="77777777" w:rsidR="009A6D53" w:rsidRPr="0009629D" w:rsidRDefault="009A6D53" w:rsidP="009A6D53">
                              <w:pPr>
                                <w:jc w:val="center"/>
                                <w:rPr>
                                  <w:color w:val="000000" w:themeColor="dark1"/>
                                  <w:kern w:val="24"/>
                                  <w:sz w:val="18"/>
                                  <w:szCs w:val="18"/>
                                </w:rPr>
                              </w:pPr>
                              <w:r w:rsidRPr="0009629D">
                                <w:rPr>
                                  <w:color w:val="000000" w:themeColor="dark1"/>
                                  <w:kern w:val="24"/>
                                  <w:sz w:val="18"/>
                                  <w:szCs w:val="18"/>
                                </w:rPr>
                                <w:t>S-UPF</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31B4FFA" id="Rectangle 61" o:spid="_x0000_s1096" style="position:absolute;left:0;text-align:left;margin-left:411.5pt;margin-top:9.5pt;width:35pt;height:29.5pt;z-index:251726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" fillcolor="white [3201]" strokecolor="black [3200]" strokeweight="1pt">
                  <v:textbox>
                    <w:txbxContent>
                      <w:p w14:paraId="76813FC6" w14:textId="77777777" w:rsidR="009A6D53" w:rsidRPr="0009629D" w:rsidRDefault="009A6D53" w:rsidP="009A6D53">
                        <w:pPr>
                          <w:jc w:val="center"/>
                          <w:rPr>
                            <w:color w:val="000000" w:themeColor="dark1"/>
                            <w:kern w:val="24"/>
                            <w:sz w:val="18"/>
                            <w:szCs w:val="18"/>
                          </w:rPr>
                        </w:pPr>
                        <w:r w:rsidRPr="0009629D">
                          <w:rPr>
                            <w:color w:val="000000" w:themeColor="dark1"/>
                            <w:kern w:val="24"/>
                            <w:sz w:val="18"/>
                            <w:szCs w:val="18"/>
                          </w:rPr>
                          <w:t>S-UPF</w:t>
                        </w:r>
                      </w:p>
                    </w:txbxContent>
                  </v:textbox>
                  <w10:wrap anchorx="margin"/>
                </v:rect>
              </w:pict>
            </mc:Fallback>
          </mc:AlternateContent>
        </w:r>
        <w:r w:rsidRPr="00F04138">
          <w:rPr>
            <w:noProof/>
            <w:sz w:val="18"/>
            <w:szCs w:val="18"/>
          </w:rPr>
          <mc:AlternateContent>
            <mc:Choice Requires="wps">
              <w:drawing>
                <wp:anchor distT="0" distB="0" distL="114300" distR="114300" simplePos="0" relativeHeight="251727360" behindDoc="0" locked="0" layoutInCell="1" allowOverlap="1" wp14:anchorId="2C007F60" wp14:editId="2A23456A">
                  <wp:simplePos x="0" y="0"/>
                  <wp:positionH relativeFrom="margin">
                    <wp:posOffset>5708650</wp:posOffset>
                  </wp:positionH>
                  <wp:positionV relativeFrom="paragraph">
                    <wp:posOffset>127000</wp:posOffset>
                  </wp:positionV>
                  <wp:extent cx="494030" cy="361950"/>
                  <wp:effectExtent l="0" t="0" r="13970" b="19050"/>
                  <wp:wrapNone/>
                  <wp:docPr id="2026371190" name="Rectangle 56"/>
                  <wp:cNvGraphicFramePr/>
                  <a:graphic xmlns:a="http://schemas.openxmlformats.org/drawingml/2006/main">
                    <a:graphicData uri="http://schemas.microsoft.com/office/word/2010/wordprocessingShape">
                      <wps:wsp>
                        <wps:cNvSpPr/>
                        <wps:spPr>
                          <a:xfrm>
                            <a:off x="0" y="0"/>
                            <a:ext cx="494030" cy="361950"/>
                          </a:xfrm>
                          <a:prstGeom prst="rect">
                            <a:avLst/>
                          </a:prstGeom>
                        </wps:spPr>
                        <wps:style>
                          <a:lnRef idx="2">
                            <a:schemeClr val="dk1"/>
                          </a:lnRef>
                          <a:fillRef idx="1">
                            <a:schemeClr val="lt1"/>
                          </a:fillRef>
                          <a:effectRef idx="0">
                            <a:schemeClr val="dk1"/>
                          </a:effectRef>
                          <a:fontRef idx="minor">
                            <a:schemeClr val="dk1"/>
                          </a:fontRef>
                        </wps:style>
                        <wps:txbx>
                          <w:txbxContent>
                            <w:p w14:paraId="5778888A" w14:textId="77777777" w:rsidR="009A6D53" w:rsidRPr="0009629D" w:rsidRDefault="009A6D53" w:rsidP="009A6D53">
                              <w:pPr>
                                <w:spacing w:after="0"/>
                                <w:jc w:val="center"/>
                                <w:rPr>
                                  <w:color w:val="000000" w:themeColor="dark1"/>
                                  <w:kern w:val="24"/>
                                  <w:sz w:val="18"/>
                                  <w:szCs w:val="18"/>
                                </w:rPr>
                              </w:pPr>
                              <w:r w:rsidRPr="0009629D">
                                <w:rPr>
                                  <w:color w:val="000000" w:themeColor="dark1"/>
                                  <w:kern w:val="24"/>
                                  <w:sz w:val="18"/>
                                  <w:szCs w:val="18"/>
                                </w:rPr>
                                <w:t xml:space="preserve">UPF </w:t>
                              </w:r>
                            </w:p>
                            <w:p w14:paraId="461AE87B" w14:textId="77777777" w:rsidR="009A6D53" w:rsidRPr="0009629D" w:rsidRDefault="009A6D53" w:rsidP="009A6D53">
                              <w:pPr>
                                <w:spacing w:after="0"/>
                                <w:jc w:val="center"/>
                                <w:rPr>
                                  <w:color w:val="000000" w:themeColor="dark1"/>
                                  <w:kern w:val="24"/>
                                  <w:sz w:val="18"/>
                                  <w:szCs w:val="18"/>
                                </w:rPr>
                              </w:pPr>
                              <w:r w:rsidRPr="0009629D">
                                <w:rPr>
                                  <w:color w:val="000000" w:themeColor="dark1"/>
                                  <w:kern w:val="24"/>
                                  <w:sz w:val="18"/>
                                  <w:szCs w:val="18"/>
                                </w:rPr>
                                <w:t>(PSA)</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C007F60" id="_x0000_s1097" style="position:absolute;left:0;text-align:left;margin-left:449.5pt;margin-top:10pt;width:38.9pt;height:28.5pt;z-index:251727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" fillcolor="white [3201]" strokecolor="black [3200]" strokeweight="1pt">
                  <v:textbox>
                    <w:txbxContent>
                      <w:p w14:paraId="5778888A" w14:textId="77777777" w:rsidR="009A6D53" w:rsidRPr="0009629D" w:rsidRDefault="009A6D53" w:rsidP="009A6D53">
                        <w:pPr>
                          <w:spacing w:after="0"/>
                          <w:jc w:val="center"/>
                          <w:rPr>
                            <w:color w:val="000000" w:themeColor="dark1"/>
                            <w:kern w:val="24"/>
                            <w:sz w:val="18"/>
                            <w:szCs w:val="18"/>
                          </w:rPr>
                        </w:pPr>
                        <w:r w:rsidRPr="0009629D">
                          <w:rPr>
                            <w:color w:val="000000" w:themeColor="dark1"/>
                            <w:kern w:val="24"/>
                            <w:sz w:val="18"/>
                            <w:szCs w:val="18"/>
                          </w:rPr>
                          <w:t xml:space="preserve">UPF </w:t>
                        </w:r>
                      </w:p>
                      <w:p w14:paraId="461AE87B" w14:textId="77777777" w:rsidR="009A6D53" w:rsidRPr="0009629D" w:rsidRDefault="009A6D53" w:rsidP="009A6D53">
                        <w:pPr>
                          <w:spacing w:after="0"/>
                          <w:jc w:val="center"/>
                          <w:rPr>
                            <w:color w:val="000000" w:themeColor="dark1"/>
                            <w:kern w:val="24"/>
                            <w:sz w:val="18"/>
                            <w:szCs w:val="18"/>
                          </w:rPr>
                        </w:pPr>
                        <w:r w:rsidRPr="0009629D">
                          <w:rPr>
                            <w:color w:val="000000" w:themeColor="dark1"/>
                            <w:kern w:val="24"/>
                            <w:sz w:val="18"/>
                            <w:szCs w:val="18"/>
                          </w:rPr>
                          <w:t>(PSA)</w:t>
                        </w:r>
                      </w:p>
                    </w:txbxContent>
                  </v:textbox>
                  <w10:wrap anchorx="margin"/>
                </v:rect>
              </w:pict>
            </mc:Fallback>
          </mc:AlternateContent>
        </w:r>
        <w:r w:rsidRPr="00F04138">
          <w:rPr>
            <w:noProof/>
            <w:sz w:val="18"/>
            <w:szCs w:val="18"/>
          </w:rPr>
          <mc:AlternateContent>
            <mc:Choice Requires="wps">
              <w:drawing>
                <wp:anchor distT="0" distB="0" distL="114300" distR="114300" simplePos="0" relativeHeight="251724288" behindDoc="0" locked="0" layoutInCell="1" allowOverlap="1" wp14:anchorId="262ACE8C" wp14:editId="53429EEF">
                  <wp:simplePos x="0" y="0"/>
                  <wp:positionH relativeFrom="column">
                    <wp:posOffset>4229100</wp:posOffset>
                  </wp:positionH>
                  <wp:positionV relativeFrom="paragraph">
                    <wp:posOffset>127000</wp:posOffset>
                  </wp:positionV>
                  <wp:extent cx="444500" cy="363220"/>
                  <wp:effectExtent l="0" t="0" r="12700" b="17780"/>
                  <wp:wrapNone/>
                  <wp:docPr id="542095627" name="Rectangle 11"/>
                  <wp:cNvGraphicFramePr/>
                  <a:graphic xmlns:a="http://schemas.openxmlformats.org/drawingml/2006/main">
                    <a:graphicData uri="http://schemas.microsoft.com/office/word/2010/wordprocessingShape">
                      <wps:wsp>
                        <wps:cNvSpPr/>
                        <wps:spPr>
                          <a:xfrm>
                            <a:off x="0" y="0"/>
                            <a:ext cx="444500" cy="363220"/>
                          </a:xfrm>
                          <a:prstGeom prst="rect">
                            <a:avLst/>
                          </a:prstGeom>
                        </wps:spPr>
                        <wps:style>
                          <a:lnRef idx="2">
                            <a:schemeClr val="dk1"/>
                          </a:lnRef>
                          <a:fillRef idx="1">
                            <a:schemeClr val="lt1"/>
                          </a:fillRef>
                          <a:effectRef idx="0">
                            <a:schemeClr val="dk1"/>
                          </a:effectRef>
                          <a:fontRef idx="minor">
                            <a:schemeClr val="dk1"/>
                          </a:fontRef>
                        </wps:style>
                        <wps:txbx>
                          <w:txbxContent>
                            <w:p w14:paraId="11558211" w14:textId="77777777" w:rsidR="009A6D53" w:rsidRPr="0009629D" w:rsidRDefault="009A6D53" w:rsidP="009A6D53">
                              <w:pPr>
                                <w:jc w:val="center"/>
                                <w:rPr>
                                  <w:color w:val="000000" w:themeColor="dark1"/>
                                  <w:kern w:val="24"/>
                                  <w:sz w:val="18"/>
                                  <w:szCs w:val="18"/>
                                </w:rPr>
                              </w:pPr>
                              <w:r w:rsidRPr="0009629D">
                                <w:rPr>
                                  <w:color w:val="000000" w:themeColor="dark1"/>
                                  <w:kern w:val="24"/>
                                  <w:sz w:val="18"/>
                                  <w:szCs w:val="18"/>
                                </w:rPr>
                                <w:t>T-UPF</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62ACE8C" id="Rectangle 11" o:spid="_x0000_s1098" style="position:absolute;left:0;text-align:left;margin-left:333pt;margin-top:10pt;width:35pt;height:28.6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" fillcolor="white [3201]" strokecolor="black [3200]" strokeweight="1pt">
                  <v:textbox>
                    <w:txbxContent>
                      <w:p w14:paraId="11558211" w14:textId="77777777" w:rsidR="009A6D53" w:rsidRPr="0009629D" w:rsidRDefault="009A6D53" w:rsidP="009A6D53">
                        <w:pPr>
                          <w:jc w:val="center"/>
                          <w:rPr>
                            <w:color w:val="000000" w:themeColor="dark1"/>
                            <w:kern w:val="24"/>
                            <w:sz w:val="18"/>
                            <w:szCs w:val="18"/>
                          </w:rPr>
                        </w:pPr>
                        <w:r w:rsidRPr="0009629D">
                          <w:rPr>
                            <w:color w:val="000000" w:themeColor="dark1"/>
                            <w:kern w:val="24"/>
                            <w:sz w:val="18"/>
                            <w:szCs w:val="18"/>
                          </w:rPr>
                          <w:t>T-UPF</w:t>
                        </w:r>
                      </w:p>
                    </w:txbxContent>
                  </v:textbox>
                </v:rect>
              </w:pict>
            </mc:Fallback>
          </mc:AlternateContent>
        </w:r>
        <w:r w:rsidRPr="00F04138">
          <w:rPr>
            <w:noProof/>
            <w:sz w:val="18"/>
            <w:szCs w:val="18"/>
          </w:rPr>
          <mc:AlternateContent>
            <mc:Choice Requires="wps">
              <w:drawing>
                <wp:anchor distT="0" distB="0" distL="114300" distR="114300" simplePos="0" relativeHeight="251723264" behindDoc="0" locked="0" layoutInCell="1" allowOverlap="1" wp14:anchorId="3DD81B01" wp14:editId="2690C996">
                  <wp:simplePos x="0" y="0"/>
                  <wp:positionH relativeFrom="column">
                    <wp:posOffset>3746500</wp:posOffset>
                  </wp:positionH>
                  <wp:positionV relativeFrom="paragraph">
                    <wp:posOffset>127000</wp:posOffset>
                  </wp:positionV>
                  <wp:extent cx="444500" cy="363220"/>
                  <wp:effectExtent l="0" t="0" r="12700" b="17780"/>
                  <wp:wrapNone/>
                  <wp:docPr id="39" name="Rectangle 38">
                    <a:extLst xmlns:a="http://schemas.openxmlformats.org/drawingml/2006/main">
                      <a:ext uri="{FF2B5EF4-FFF2-40B4-BE49-F238E27FC236}">
                        <a16:creationId xmlns:a16="http://schemas.microsoft.com/office/drawing/2014/main" id="{19576471-074C-5399-D859-2E97F9897E5B}"/>
                      </a:ext>
                    </a:extLst>
                  </wp:docPr>
                  <wp:cNvGraphicFramePr/>
                  <a:graphic xmlns:a="http://schemas.openxmlformats.org/drawingml/2006/main">
                    <a:graphicData uri="http://schemas.microsoft.com/office/word/2010/wordprocessingShape">
                      <wps:wsp>
                        <wps:cNvSpPr/>
                        <wps:spPr>
                          <a:xfrm>
                            <a:off x="0" y="0"/>
                            <a:ext cx="444500" cy="363220"/>
                          </a:xfrm>
                          <a:prstGeom prst="rect">
                            <a:avLst/>
                          </a:prstGeom>
                        </wps:spPr>
                        <wps:style>
                          <a:lnRef idx="2">
                            <a:schemeClr val="dk1"/>
                          </a:lnRef>
                          <a:fillRef idx="1">
                            <a:schemeClr val="lt1"/>
                          </a:fillRef>
                          <a:effectRef idx="0">
                            <a:schemeClr val="dk1"/>
                          </a:effectRef>
                          <a:fontRef idx="minor">
                            <a:schemeClr val="dk1"/>
                          </a:fontRef>
                        </wps:style>
                        <wps:txbx>
                          <w:txbxContent>
                            <w:p w14:paraId="186B6F50" w14:textId="77777777" w:rsidR="009A6D53" w:rsidRPr="0009629D" w:rsidRDefault="009A6D53" w:rsidP="009A6D53">
                              <w:pPr>
                                <w:jc w:val="center"/>
                                <w:rPr>
                                  <w:color w:val="000000" w:themeColor="dark1"/>
                                  <w:kern w:val="24"/>
                                  <w:sz w:val="18"/>
                                  <w:szCs w:val="18"/>
                                </w:rPr>
                              </w:pPr>
                              <w:r w:rsidRPr="0009629D">
                                <w:rPr>
                                  <w:color w:val="000000" w:themeColor="dark1"/>
                                  <w:kern w:val="24"/>
                                  <w:sz w:val="18"/>
                                  <w:szCs w:val="18"/>
                                </w:rPr>
                                <w:t>T-AMF</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DD81B01" id="Rectangle 38" o:spid="_x0000_s1099" style="position:absolute;left:0;text-align:left;margin-left:295pt;margin-top:10pt;width:35pt;height:28.6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" fillcolor="white [3201]" strokecolor="black [3200]" strokeweight="1pt">
                  <v:textbox>
                    <w:txbxContent>
                      <w:p w14:paraId="186B6F50" w14:textId="77777777" w:rsidR="009A6D53" w:rsidRPr="0009629D" w:rsidRDefault="009A6D53" w:rsidP="009A6D53">
                        <w:pPr>
                          <w:jc w:val="center"/>
                          <w:rPr>
                            <w:color w:val="000000" w:themeColor="dark1"/>
                            <w:kern w:val="24"/>
                            <w:sz w:val="18"/>
                            <w:szCs w:val="18"/>
                          </w:rPr>
                        </w:pPr>
                        <w:r w:rsidRPr="0009629D">
                          <w:rPr>
                            <w:color w:val="000000" w:themeColor="dark1"/>
                            <w:kern w:val="24"/>
                            <w:sz w:val="18"/>
                            <w:szCs w:val="18"/>
                          </w:rPr>
                          <w:t>T-AMF</w:t>
                        </w:r>
                      </w:p>
                    </w:txbxContent>
                  </v:textbox>
                </v:rect>
              </w:pict>
            </mc:Fallback>
          </mc:AlternateContent>
        </w:r>
        <w:r w:rsidRPr="00F04138">
          <w:rPr>
            <w:noProof/>
            <w:sz w:val="18"/>
            <w:szCs w:val="18"/>
          </w:rPr>
          <mc:AlternateContent>
            <mc:Choice Requires="wps">
              <w:drawing>
                <wp:anchor distT="0" distB="0" distL="114300" distR="114300" simplePos="0" relativeHeight="251722240" behindDoc="0" locked="0" layoutInCell="1" allowOverlap="1" wp14:anchorId="1B923944" wp14:editId="53AB9AE7">
                  <wp:simplePos x="0" y="0"/>
                  <wp:positionH relativeFrom="column">
                    <wp:posOffset>3225800</wp:posOffset>
                  </wp:positionH>
                  <wp:positionV relativeFrom="paragraph">
                    <wp:posOffset>127000</wp:posOffset>
                  </wp:positionV>
                  <wp:extent cx="482600" cy="363855"/>
                  <wp:effectExtent l="0" t="0" r="12700" b="17145"/>
                  <wp:wrapNone/>
                  <wp:docPr id="1513875731" name="Rectangle 10"/>
                  <wp:cNvGraphicFramePr/>
                  <a:graphic xmlns:a="http://schemas.openxmlformats.org/drawingml/2006/main">
                    <a:graphicData uri="http://schemas.microsoft.com/office/word/2010/wordprocessingShape">
                      <wps:wsp>
                        <wps:cNvSpPr/>
                        <wps:spPr>
                          <a:xfrm>
                            <a:off x="0" y="0"/>
                            <a:ext cx="482600" cy="363855"/>
                          </a:xfrm>
                          <a:prstGeom prst="rect">
                            <a:avLst/>
                          </a:prstGeom>
                        </wps:spPr>
                        <wps:style>
                          <a:lnRef idx="2">
                            <a:schemeClr val="dk1"/>
                          </a:lnRef>
                          <a:fillRef idx="1">
                            <a:schemeClr val="lt1"/>
                          </a:fillRef>
                          <a:effectRef idx="0">
                            <a:schemeClr val="dk1"/>
                          </a:effectRef>
                          <a:fontRef idx="minor">
                            <a:schemeClr val="dk1"/>
                          </a:fontRef>
                        </wps:style>
                        <wps:txbx>
                          <w:txbxContent>
                            <w:p w14:paraId="6C9A1F2F" w14:textId="77777777" w:rsidR="009A6D53" w:rsidRPr="0009629D" w:rsidRDefault="009A6D53" w:rsidP="009A6D53">
                              <w:pPr>
                                <w:jc w:val="center"/>
                                <w:rPr>
                                  <w:color w:val="000000" w:themeColor="dark1"/>
                                  <w:kern w:val="24"/>
                                  <w:sz w:val="18"/>
                                  <w:szCs w:val="18"/>
                                </w:rPr>
                              </w:pPr>
                              <w:r w:rsidRPr="0009629D">
                                <w:rPr>
                                  <w:color w:val="000000" w:themeColor="dark1"/>
                                  <w:kern w:val="24"/>
                                  <w:sz w:val="18"/>
                                  <w:szCs w:val="18"/>
                                </w:rPr>
                                <w:t>S-AMF</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B923944" id="Rectangle 10" o:spid="_x0000_s1100" style="position:absolute;left:0;text-align:left;margin-left:254pt;margin-top:10pt;width:38pt;height:28.6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" fillcolor="white [3201]" strokecolor="black [3200]" strokeweight="1pt">
                  <v:textbox>
                    <w:txbxContent>
                      <w:p w14:paraId="6C9A1F2F" w14:textId="77777777" w:rsidR="009A6D53" w:rsidRPr="0009629D" w:rsidRDefault="009A6D53" w:rsidP="009A6D53">
                        <w:pPr>
                          <w:jc w:val="center"/>
                          <w:rPr>
                            <w:color w:val="000000" w:themeColor="dark1"/>
                            <w:kern w:val="24"/>
                            <w:sz w:val="18"/>
                            <w:szCs w:val="18"/>
                          </w:rPr>
                        </w:pPr>
                        <w:r w:rsidRPr="0009629D">
                          <w:rPr>
                            <w:color w:val="000000" w:themeColor="dark1"/>
                            <w:kern w:val="24"/>
                            <w:sz w:val="18"/>
                            <w:szCs w:val="18"/>
                          </w:rPr>
                          <w:t>S-AMF</w:t>
                        </w:r>
                      </w:p>
                    </w:txbxContent>
                  </v:textbox>
                </v:rect>
              </w:pict>
            </mc:Fallback>
          </mc:AlternateContent>
        </w:r>
        <w:r w:rsidRPr="00F04138">
          <w:rPr>
            <w:noProof/>
            <w:sz w:val="18"/>
            <w:szCs w:val="18"/>
          </w:rPr>
          <mc:AlternateContent>
            <mc:Choice Requires="wps">
              <w:drawing>
                <wp:anchor distT="0" distB="0" distL="114300" distR="114300" simplePos="0" relativeHeight="251714048" behindDoc="0" locked="0" layoutInCell="1" allowOverlap="1" wp14:anchorId="79626868" wp14:editId="4F4C4B7A">
                  <wp:simplePos x="0" y="0"/>
                  <wp:positionH relativeFrom="column">
                    <wp:posOffset>1885950</wp:posOffset>
                  </wp:positionH>
                  <wp:positionV relativeFrom="paragraph">
                    <wp:posOffset>-146050</wp:posOffset>
                  </wp:positionV>
                  <wp:extent cx="1261110" cy="657225"/>
                  <wp:effectExtent l="0" t="0" r="8890" b="15875"/>
                  <wp:wrapNone/>
                  <wp:docPr id="1743768166" name="Rectangle 40"/>
                  <wp:cNvGraphicFramePr/>
                  <a:graphic xmlns:a="http://schemas.openxmlformats.org/drawingml/2006/main">
                    <a:graphicData uri="http://schemas.microsoft.com/office/word/2010/wordprocessingShape">
                      <wps:wsp>
                        <wps:cNvSpPr/>
                        <wps:spPr>
                          <a:xfrm>
                            <a:off x="0" y="0"/>
                            <a:ext cx="1261110" cy="657225"/>
                          </a:xfrm>
                          <a:prstGeom prst="rect">
                            <a:avLst/>
                          </a:prstGeom>
                          <a:noFill/>
                        </wps:spPr>
                        <wps:style>
                          <a:lnRef idx="2">
                            <a:schemeClr val="dk1"/>
                          </a:lnRef>
                          <a:fillRef idx="1">
                            <a:schemeClr val="lt1"/>
                          </a:fillRef>
                          <a:effectRef idx="0">
                            <a:schemeClr val="dk1"/>
                          </a:effectRef>
                          <a:fontRef idx="minor">
                            <a:schemeClr val="dk1"/>
                          </a:fontRef>
                        </wps:style>
                        <wps:txbx>
                          <w:txbxContent>
                            <w:p w14:paraId="6FAB4715" w14:textId="77777777" w:rsidR="009A6D53" w:rsidRPr="002845FF" w:rsidRDefault="009A6D53" w:rsidP="009A6D53">
                              <w:pPr>
                                <w:jc w:val="center"/>
                                <w:rPr>
                                  <w:color w:val="000000" w:themeColor="dark1"/>
                                  <w:kern w:val="24"/>
                                </w:rPr>
                              </w:pPr>
                              <w:r w:rsidRPr="002845FF">
                                <w:rPr>
                                  <w:color w:val="000000" w:themeColor="dark1"/>
                                  <w:kern w:val="24"/>
                                </w:rPr>
                                <w:t>NFs serving BH link</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rect w14:anchorId="79626868" id="Rectangle 40" o:spid="_x0000_s1101" style="position:absolute;left:0;text-align:left;margin-left:148.5pt;margin-top:-11.5pt;width:99.3pt;height:51.7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" filled="f" strokecolor="black [3200]" strokeweight="1pt">
                  <v:textbox>
                    <w:txbxContent>
                      <w:p w14:paraId="6FAB4715" w14:textId="77777777" w:rsidR="009A6D53" w:rsidRPr="002845FF" w:rsidRDefault="009A6D53" w:rsidP="009A6D53">
                        <w:pPr>
                          <w:jc w:val="center"/>
                          <w:rPr>
                            <w:color w:val="000000" w:themeColor="dark1"/>
                            <w:kern w:val="24"/>
                          </w:rPr>
                        </w:pPr>
                        <w:r w:rsidRPr="002845FF">
                          <w:rPr>
                            <w:color w:val="000000" w:themeColor="dark1"/>
                            <w:kern w:val="24"/>
                          </w:rPr>
                          <w:t>NFs serving BH link</w:t>
                        </w:r>
                      </w:p>
                    </w:txbxContent>
                  </v:textbox>
                </v:rect>
              </w:pict>
            </mc:Fallback>
          </mc:AlternateContent>
        </w:r>
        <w:r w:rsidRPr="00F04138">
          <w:rPr>
            <w:noProof/>
            <w:sz w:val="18"/>
            <w:szCs w:val="18"/>
          </w:rPr>
          <mc:AlternateContent>
            <mc:Choice Requires="wps">
              <w:drawing>
                <wp:anchor distT="0" distB="0" distL="114300" distR="114300" simplePos="0" relativeHeight="251720192" behindDoc="0" locked="0" layoutInCell="1" allowOverlap="1" wp14:anchorId="3CF85E2A" wp14:editId="1F4138BE">
                  <wp:simplePos x="0" y="0"/>
                  <wp:positionH relativeFrom="column">
                    <wp:posOffset>1917700</wp:posOffset>
                  </wp:positionH>
                  <wp:positionV relativeFrom="paragraph">
                    <wp:posOffset>127000</wp:posOffset>
                  </wp:positionV>
                  <wp:extent cx="576580" cy="349885"/>
                  <wp:effectExtent l="0" t="0" r="7620" b="18415"/>
                  <wp:wrapNone/>
                  <wp:docPr id="9288900" name="Rectangle 7"/>
                  <wp:cNvGraphicFramePr/>
                  <a:graphic xmlns:a="http://schemas.openxmlformats.org/drawingml/2006/main">
                    <a:graphicData uri="http://schemas.microsoft.com/office/word/2010/wordprocessingShape">
                      <wps:wsp>
                        <wps:cNvSpPr/>
                        <wps:spPr>
                          <a:xfrm>
                            <a:off x="0" y="0"/>
                            <a:ext cx="576580" cy="349885"/>
                          </a:xfrm>
                          <a:prstGeom prst="rect">
                            <a:avLst/>
                          </a:prstGeom>
                        </wps:spPr>
                        <wps:style>
                          <a:lnRef idx="2">
                            <a:schemeClr val="dk1"/>
                          </a:lnRef>
                          <a:fillRef idx="1">
                            <a:schemeClr val="lt1"/>
                          </a:fillRef>
                          <a:effectRef idx="0">
                            <a:schemeClr val="dk1"/>
                          </a:effectRef>
                          <a:fontRef idx="minor">
                            <a:schemeClr val="dk1"/>
                          </a:fontRef>
                        </wps:style>
                        <wps:txbx>
                          <w:txbxContent>
                            <w:p w14:paraId="18D2D7F5" w14:textId="77777777" w:rsidR="009A6D53" w:rsidRPr="0009629D" w:rsidRDefault="009A6D53" w:rsidP="009A6D53">
                              <w:pPr>
                                <w:jc w:val="center"/>
                                <w:rPr>
                                  <w:color w:val="000000" w:themeColor="dark1"/>
                                  <w:kern w:val="24"/>
                                  <w:sz w:val="18"/>
                                  <w:szCs w:val="18"/>
                                </w:rPr>
                              </w:pPr>
                              <w:r w:rsidRPr="0009629D">
                                <w:rPr>
                                  <w:color w:val="000000" w:themeColor="dark1"/>
                                  <w:kern w:val="24"/>
                                  <w:sz w:val="18"/>
                                  <w:szCs w:val="18"/>
                                </w:rPr>
                                <w:t>MWAB AMF</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CF85E2A" id="Rectangle 7" o:spid="_x0000_s1102" style="position:absolute;left:0;text-align:left;margin-left:151pt;margin-top:10pt;width:45.4pt;height:27.5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" fillcolor="white [3201]" strokecolor="black [3200]" strokeweight="1pt">
                  <v:textbox>
                    <w:txbxContent>
                      <w:p w14:paraId="18D2D7F5" w14:textId="77777777" w:rsidR="009A6D53" w:rsidRPr="0009629D" w:rsidRDefault="009A6D53" w:rsidP="009A6D53">
                        <w:pPr>
                          <w:jc w:val="center"/>
                          <w:rPr>
                            <w:color w:val="000000" w:themeColor="dark1"/>
                            <w:kern w:val="24"/>
                            <w:sz w:val="18"/>
                            <w:szCs w:val="18"/>
                          </w:rPr>
                        </w:pPr>
                        <w:r w:rsidRPr="0009629D">
                          <w:rPr>
                            <w:color w:val="000000" w:themeColor="dark1"/>
                            <w:kern w:val="24"/>
                            <w:sz w:val="18"/>
                            <w:szCs w:val="18"/>
                          </w:rPr>
                          <w:t>MWAB AMF</w:t>
                        </w:r>
                      </w:p>
                    </w:txbxContent>
                  </v:textbox>
                </v:rect>
              </w:pict>
            </mc:Fallback>
          </mc:AlternateContent>
        </w:r>
        <w:r w:rsidRPr="00F04138">
          <w:rPr>
            <w:noProof/>
            <w:sz w:val="18"/>
            <w:szCs w:val="18"/>
          </w:rPr>
          <mc:AlternateContent>
            <mc:Choice Requires="wps">
              <w:drawing>
                <wp:anchor distT="0" distB="0" distL="114300" distR="114300" simplePos="0" relativeHeight="251721216" behindDoc="0" locked="0" layoutInCell="1" allowOverlap="1" wp14:anchorId="242A8F71" wp14:editId="0FCDA14B">
                  <wp:simplePos x="0" y="0"/>
                  <wp:positionH relativeFrom="column">
                    <wp:posOffset>2533650</wp:posOffset>
                  </wp:positionH>
                  <wp:positionV relativeFrom="paragraph">
                    <wp:posOffset>127000</wp:posOffset>
                  </wp:positionV>
                  <wp:extent cx="586740" cy="349885"/>
                  <wp:effectExtent l="0" t="0" r="10160" b="18415"/>
                  <wp:wrapNone/>
                  <wp:docPr id="1203728633" name="Rectangle 9"/>
                  <wp:cNvGraphicFramePr/>
                  <a:graphic xmlns:a="http://schemas.openxmlformats.org/drawingml/2006/main">
                    <a:graphicData uri="http://schemas.microsoft.com/office/word/2010/wordprocessingShape">
                      <wps:wsp>
                        <wps:cNvSpPr/>
                        <wps:spPr>
                          <a:xfrm>
                            <a:off x="0" y="0"/>
                            <a:ext cx="586740" cy="349885"/>
                          </a:xfrm>
                          <a:prstGeom prst="rect">
                            <a:avLst/>
                          </a:prstGeom>
                        </wps:spPr>
                        <wps:style>
                          <a:lnRef idx="2">
                            <a:schemeClr val="dk1"/>
                          </a:lnRef>
                          <a:fillRef idx="1">
                            <a:schemeClr val="lt1"/>
                          </a:fillRef>
                          <a:effectRef idx="0">
                            <a:schemeClr val="dk1"/>
                          </a:effectRef>
                          <a:fontRef idx="minor">
                            <a:schemeClr val="dk1"/>
                          </a:fontRef>
                        </wps:style>
                        <wps:txbx>
                          <w:txbxContent>
                            <w:p w14:paraId="6BB3980F" w14:textId="77777777" w:rsidR="009A6D53" w:rsidRPr="0009629D" w:rsidRDefault="009A6D53" w:rsidP="009A6D53">
                              <w:pPr>
                                <w:jc w:val="center"/>
                                <w:rPr>
                                  <w:color w:val="000000" w:themeColor="dark1"/>
                                  <w:kern w:val="24"/>
                                  <w:sz w:val="18"/>
                                  <w:szCs w:val="18"/>
                                </w:rPr>
                              </w:pPr>
                              <w:r w:rsidRPr="0009629D">
                                <w:rPr>
                                  <w:color w:val="000000" w:themeColor="dark1"/>
                                  <w:kern w:val="24"/>
                                  <w:sz w:val="18"/>
                                  <w:szCs w:val="18"/>
                                </w:rPr>
                                <w:t>MWAB UPF</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42A8F71" id="Rectangle 9" o:spid="_x0000_s1103" style="position:absolute;left:0;text-align:left;margin-left:199.5pt;margin-top:10pt;width:46.2pt;height:27.5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" fillcolor="white [3201]" strokecolor="black [3200]" strokeweight="1pt">
                  <v:textbox>
                    <w:txbxContent>
                      <w:p w14:paraId="6BB3980F" w14:textId="77777777" w:rsidR="009A6D53" w:rsidRPr="0009629D" w:rsidRDefault="009A6D53" w:rsidP="009A6D53">
                        <w:pPr>
                          <w:jc w:val="center"/>
                          <w:rPr>
                            <w:color w:val="000000" w:themeColor="dark1"/>
                            <w:kern w:val="24"/>
                            <w:sz w:val="18"/>
                            <w:szCs w:val="18"/>
                          </w:rPr>
                        </w:pPr>
                        <w:r w:rsidRPr="0009629D">
                          <w:rPr>
                            <w:color w:val="000000" w:themeColor="dark1"/>
                            <w:kern w:val="24"/>
                            <w:sz w:val="18"/>
                            <w:szCs w:val="18"/>
                          </w:rPr>
                          <w:t>MWAB UPF</w:t>
                        </w:r>
                      </w:p>
                    </w:txbxContent>
                  </v:textbox>
                </v:rect>
              </w:pict>
            </mc:Fallback>
          </mc:AlternateContent>
        </w:r>
        <w:r w:rsidRPr="00F04138">
          <w:rPr>
            <w:noProof/>
            <w:sz w:val="18"/>
            <w:szCs w:val="18"/>
          </w:rPr>
          <mc:AlternateContent>
            <mc:Choice Requires="wps">
              <w:drawing>
                <wp:anchor distT="0" distB="0" distL="114300" distR="114300" simplePos="0" relativeHeight="251719168" behindDoc="0" locked="0" layoutInCell="1" allowOverlap="1" wp14:anchorId="5EB17969" wp14:editId="598B8FB4">
                  <wp:simplePos x="0" y="0"/>
                  <wp:positionH relativeFrom="column">
                    <wp:posOffset>1377950</wp:posOffset>
                  </wp:positionH>
                  <wp:positionV relativeFrom="paragraph">
                    <wp:posOffset>139700</wp:posOffset>
                  </wp:positionV>
                  <wp:extent cx="440055" cy="353695"/>
                  <wp:effectExtent l="0" t="0" r="17145" b="14605"/>
                  <wp:wrapNone/>
                  <wp:docPr id="1090979682" name="Rectangle 6"/>
                  <wp:cNvGraphicFramePr/>
                  <a:graphic xmlns:a="http://schemas.openxmlformats.org/drawingml/2006/main">
                    <a:graphicData uri="http://schemas.microsoft.com/office/word/2010/wordprocessingShape">
                      <wps:wsp>
                        <wps:cNvSpPr/>
                        <wps:spPr>
                          <a:xfrm>
                            <a:off x="0" y="0"/>
                            <a:ext cx="440055" cy="353695"/>
                          </a:xfrm>
                          <a:prstGeom prst="rect">
                            <a:avLst/>
                          </a:prstGeom>
                        </wps:spPr>
                        <wps:style>
                          <a:lnRef idx="2">
                            <a:schemeClr val="dk1"/>
                          </a:lnRef>
                          <a:fillRef idx="1">
                            <a:schemeClr val="lt1"/>
                          </a:fillRef>
                          <a:effectRef idx="0">
                            <a:schemeClr val="dk1"/>
                          </a:effectRef>
                          <a:fontRef idx="minor">
                            <a:schemeClr val="dk1"/>
                          </a:fontRef>
                        </wps:style>
                        <wps:txbx>
                          <w:txbxContent>
                            <w:p w14:paraId="63DD7148" w14:textId="77777777" w:rsidR="009A6D53" w:rsidRPr="0009629D" w:rsidRDefault="009A6D53" w:rsidP="009A6D53">
                              <w:pPr>
                                <w:jc w:val="center"/>
                                <w:rPr>
                                  <w:color w:val="000000" w:themeColor="dark1"/>
                                  <w:kern w:val="24"/>
                                  <w:sz w:val="18"/>
                                  <w:szCs w:val="18"/>
                                </w:rPr>
                              </w:pPr>
                              <w:r w:rsidRPr="0009629D">
                                <w:rPr>
                                  <w:color w:val="000000" w:themeColor="dark1"/>
                                  <w:kern w:val="24"/>
                                  <w:sz w:val="18"/>
                                  <w:szCs w:val="18"/>
                                </w:rPr>
                                <w:t>NG-RAN</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EB17969" id="_x0000_s1104" style="position:absolute;left:0;text-align:left;margin-left:108.5pt;margin-top:11pt;width:34.65pt;height:27.8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" fillcolor="white [3201]" strokecolor="black [3200]" strokeweight="1pt">
                  <v:textbox>
                    <w:txbxContent>
                      <w:p w14:paraId="63DD7148" w14:textId="77777777" w:rsidR="009A6D53" w:rsidRPr="0009629D" w:rsidRDefault="009A6D53" w:rsidP="009A6D53">
                        <w:pPr>
                          <w:jc w:val="center"/>
                          <w:rPr>
                            <w:color w:val="000000" w:themeColor="dark1"/>
                            <w:kern w:val="24"/>
                            <w:sz w:val="18"/>
                            <w:szCs w:val="18"/>
                          </w:rPr>
                        </w:pPr>
                        <w:r w:rsidRPr="0009629D">
                          <w:rPr>
                            <w:color w:val="000000" w:themeColor="dark1"/>
                            <w:kern w:val="24"/>
                            <w:sz w:val="18"/>
                            <w:szCs w:val="18"/>
                          </w:rPr>
                          <w:t>NG-RAN</w:t>
                        </w:r>
                      </w:p>
                    </w:txbxContent>
                  </v:textbox>
                </v:rect>
              </w:pict>
            </mc:Fallback>
          </mc:AlternateContent>
        </w:r>
        <w:r w:rsidRPr="00F04138">
          <w:rPr>
            <w:noProof/>
            <w:sz w:val="18"/>
            <w:szCs w:val="18"/>
          </w:rPr>
          <mc:AlternateContent>
            <mc:Choice Requires="wps">
              <w:drawing>
                <wp:anchor distT="0" distB="0" distL="114300" distR="114300" simplePos="0" relativeHeight="251789824" behindDoc="0" locked="0" layoutInCell="1" allowOverlap="1" wp14:anchorId="5A14CF12" wp14:editId="6B58C7D8">
                  <wp:simplePos x="0" y="0"/>
                  <wp:positionH relativeFrom="margin">
                    <wp:posOffset>63500</wp:posOffset>
                  </wp:positionH>
                  <wp:positionV relativeFrom="paragraph">
                    <wp:posOffset>-101600</wp:posOffset>
                  </wp:positionV>
                  <wp:extent cx="1268095" cy="634365"/>
                  <wp:effectExtent l="0" t="0" r="14605" b="13335"/>
                  <wp:wrapNone/>
                  <wp:docPr id="1738582432" name="Rectangle 1738582432"/>
                  <wp:cNvGraphicFramePr/>
                  <a:graphic xmlns:a="http://schemas.openxmlformats.org/drawingml/2006/main">
                    <a:graphicData uri="http://schemas.microsoft.com/office/word/2010/wordprocessingShape">
                      <wps:wsp>
                        <wps:cNvSpPr/>
                        <wps:spPr>
                          <a:xfrm>
                            <a:off x="0" y="0"/>
                            <a:ext cx="1268095" cy="634365"/>
                          </a:xfrm>
                          <a:prstGeom prst="rect">
                            <a:avLst/>
                          </a:prstGeom>
                          <a:noFill/>
                        </wps:spPr>
                        <wps:style>
                          <a:lnRef idx="2">
                            <a:schemeClr val="dk1"/>
                          </a:lnRef>
                          <a:fillRef idx="1">
                            <a:schemeClr val="lt1"/>
                          </a:fillRef>
                          <a:effectRef idx="0">
                            <a:schemeClr val="dk1"/>
                          </a:effectRef>
                          <a:fontRef idx="minor">
                            <a:schemeClr val="dk1"/>
                          </a:fontRef>
                        </wps:style>
                        <wps:txbx>
                          <w:txbxContent>
                            <w:p w14:paraId="414FBE55" w14:textId="77777777" w:rsidR="009A6D53" w:rsidRPr="002845FF" w:rsidRDefault="009A6D53" w:rsidP="009A6D53">
                              <w:pPr>
                                <w:jc w:val="center"/>
                                <w:rPr>
                                  <w:color w:val="000000" w:themeColor="dark1"/>
                                  <w:kern w:val="24"/>
                                </w:rPr>
                              </w:pPr>
                              <w:r w:rsidRPr="002845FF">
                                <w:rPr>
                                  <w:color w:val="000000" w:themeColor="dark1"/>
                                  <w:kern w:val="24"/>
                                </w:rPr>
                                <w:t>MWAB</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rect w14:anchorId="5A14CF12" id="Rectangle 1738582432" o:spid="_x0000_s1105" style="position:absolute;left:0;text-align:left;margin-left:5pt;margin-top:-8pt;width:99.85pt;height:49.95pt;z-index:251789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" filled="f" strokecolor="black [3200]" strokeweight="1pt">
                  <v:textbox>
                    <w:txbxContent>
                      <w:p w14:paraId="414FBE55" w14:textId="77777777" w:rsidR="009A6D53" w:rsidRPr="002845FF" w:rsidRDefault="009A6D53" w:rsidP="009A6D53">
                        <w:pPr>
                          <w:jc w:val="center"/>
                          <w:rPr>
                            <w:color w:val="000000" w:themeColor="dark1"/>
                            <w:kern w:val="24"/>
                          </w:rPr>
                        </w:pPr>
                        <w:r w:rsidRPr="002845FF">
                          <w:rPr>
                            <w:color w:val="000000" w:themeColor="dark1"/>
                            <w:kern w:val="24"/>
                          </w:rPr>
                          <w:t>MWAB</w:t>
                        </w:r>
                      </w:p>
                    </w:txbxContent>
                  </v:textbox>
                  <w10:wrap anchorx="margin"/>
                </v:rect>
              </w:pict>
            </mc:Fallback>
          </mc:AlternateContent>
        </w:r>
        <w:r w:rsidRPr="00F04138">
          <w:rPr>
            <w:noProof/>
            <w:sz w:val="18"/>
            <w:szCs w:val="18"/>
          </w:rPr>
          <mc:AlternateContent>
            <mc:Choice Requires="wps">
              <w:drawing>
                <wp:anchor distT="0" distB="0" distL="114300" distR="114300" simplePos="0" relativeHeight="251716096" behindDoc="0" locked="0" layoutInCell="1" allowOverlap="1" wp14:anchorId="47F78F4C" wp14:editId="7F412AC0">
                  <wp:simplePos x="0" y="0"/>
                  <wp:positionH relativeFrom="column">
                    <wp:posOffset>114300</wp:posOffset>
                  </wp:positionH>
                  <wp:positionV relativeFrom="paragraph">
                    <wp:posOffset>127000</wp:posOffset>
                  </wp:positionV>
                  <wp:extent cx="568325" cy="370205"/>
                  <wp:effectExtent l="0" t="0" r="15875" b="10795"/>
                  <wp:wrapNone/>
                  <wp:docPr id="1125822768" name="Rectangle 1125822768"/>
                  <wp:cNvGraphicFramePr/>
                  <a:graphic xmlns:a="http://schemas.openxmlformats.org/drawingml/2006/main">
                    <a:graphicData uri="http://schemas.microsoft.com/office/word/2010/wordprocessingShape">
                      <wps:wsp>
                        <wps:cNvSpPr/>
                        <wps:spPr>
                          <a:xfrm>
                            <a:off x="0" y="0"/>
                            <a:ext cx="568325" cy="370205"/>
                          </a:xfrm>
                          <a:prstGeom prst="rect">
                            <a:avLst/>
                          </a:prstGeom>
                        </wps:spPr>
                        <wps:style>
                          <a:lnRef idx="2">
                            <a:schemeClr val="dk1"/>
                          </a:lnRef>
                          <a:fillRef idx="1">
                            <a:schemeClr val="lt1"/>
                          </a:fillRef>
                          <a:effectRef idx="0">
                            <a:schemeClr val="dk1"/>
                          </a:effectRef>
                          <a:fontRef idx="minor">
                            <a:schemeClr val="dk1"/>
                          </a:fontRef>
                        </wps:style>
                        <wps:txbx>
                          <w:txbxContent>
                            <w:p w14:paraId="2B45A14A" w14:textId="77777777" w:rsidR="009A6D53" w:rsidRPr="0009629D" w:rsidRDefault="009A6D53" w:rsidP="009A6D53">
                              <w:pPr>
                                <w:jc w:val="center"/>
                                <w:rPr>
                                  <w:color w:val="000000" w:themeColor="dark1"/>
                                  <w:kern w:val="24"/>
                                  <w:sz w:val="18"/>
                                  <w:szCs w:val="18"/>
                                </w:rPr>
                              </w:pPr>
                              <w:r w:rsidRPr="0009629D">
                                <w:rPr>
                                  <w:color w:val="000000" w:themeColor="dark1"/>
                                  <w:kern w:val="24"/>
                                  <w:sz w:val="18"/>
                                  <w:szCs w:val="18"/>
                                </w:rPr>
                                <w:t>MWAB-gNB</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7F78F4C" id="Rectangle 1125822768" o:spid="_x0000_s1106" style="position:absolute;left:0;text-align:left;margin-left:9pt;margin-top:10pt;width:44.75pt;height:29.1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" fillcolor="white [3201]" strokecolor="black [3200]" strokeweight="1pt">
                  <v:textbox>
                    <w:txbxContent>
                      <w:p w14:paraId="2B45A14A" w14:textId="77777777" w:rsidR="009A6D53" w:rsidRPr="0009629D" w:rsidRDefault="009A6D53" w:rsidP="009A6D53">
                        <w:pPr>
                          <w:jc w:val="center"/>
                          <w:rPr>
                            <w:color w:val="000000" w:themeColor="dark1"/>
                            <w:kern w:val="24"/>
                            <w:sz w:val="18"/>
                            <w:szCs w:val="18"/>
                          </w:rPr>
                        </w:pPr>
                        <w:r w:rsidRPr="0009629D">
                          <w:rPr>
                            <w:color w:val="000000" w:themeColor="dark1"/>
                            <w:kern w:val="24"/>
                            <w:sz w:val="18"/>
                            <w:szCs w:val="18"/>
                          </w:rPr>
                          <w:t>MWAB-</w:t>
                        </w:r>
                        <w:proofErr w:type="spellStart"/>
                        <w:r w:rsidRPr="0009629D">
                          <w:rPr>
                            <w:color w:val="000000" w:themeColor="dark1"/>
                            <w:kern w:val="24"/>
                            <w:sz w:val="18"/>
                            <w:szCs w:val="18"/>
                          </w:rPr>
                          <w:t>gNB</w:t>
                        </w:r>
                        <w:proofErr w:type="spellEnd"/>
                      </w:p>
                    </w:txbxContent>
                  </v:textbox>
                </v:rect>
              </w:pict>
            </mc:Fallback>
          </mc:AlternateContent>
        </w:r>
        <w:r w:rsidRPr="00F04138">
          <w:rPr>
            <w:noProof/>
            <w:sz w:val="18"/>
            <w:szCs w:val="18"/>
          </w:rPr>
          <mc:AlternateContent>
            <mc:Choice Requires="wps">
              <w:drawing>
                <wp:anchor distT="0" distB="0" distL="114300" distR="114300" simplePos="0" relativeHeight="251718144" behindDoc="0" locked="0" layoutInCell="1" allowOverlap="1" wp14:anchorId="02120748" wp14:editId="08AE0E7B">
                  <wp:simplePos x="0" y="0"/>
                  <wp:positionH relativeFrom="column">
                    <wp:posOffset>717550</wp:posOffset>
                  </wp:positionH>
                  <wp:positionV relativeFrom="paragraph">
                    <wp:posOffset>127000</wp:posOffset>
                  </wp:positionV>
                  <wp:extent cx="568325" cy="363220"/>
                  <wp:effectExtent l="0" t="0" r="15875" b="17780"/>
                  <wp:wrapNone/>
                  <wp:docPr id="2136342237" name="Rectangle 2136342237"/>
                  <wp:cNvGraphicFramePr/>
                  <a:graphic xmlns:a="http://schemas.openxmlformats.org/drawingml/2006/main">
                    <a:graphicData uri="http://schemas.microsoft.com/office/word/2010/wordprocessingShape">
                      <wps:wsp>
                        <wps:cNvSpPr/>
                        <wps:spPr>
                          <a:xfrm>
                            <a:off x="0" y="0"/>
                            <a:ext cx="568325" cy="363220"/>
                          </a:xfrm>
                          <a:prstGeom prst="rect">
                            <a:avLst/>
                          </a:prstGeom>
                        </wps:spPr>
                        <wps:style>
                          <a:lnRef idx="2">
                            <a:schemeClr val="dk1"/>
                          </a:lnRef>
                          <a:fillRef idx="1">
                            <a:schemeClr val="lt1"/>
                          </a:fillRef>
                          <a:effectRef idx="0">
                            <a:schemeClr val="dk1"/>
                          </a:effectRef>
                          <a:fontRef idx="minor">
                            <a:schemeClr val="dk1"/>
                          </a:fontRef>
                        </wps:style>
                        <wps:txbx>
                          <w:txbxContent>
                            <w:p w14:paraId="294968A1" w14:textId="77777777" w:rsidR="009A6D53" w:rsidRPr="0009629D" w:rsidRDefault="009A6D53" w:rsidP="009A6D53">
                              <w:pPr>
                                <w:jc w:val="center"/>
                                <w:rPr>
                                  <w:color w:val="000000" w:themeColor="dark1"/>
                                  <w:kern w:val="24"/>
                                  <w:sz w:val="18"/>
                                  <w:szCs w:val="18"/>
                                </w:rPr>
                              </w:pPr>
                              <w:r w:rsidRPr="0009629D">
                                <w:rPr>
                                  <w:color w:val="000000" w:themeColor="dark1"/>
                                  <w:kern w:val="24"/>
                                  <w:sz w:val="18"/>
                                  <w:szCs w:val="18"/>
                                </w:rPr>
                                <w:t>MWAB-UE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2120748" id="Rectangle 2136342237" o:spid="_x0000_s1107" style="position:absolute;left:0;text-align:left;margin-left:56.5pt;margin-top:10pt;width:44.75pt;height:28.6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" fillcolor="white [3201]" strokecolor="black [3200]" strokeweight="1pt">
                  <v:textbox>
                    <w:txbxContent>
                      <w:p w14:paraId="294968A1" w14:textId="77777777" w:rsidR="009A6D53" w:rsidRPr="0009629D" w:rsidRDefault="009A6D53" w:rsidP="009A6D53">
                        <w:pPr>
                          <w:jc w:val="center"/>
                          <w:rPr>
                            <w:color w:val="000000" w:themeColor="dark1"/>
                            <w:kern w:val="24"/>
                            <w:sz w:val="18"/>
                            <w:szCs w:val="18"/>
                          </w:rPr>
                        </w:pPr>
                        <w:r w:rsidRPr="0009629D">
                          <w:rPr>
                            <w:color w:val="000000" w:themeColor="dark1"/>
                            <w:kern w:val="24"/>
                            <w:sz w:val="18"/>
                            <w:szCs w:val="18"/>
                          </w:rPr>
                          <w:t>MWAB-UE</w:t>
                        </w:r>
                      </w:p>
                    </w:txbxContent>
                  </v:textbox>
                </v:rect>
              </w:pict>
            </mc:Fallback>
          </mc:AlternateContent>
        </w:r>
        <w:r w:rsidRPr="00F04138">
          <w:rPr>
            <w:noProof/>
            <w:sz w:val="18"/>
            <w:szCs w:val="18"/>
          </w:rPr>
          <mc:AlternateContent>
            <mc:Choice Requires="wps">
              <w:drawing>
                <wp:anchor distT="0" distB="0" distL="114300" distR="114300" simplePos="0" relativeHeight="251715072" behindDoc="0" locked="0" layoutInCell="1" allowOverlap="1" wp14:anchorId="186E3671" wp14:editId="572B4889">
                  <wp:simplePos x="0" y="0"/>
                  <wp:positionH relativeFrom="margin">
                    <wp:posOffset>-368624</wp:posOffset>
                  </wp:positionH>
                  <wp:positionV relativeFrom="paragraph">
                    <wp:posOffset>253365</wp:posOffset>
                  </wp:positionV>
                  <wp:extent cx="367095" cy="226932"/>
                  <wp:effectExtent l="0" t="0" r="13970" b="20955"/>
                  <wp:wrapNone/>
                  <wp:docPr id="730910494" name="Rectangle 3"/>
                  <wp:cNvGraphicFramePr/>
                  <a:graphic xmlns:a="http://schemas.openxmlformats.org/drawingml/2006/main">
                    <a:graphicData uri="http://schemas.microsoft.com/office/word/2010/wordprocessingShape">
                      <wps:wsp>
                        <wps:cNvSpPr/>
                        <wps:spPr>
                          <a:xfrm>
                            <a:off x="0" y="0"/>
                            <a:ext cx="367095" cy="226932"/>
                          </a:xfrm>
                          <a:prstGeom prst="rect">
                            <a:avLst/>
                          </a:prstGeom>
                        </wps:spPr>
                        <wps:style>
                          <a:lnRef idx="2">
                            <a:schemeClr val="dk1"/>
                          </a:lnRef>
                          <a:fillRef idx="1">
                            <a:schemeClr val="lt1"/>
                          </a:fillRef>
                          <a:effectRef idx="0">
                            <a:schemeClr val="dk1"/>
                          </a:effectRef>
                          <a:fontRef idx="minor">
                            <a:schemeClr val="dk1"/>
                          </a:fontRef>
                        </wps:style>
                        <wps:txbx>
                          <w:txbxContent>
                            <w:p w14:paraId="003FACAD" w14:textId="77777777" w:rsidR="009A6D53" w:rsidRPr="0009629D" w:rsidRDefault="009A6D53" w:rsidP="009A6D53">
                              <w:pPr>
                                <w:jc w:val="center"/>
                                <w:rPr>
                                  <w:color w:val="000000" w:themeColor="dark1"/>
                                  <w:kern w:val="24"/>
                                  <w:sz w:val="18"/>
                                  <w:szCs w:val="18"/>
                                </w:rPr>
                              </w:pPr>
                              <w:r w:rsidRPr="0009629D">
                                <w:rPr>
                                  <w:color w:val="000000" w:themeColor="dark1"/>
                                  <w:kern w:val="24"/>
                                  <w:sz w:val="18"/>
                                  <w:szCs w:val="18"/>
                                </w:rPr>
                                <w:t>UE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86E3671" id="_x0000_s1108" style="position:absolute;left:0;text-align:left;margin-left:-29.05pt;margin-top:19.95pt;width:28.9pt;height:17.85pt;z-index:251715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" fillcolor="white [3201]" strokecolor="black [3200]" strokeweight="1pt">
                  <v:textbox>
                    <w:txbxContent>
                      <w:p w14:paraId="003FACAD" w14:textId="77777777" w:rsidR="009A6D53" w:rsidRPr="0009629D" w:rsidRDefault="009A6D53" w:rsidP="009A6D53">
                        <w:pPr>
                          <w:jc w:val="center"/>
                          <w:rPr>
                            <w:color w:val="000000" w:themeColor="dark1"/>
                            <w:kern w:val="24"/>
                            <w:sz w:val="18"/>
                            <w:szCs w:val="18"/>
                          </w:rPr>
                        </w:pPr>
                        <w:r w:rsidRPr="0009629D">
                          <w:rPr>
                            <w:color w:val="000000" w:themeColor="dark1"/>
                            <w:kern w:val="24"/>
                            <w:sz w:val="18"/>
                            <w:szCs w:val="18"/>
                          </w:rPr>
                          <w:t>UE</w:t>
                        </w:r>
                      </w:p>
                    </w:txbxContent>
                  </v:textbox>
                  <w10:wrap anchorx="margin"/>
                </v:rect>
              </w:pict>
            </mc:Fallback>
          </mc:AlternateContent>
        </w:r>
      </w:ins>
    </w:p>
    <w:p w14:paraId="1A7B2CFE" w14:textId="09532B08" w:rsidR="008E4695" w:rsidRDefault="008E4695" w:rsidP="00F96C6D">
      <w:pPr>
        <w:jc w:val="center"/>
      </w:pPr>
    </w:p>
    <w:p w14:paraId="290C8982" w14:textId="373D8A16" w:rsidR="009A6D53" w:rsidRDefault="00723AF6" w:rsidP="00275592">
      <w:pPr>
        <w:pStyle w:val="TF"/>
        <w:rPr>
          <w:ins w:id="76" w:author="Shwetha Kiran" w:date="2024-04-17T11:43:00Z"/>
          <w:rFonts w:ascii="Times New Roman" w:hAnsi="Times New Roman"/>
        </w:rPr>
      </w:pPr>
      <w:ins w:id="77" w:author="Shwetha Kiran" w:date="2024-04-17T11:43:00Z">
        <w:r>
          <w:rPr>
            <w:noProof/>
          </w:rPr>
          <mc:AlternateContent>
            <mc:Choice Requires="wps">
              <w:drawing>
                <wp:anchor distT="0" distB="0" distL="114300" distR="114300" simplePos="0" relativeHeight="251747840" behindDoc="0" locked="0" layoutInCell="1" allowOverlap="1" wp14:anchorId="6BFDBAF6" wp14:editId="4A5DCEE6">
                  <wp:simplePos x="0" y="0"/>
                  <wp:positionH relativeFrom="margin">
                    <wp:posOffset>478925</wp:posOffset>
                  </wp:positionH>
                  <wp:positionV relativeFrom="paragraph">
                    <wp:posOffset>292024</wp:posOffset>
                  </wp:positionV>
                  <wp:extent cx="1641075" cy="461645"/>
                  <wp:effectExtent l="0" t="0" r="0" b="0"/>
                  <wp:wrapNone/>
                  <wp:docPr id="49" name="TextBox 48">
                    <a:extLst xmlns:a="http://schemas.openxmlformats.org/drawingml/2006/main">
                      <a:ext uri="{FF2B5EF4-FFF2-40B4-BE49-F238E27FC236}">
                        <a16:creationId xmlns:a16="http://schemas.microsoft.com/office/drawing/2014/main" id="{7ACBD460-515B-D402-40B7-78744611D567}"/>
                      </a:ext>
                    </a:extLst>
                  </wp:docPr>
                  <wp:cNvGraphicFramePr/>
                  <a:graphic xmlns:a="http://schemas.openxmlformats.org/drawingml/2006/main">
                    <a:graphicData uri="http://schemas.microsoft.com/office/word/2010/wordprocessingShape">
                      <wps:wsp>
                        <wps:cNvSpPr txBox="1"/>
                        <wps:spPr>
                          <a:xfrm>
                            <a:off x="0" y="0"/>
                            <a:ext cx="1641075" cy="461645"/>
                          </a:xfrm>
                          <a:prstGeom prst="rect">
                            <a:avLst/>
                          </a:prstGeom>
                          <a:noFill/>
                        </wps:spPr>
                        <wps:txbx>
                          <w:txbxContent>
                            <w:p w14:paraId="418DFD74" w14:textId="25E4C9C0" w:rsidR="009A6D53" w:rsidRPr="0009629D" w:rsidRDefault="009A6D53" w:rsidP="009A6D53">
                              <w:pPr>
                                <w:jc w:val="left"/>
                                <w:rPr>
                                  <w:rFonts w:eastAsia="+mn-ea"/>
                                  <w:color w:val="000000"/>
                                  <w:kern w:val="24"/>
                                  <w:sz w:val="18"/>
                                  <w:szCs w:val="18"/>
                                </w:rPr>
                              </w:pPr>
                              <w:r w:rsidRPr="0009629D">
                                <w:rPr>
                                  <w:rFonts w:eastAsia="+mn-ea"/>
                                  <w:color w:val="000000"/>
                                  <w:kern w:val="24"/>
                                  <w:sz w:val="18"/>
                                  <w:szCs w:val="18"/>
                                </w:rPr>
                                <w:t xml:space="preserve">1. ‘MWAB Location reporting’ </w:t>
                              </w:r>
                              <w:del w:id="78" w:author="Shwetha Kiran" w:date="2024-04-17T18:08:00Z">
                                <w:r w:rsidRPr="0009629D" w:rsidDel="00167DD3">
                                  <w:rPr>
                                    <w:rFonts w:eastAsia="+mn-ea"/>
                                    <w:color w:val="000000"/>
                                    <w:kern w:val="24"/>
                                    <w:sz w:val="18"/>
                                    <w:szCs w:val="18"/>
                                  </w:rPr>
                                  <w:delText>- service area restriction may trigger AMF reselection</w:delText>
                                </w:r>
                              </w:del>
                            </w:p>
                          </w:txbxContent>
                        </wps:txbx>
                        <wps:bodyPr wrap="square" rtlCol="0">
                          <a:spAutoFit/>
                        </wps:bodyPr>
                      </wps:wsp>
                    </a:graphicData>
                  </a:graphic>
                  <wp14:sizeRelH relativeFrom="margin">
                    <wp14:pctWidth>0</wp14:pctWidth>
                  </wp14:sizeRelH>
                </wp:anchor>
              </w:drawing>
            </mc:Choice>
            <mc:Fallback>
              <w:pict>
                <v:shapetype w14:anchorId="6BFDBAF6" id="_x0000_t202" coordsize="21600,21600" o:spt="202" path="m,l,21600r21600,l21600,xe">
                  <v:stroke joinstyle="miter"/>
                  <v:path gradientshapeok="t" o:connecttype="rect"/>
                </v:shapetype>
                <v:shape id="TextBox 48" o:spid="_x0000_s1107" type="#_x0000_t202" style="position:absolute;left:0;text-align:left;margin-left:37.7pt;margin-top:23pt;width:129.2pt;height:36.35pt;z-index:2517478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" filled="f" stroked="f">
                  <v:textbox style="mso-fit-shape-to-text:t">
                    <w:txbxContent>
                      <w:p w14:paraId="418DFD74" w14:textId="25E4C9C0" w:rsidR="009A6D53" w:rsidRPr="0009629D" w:rsidRDefault="009A6D53" w:rsidP="009A6D53">
                        <w:pPr>
                          <w:jc w:val="left"/>
                          <w:rPr>
                            <w:rFonts w:eastAsia="+mn-ea"/>
                            <w:color w:val="000000"/>
                            <w:kern w:val="24"/>
                            <w:sz w:val="18"/>
                            <w:szCs w:val="18"/>
                          </w:rPr>
                        </w:pPr>
                        <w:r w:rsidRPr="0009629D">
                          <w:rPr>
                            <w:rFonts w:eastAsia="+mn-ea"/>
                            <w:color w:val="000000"/>
                            <w:kern w:val="24"/>
                            <w:sz w:val="18"/>
                            <w:szCs w:val="18"/>
                          </w:rPr>
                          <w:t xml:space="preserve">1. ‘MWAB Location reporting’ </w:t>
                        </w:r>
                        <w:del w:id="76" w:author="Shwetha Kiran" w:date="2024-04-17T18:08:00Z">
                          <w:r w:rsidRPr="0009629D" w:rsidDel="00167DD3">
                            <w:rPr>
                              <w:rFonts w:eastAsia="+mn-ea"/>
                              <w:color w:val="000000"/>
                              <w:kern w:val="24"/>
                              <w:sz w:val="18"/>
                              <w:szCs w:val="18"/>
                            </w:rPr>
                            <w:delText>- service area restriction may trigger AMF reselection</w:delText>
                          </w:r>
                        </w:del>
                      </w:p>
                    </w:txbxContent>
                  </v:textbox>
                  <w10:wrap anchorx="margin"/>
                </v:shape>
              </w:pict>
            </mc:Fallback>
          </mc:AlternateContent>
        </w:r>
      </w:ins>
    </w:p>
    <w:p w14:paraId="3ACF8ACA" w14:textId="77777777" w:rsidR="009A6D53" w:rsidRDefault="009A6D53" w:rsidP="00275592">
      <w:pPr>
        <w:pStyle w:val="TF"/>
        <w:rPr>
          <w:ins w:id="79" w:author="Shwetha Kiran" w:date="2024-04-17T11:43:00Z"/>
          <w:rFonts w:ascii="Times New Roman" w:hAnsi="Times New Roman"/>
        </w:rPr>
      </w:pPr>
    </w:p>
    <w:p w14:paraId="3BF29C18" w14:textId="77777777" w:rsidR="009A6D53" w:rsidRDefault="009A6D53" w:rsidP="00275592">
      <w:pPr>
        <w:pStyle w:val="TF"/>
        <w:rPr>
          <w:ins w:id="80" w:author="Shwetha Kiran" w:date="2024-04-17T11:43:00Z"/>
          <w:rFonts w:ascii="Times New Roman" w:hAnsi="Times New Roman"/>
        </w:rPr>
      </w:pPr>
    </w:p>
    <w:p w14:paraId="4C4A225C" w14:textId="77777777" w:rsidR="009A6D53" w:rsidRDefault="009A6D53" w:rsidP="00275592">
      <w:pPr>
        <w:pStyle w:val="TF"/>
        <w:rPr>
          <w:ins w:id="81" w:author="Shwetha Kiran" w:date="2024-04-17T11:43:00Z"/>
          <w:rFonts w:ascii="Times New Roman" w:hAnsi="Times New Roman"/>
        </w:rPr>
      </w:pPr>
    </w:p>
    <w:p w14:paraId="651FBDB6" w14:textId="77777777" w:rsidR="009A6D53" w:rsidRDefault="009A6D53" w:rsidP="00275592">
      <w:pPr>
        <w:pStyle w:val="TF"/>
        <w:rPr>
          <w:ins w:id="82" w:author="Shwetha Kiran" w:date="2024-04-17T11:43:00Z"/>
          <w:rFonts w:ascii="Times New Roman" w:hAnsi="Times New Roman"/>
        </w:rPr>
      </w:pPr>
    </w:p>
    <w:p w14:paraId="315C738F" w14:textId="77777777" w:rsidR="009A6D53" w:rsidRDefault="009A6D53" w:rsidP="00275592">
      <w:pPr>
        <w:pStyle w:val="TF"/>
        <w:rPr>
          <w:ins w:id="83" w:author="Shwetha Kiran" w:date="2024-04-17T11:43:00Z"/>
          <w:rFonts w:ascii="Times New Roman" w:hAnsi="Times New Roman"/>
        </w:rPr>
      </w:pPr>
    </w:p>
    <w:p w14:paraId="58C399CD" w14:textId="14837F16" w:rsidR="009A6D53" w:rsidRDefault="009A6D53" w:rsidP="00275592">
      <w:pPr>
        <w:pStyle w:val="TF"/>
        <w:rPr>
          <w:ins w:id="84" w:author="Shwetha Kiran" w:date="2024-04-17T11:43:00Z"/>
          <w:rFonts w:ascii="Times New Roman" w:hAnsi="Times New Roman"/>
        </w:rPr>
      </w:pPr>
      <w:ins w:id="85" w:author="Shwetha Kiran" w:date="2024-04-17T11:43:00Z">
        <w:r>
          <w:rPr>
            <w:noProof/>
          </w:rPr>
          <mc:AlternateContent>
            <mc:Choice Requires="wps">
              <w:drawing>
                <wp:anchor distT="0" distB="0" distL="114300" distR="114300" simplePos="0" relativeHeight="251758080" behindDoc="0" locked="0" layoutInCell="1" allowOverlap="1" wp14:anchorId="4C2B2D3F" wp14:editId="0C02AC47">
                  <wp:simplePos x="0" y="0"/>
                  <wp:positionH relativeFrom="page">
                    <wp:posOffset>4672330</wp:posOffset>
                  </wp:positionH>
                  <wp:positionV relativeFrom="paragraph">
                    <wp:posOffset>122555</wp:posOffset>
                  </wp:positionV>
                  <wp:extent cx="1715135" cy="461645"/>
                  <wp:effectExtent l="0" t="0" r="0" b="0"/>
                  <wp:wrapNone/>
                  <wp:docPr id="761312601" name="TextBox 83"/>
                  <wp:cNvGraphicFramePr/>
                  <a:graphic xmlns:a="http://schemas.openxmlformats.org/drawingml/2006/main">
                    <a:graphicData uri="http://schemas.microsoft.com/office/word/2010/wordprocessingShape">
                      <wps:wsp>
                        <wps:cNvSpPr txBox="1"/>
                        <wps:spPr>
                          <a:xfrm>
                            <a:off x="0" y="0"/>
                            <a:ext cx="1715135" cy="461645"/>
                          </a:xfrm>
                          <a:prstGeom prst="rect">
                            <a:avLst/>
                          </a:prstGeom>
                          <a:noFill/>
                        </wps:spPr>
                        <wps:txbx>
                          <w:txbxContent>
                            <w:p w14:paraId="7945ECAC" w14:textId="77777777" w:rsidR="009A6D53" w:rsidRPr="00A80A65" w:rsidRDefault="009A6D53" w:rsidP="009A6D53">
                              <w:pPr>
                                <w:rPr>
                                  <w:rFonts w:eastAsia="+mn-ea"/>
                                  <w:color w:val="000000"/>
                                  <w:kern w:val="24"/>
                                  <w:sz w:val="18"/>
                                  <w:szCs w:val="18"/>
                                </w:rPr>
                              </w:pPr>
                              <w:r w:rsidRPr="00A80A65">
                                <w:rPr>
                                  <w:rFonts w:eastAsia="+mn-ea"/>
                                  <w:color w:val="000000"/>
                                  <w:kern w:val="24"/>
                                  <w:sz w:val="18"/>
                                  <w:szCs w:val="18"/>
                                </w:rPr>
                                <w:t>7. ‘</w:t>
                              </w:r>
                              <w:r w:rsidRPr="00A80A65">
                                <w:rPr>
                                  <w:rFonts w:eastAsia="Times New Roman"/>
                                  <w:color w:val="000000"/>
                                  <w:kern w:val="24"/>
                                  <w:sz w:val="18"/>
                                  <w:szCs w:val="18"/>
                                </w:rPr>
                                <w:t xml:space="preserve">PDU Session Update Request’ </w:t>
                              </w:r>
                              <w:r w:rsidRPr="00A80A65">
                                <w:rPr>
                                  <w:rFonts w:eastAsia="+mn-ea"/>
                                  <w:color w:val="000000"/>
                                  <w:kern w:val="24"/>
                                  <w:sz w:val="18"/>
                                  <w:szCs w:val="18"/>
                                </w:rPr>
                                <w:t>with UE Location info</w:t>
                              </w:r>
                            </w:p>
                          </w:txbxContent>
                        </wps:txbx>
                        <wps:bodyPr wrap="square" rtlCol="0">
                          <a:spAutoFit/>
                        </wps:bodyPr>
                      </wps:wsp>
                    </a:graphicData>
                  </a:graphic>
                  <wp14:sizeRelH relativeFrom="margin">
                    <wp14:pctWidth>0</wp14:pctWidth>
                  </wp14:sizeRelH>
                </wp:anchor>
              </w:drawing>
            </mc:Choice>
            <mc:Fallback>
              <w:pict>
                <v:shape w14:anchorId="4C2B2D3F" id="_x0000_s1109" type="#_x0000_t202" style="position:absolute;left:0;text-align:left;margin-left:367.9pt;margin-top:9.65pt;width:135.05pt;height:36.35pt;z-index:251758080;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" filled="f" stroked="f">
                  <v:textbox style="mso-fit-shape-to-text:t">
                    <w:txbxContent>
                      <w:p w14:paraId="7945ECAC" w14:textId="77777777" w:rsidR="009A6D53" w:rsidRPr="00A80A65" w:rsidRDefault="009A6D53" w:rsidP="009A6D53">
                        <w:pPr>
                          <w:rPr>
                            <w:rFonts w:eastAsia="+mn-ea"/>
                            <w:color w:val="000000"/>
                            <w:kern w:val="24"/>
                            <w:sz w:val="18"/>
                            <w:szCs w:val="18"/>
                          </w:rPr>
                        </w:pPr>
                        <w:r w:rsidRPr="00A80A65">
                          <w:rPr>
                            <w:rFonts w:eastAsia="+mn-ea"/>
                            <w:color w:val="000000"/>
                            <w:kern w:val="24"/>
                            <w:sz w:val="18"/>
                            <w:szCs w:val="18"/>
                          </w:rPr>
                          <w:t>7. ‘</w:t>
                        </w:r>
                        <w:r w:rsidRPr="00A80A65">
                          <w:rPr>
                            <w:rFonts w:eastAsia="Times New Roman"/>
                            <w:color w:val="000000"/>
                            <w:kern w:val="24"/>
                            <w:sz w:val="18"/>
                            <w:szCs w:val="18"/>
                          </w:rPr>
                          <w:t xml:space="preserve">PDU Session Update Request’ </w:t>
                        </w:r>
                        <w:r w:rsidRPr="00A80A65">
                          <w:rPr>
                            <w:rFonts w:eastAsia="+mn-ea"/>
                            <w:color w:val="000000"/>
                            <w:kern w:val="24"/>
                            <w:sz w:val="18"/>
                            <w:szCs w:val="18"/>
                          </w:rPr>
                          <w:t>with UE Location info</w:t>
                        </w:r>
                      </w:p>
                    </w:txbxContent>
                  </v:textbox>
                  <w10:wrap anchorx="page"/>
                </v:shape>
              </w:pict>
            </mc:Fallback>
          </mc:AlternateContent>
        </w:r>
      </w:ins>
    </w:p>
    <w:p w14:paraId="3306EF64" w14:textId="77777777" w:rsidR="009A6D53" w:rsidRDefault="009A6D53" w:rsidP="00275592">
      <w:pPr>
        <w:pStyle w:val="TF"/>
        <w:rPr>
          <w:ins w:id="86" w:author="Shwetha Kiran" w:date="2024-04-17T11:43:00Z"/>
          <w:rFonts w:ascii="Times New Roman" w:hAnsi="Times New Roman"/>
        </w:rPr>
      </w:pPr>
    </w:p>
    <w:p w14:paraId="51A37932" w14:textId="3DFCAD43" w:rsidR="009A6D53" w:rsidRDefault="006A09D8" w:rsidP="00275592">
      <w:pPr>
        <w:pStyle w:val="TF"/>
        <w:rPr>
          <w:ins w:id="87" w:author="Shwetha Kiran" w:date="2024-04-17T11:43:00Z"/>
          <w:rFonts w:ascii="Times New Roman" w:hAnsi="Times New Roman"/>
        </w:rPr>
      </w:pPr>
      <w:ins w:id="88" w:author="Shwetha Kiran" w:date="2024-04-17T11:43:00Z">
        <w:r>
          <w:rPr>
            <w:noProof/>
          </w:rPr>
          <mc:AlternateContent>
            <mc:Choice Requires="wps">
              <w:drawing>
                <wp:anchor distT="0" distB="0" distL="114300" distR="114300" simplePos="0" relativeHeight="251761152" behindDoc="0" locked="0" layoutInCell="1" allowOverlap="1" wp14:anchorId="3DB42A04" wp14:editId="35F212F5">
                  <wp:simplePos x="0" y="0"/>
                  <wp:positionH relativeFrom="page">
                    <wp:posOffset>5641975</wp:posOffset>
                  </wp:positionH>
                  <wp:positionV relativeFrom="paragraph">
                    <wp:posOffset>273391</wp:posOffset>
                  </wp:positionV>
                  <wp:extent cx="1277620" cy="461645"/>
                  <wp:effectExtent l="0" t="0" r="0" b="0"/>
                  <wp:wrapNone/>
                  <wp:docPr id="104" name="TextBox 103">
                    <a:extLst xmlns:a="http://schemas.openxmlformats.org/drawingml/2006/main">
                      <a:ext uri="{FF2B5EF4-FFF2-40B4-BE49-F238E27FC236}">
                        <a16:creationId xmlns:a16="http://schemas.microsoft.com/office/drawing/2014/main" id="{5199BACB-CD3C-D917-90FE-625964B47F22}"/>
                      </a:ext>
                    </a:extLst>
                  </wp:docPr>
                  <wp:cNvGraphicFramePr/>
                  <a:graphic xmlns:a="http://schemas.openxmlformats.org/drawingml/2006/main">
                    <a:graphicData uri="http://schemas.microsoft.com/office/word/2010/wordprocessingShape">
                      <wps:wsp>
                        <wps:cNvSpPr txBox="1"/>
                        <wps:spPr>
                          <a:xfrm>
                            <a:off x="0" y="0"/>
                            <a:ext cx="1277620" cy="461645"/>
                          </a:xfrm>
                          <a:prstGeom prst="rect">
                            <a:avLst/>
                          </a:prstGeom>
                          <a:noFill/>
                        </wps:spPr>
                        <wps:txbx>
                          <w:txbxContent>
                            <w:p w14:paraId="1FAA5548" w14:textId="77777777" w:rsidR="009A6D53" w:rsidRPr="00A80A65" w:rsidRDefault="009A6D53" w:rsidP="009A6D53">
                              <w:pPr>
                                <w:jc w:val="left"/>
                                <w:rPr>
                                  <w:rFonts w:eastAsia="Times New Roman"/>
                                  <w:color w:val="000000"/>
                                  <w:kern w:val="24"/>
                                  <w:sz w:val="18"/>
                                  <w:szCs w:val="18"/>
                                </w:rPr>
                              </w:pPr>
                              <w:r w:rsidRPr="00A80A65">
                                <w:rPr>
                                  <w:rFonts w:eastAsia="Times New Roman"/>
                                  <w:color w:val="000000"/>
                                  <w:kern w:val="24"/>
                                  <w:sz w:val="18"/>
                                  <w:szCs w:val="18"/>
                                </w:rPr>
                                <w:t>9. ‘Session Modification Request’ with T-UPF tunnel info</w:t>
                              </w:r>
                            </w:p>
                          </w:txbxContent>
                        </wps:txbx>
                        <wps:bodyPr wrap="square">
                          <a:spAutoFit/>
                        </wps:bodyPr>
                      </wps:wsp>
                    </a:graphicData>
                  </a:graphic>
                  <wp14:sizeRelH relativeFrom="margin">
                    <wp14:pctWidth>0</wp14:pctWidth>
                  </wp14:sizeRelH>
                </wp:anchor>
              </w:drawing>
            </mc:Choice>
            <mc:Fallback>
              <w:pict>
                <v:shape w14:anchorId="3DB42A04" id="TextBox 103" o:spid="_x0000_s1107" type="#_x0000_t202" style="position:absolute;left:0;text-align:left;margin-left:444.25pt;margin-top:21.55pt;width:100.6pt;height:36.35pt;z-index:25176115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" filled="f" stroked="f">
                  <v:textbox style="mso-fit-shape-to-text:t">
                    <w:txbxContent>
                      <w:p w14:paraId="1FAA5548" w14:textId="77777777" w:rsidR="009A6D53" w:rsidRPr="00A80A65" w:rsidRDefault="009A6D53" w:rsidP="009A6D53">
                        <w:pPr>
                          <w:jc w:val="left"/>
                          <w:rPr>
                            <w:rFonts w:eastAsia="Times New Roman"/>
                            <w:color w:val="000000"/>
                            <w:kern w:val="24"/>
                            <w:sz w:val="18"/>
                            <w:szCs w:val="18"/>
                          </w:rPr>
                        </w:pPr>
                        <w:r w:rsidRPr="00A80A65">
                          <w:rPr>
                            <w:rFonts w:eastAsia="Times New Roman"/>
                            <w:color w:val="000000"/>
                            <w:kern w:val="24"/>
                            <w:sz w:val="18"/>
                            <w:szCs w:val="18"/>
                          </w:rPr>
                          <w:t>9. ‘Session Modification Request’ with T-UPF tunnel info</w:t>
                        </w:r>
                      </w:p>
                    </w:txbxContent>
                  </v:textbox>
                  <w10:wrap anchorx="page"/>
                </v:shape>
              </w:pict>
            </mc:Fallback>
          </mc:AlternateContent>
        </w:r>
      </w:ins>
    </w:p>
    <w:p w14:paraId="091B7AED" w14:textId="77777777" w:rsidR="009A6D53" w:rsidRDefault="009A6D53" w:rsidP="00275592">
      <w:pPr>
        <w:pStyle w:val="TF"/>
        <w:rPr>
          <w:ins w:id="89" w:author="Shwetha Kiran" w:date="2024-04-17T11:43:00Z"/>
          <w:rFonts w:ascii="Times New Roman" w:hAnsi="Times New Roman"/>
        </w:rPr>
      </w:pPr>
    </w:p>
    <w:p w14:paraId="3D766754" w14:textId="6177697C" w:rsidR="009A6D53" w:rsidRDefault="006A09D8" w:rsidP="00275592">
      <w:pPr>
        <w:pStyle w:val="TF"/>
        <w:rPr>
          <w:ins w:id="90" w:author="Shwetha Kiran" w:date="2024-04-17T11:43:00Z"/>
          <w:rFonts w:ascii="Times New Roman" w:hAnsi="Times New Roman"/>
        </w:rPr>
      </w:pPr>
      <w:ins w:id="91" w:author="Shwetha Kiran" w:date="2024-04-17T11:43:00Z">
        <w:r>
          <w:rPr>
            <w:noProof/>
          </w:rPr>
          <mc:AlternateContent>
            <mc:Choice Requires="wps">
              <w:drawing>
                <wp:anchor distT="0" distB="0" distL="114300" distR="114300" simplePos="0" relativeHeight="251763200" behindDoc="0" locked="0" layoutInCell="1" allowOverlap="1" wp14:anchorId="01D3EC9A" wp14:editId="2937CE61">
                  <wp:simplePos x="0" y="0"/>
                  <wp:positionH relativeFrom="margin">
                    <wp:posOffset>4952024</wp:posOffset>
                  </wp:positionH>
                  <wp:positionV relativeFrom="paragraph">
                    <wp:posOffset>93980</wp:posOffset>
                  </wp:positionV>
                  <wp:extent cx="1290955" cy="461645"/>
                  <wp:effectExtent l="0" t="0" r="0" b="0"/>
                  <wp:wrapNone/>
                  <wp:docPr id="105" name="TextBox 104">
                    <a:extLst xmlns:a="http://schemas.openxmlformats.org/drawingml/2006/main">
                      <a:ext uri="{FF2B5EF4-FFF2-40B4-BE49-F238E27FC236}">
                        <a16:creationId xmlns:a16="http://schemas.microsoft.com/office/drawing/2014/main" id="{6136510E-A4C6-CC6F-0A13-4F0CF2C1F1D5}"/>
                      </a:ext>
                    </a:extLst>
                  </wp:docPr>
                  <wp:cNvGraphicFramePr/>
                  <a:graphic xmlns:a="http://schemas.openxmlformats.org/drawingml/2006/main">
                    <a:graphicData uri="http://schemas.microsoft.com/office/word/2010/wordprocessingShape">
                      <wps:wsp>
                        <wps:cNvSpPr txBox="1"/>
                        <wps:spPr>
                          <a:xfrm>
                            <a:off x="0" y="0"/>
                            <a:ext cx="1290955" cy="461645"/>
                          </a:xfrm>
                          <a:prstGeom prst="rect">
                            <a:avLst/>
                          </a:prstGeom>
                          <a:noFill/>
                        </wps:spPr>
                        <wps:txbx>
                          <w:txbxContent>
                            <w:p w14:paraId="760457D4" w14:textId="77777777" w:rsidR="009A6D53" w:rsidRPr="00A80A65" w:rsidRDefault="009A6D53" w:rsidP="009A6D53">
                              <w:pPr>
                                <w:jc w:val="left"/>
                                <w:rPr>
                                  <w:rFonts w:eastAsia="Times New Roman"/>
                                  <w:color w:val="000000"/>
                                  <w:kern w:val="24"/>
                                  <w:sz w:val="18"/>
                                  <w:szCs w:val="18"/>
                                </w:rPr>
                              </w:pPr>
                              <w:r w:rsidRPr="00A80A65">
                                <w:rPr>
                                  <w:rFonts w:eastAsia="Times New Roman"/>
                                  <w:color w:val="000000"/>
                                  <w:kern w:val="24"/>
                                  <w:sz w:val="18"/>
                                  <w:szCs w:val="18"/>
                                </w:rPr>
                                <w:t>10. ‘Session Modification Response’ with N9 tunnel info</w:t>
                              </w:r>
                            </w:p>
                          </w:txbxContent>
                        </wps:txbx>
                        <wps:bodyPr wrap="square">
                          <a:spAutoFit/>
                        </wps:bodyPr>
                      </wps:wsp>
                    </a:graphicData>
                  </a:graphic>
                  <wp14:sizeRelH relativeFrom="margin">
                    <wp14:pctWidth>0</wp14:pctWidth>
                  </wp14:sizeRelH>
                </wp:anchor>
              </w:drawing>
            </mc:Choice>
            <mc:Fallback>
              <w:pict>
                <v:shape w14:anchorId="01D3EC9A" id="TextBox 104" o:spid="_x0000_s1108" type="#_x0000_t202" style="position:absolute;left:0;text-align:left;margin-left:389.9pt;margin-top:7.4pt;width:101.65pt;height:36.35pt;z-index:2517632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" filled="f" stroked="f">
                  <v:textbox style="mso-fit-shape-to-text:t">
                    <w:txbxContent>
                      <w:p w14:paraId="760457D4" w14:textId="77777777" w:rsidR="009A6D53" w:rsidRPr="00A80A65" w:rsidRDefault="009A6D53" w:rsidP="009A6D53">
                        <w:pPr>
                          <w:jc w:val="left"/>
                          <w:rPr>
                            <w:rFonts w:eastAsia="Times New Roman"/>
                            <w:color w:val="000000"/>
                            <w:kern w:val="24"/>
                            <w:sz w:val="18"/>
                            <w:szCs w:val="18"/>
                          </w:rPr>
                        </w:pPr>
                        <w:r w:rsidRPr="00A80A65">
                          <w:rPr>
                            <w:rFonts w:eastAsia="Times New Roman"/>
                            <w:color w:val="000000"/>
                            <w:kern w:val="24"/>
                            <w:sz w:val="18"/>
                            <w:szCs w:val="18"/>
                          </w:rPr>
                          <w:t>10. ‘Session Modification Response’ with N9 tunnel info</w:t>
                        </w:r>
                      </w:p>
                    </w:txbxContent>
                  </v:textbox>
                  <w10:wrap anchorx="margin"/>
                </v:shape>
              </w:pict>
            </mc:Fallback>
          </mc:AlternateContent>
        </w:r>
        <w:r>
          <w:rPr>
            <w:noProof/>
          </w:rPr>
          <mc:AlternateContent>
            <mc:Choice Requires="wps">
              <w:drawing>
                <wp:anchor distT="0" distB="0" distL="114300" distR="114300" simplePos="0" relativeHeight="251762176" behindDoc="0" locked="0" layoutInCell="1" allowOverlap="1" wp14:anchorId="375EC89F" wp14:editId="3D16984F">
                  <wp:simplePos x="0" y="0"/>
                  <wp:positionH relativeFrom="column">
                    <wp:posOffset>4946650</wp:posOffset>
                  </wp:positionH>
                  <wp:positionV relativeFrom="paragraph">
                    <wp:posOffset>280329</wp:posOffset>
                  </wp:positionV>
                  <wp:extent cx="1005840" cy="0"/>
                  <wp:effectExtent l="0" t="50800" r="0" b="76200"/>
                  <wp:wrapNone/>
                  <wp:docPr id="133" name="Straight Arrow Connector 133"/>
                  <wp:cNvGraphicFramePr/>
                  <a:graphic xmlns:a="http://schemas.openxmlformats.org/drawingml/2006/main">
                    <a:graphicData uri="http://schemas.microsoft.com/office/word/2010/wordprocessingShape">
                      <wps:wsp>
                        <wps:cNvCnPr/>
                        <wps:spPr>
                          <a:xfrm flipV="1">
                            <a:off x="0" y="0"/>
                            <a:ext cx="1005840" cy="0"/>
                          </a:xfrm>
                          <a:prstGeom prst="straightConnector1">
                            <a:avLst/>
                          </a:prstGeom>
                          <a:ln w="12700">
                            <a:solidFill>
                              <a:schemeClr val="tx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B2579B" id="Straight Arrow Connector 133" o:spid="_x0000_s1026" type="#_x0000_t32" style="position:absolute;margin-left:389.5pt;margin-top:22.05pt;width:79.2pt;height:0;flip:y;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" strokecolor="black [3213]" strokeweight="1pt">
                  <v:stroke startarrow="block" joinstyle="miter"/>
                </v:shape>
              </w:pict>
            </mc:Fallback>
          </mc:AlternateContent>
        </w:r>
      </w:ins>
    </w:p>
    <w:p w14:paraId="3D143996" w14:textId="77777777" w:rsidR="009A6D53" w:rsidRDefault="009A6D53" w:rsidP="00275592">
      <w:pPr>
        <w:pStyle w:val="TF"/>
        <w:rPr>
          <w:ins w:id="92" w:author="Shwetha Kiran" w:date="2024-04-17T11:43:00Z"/>
          <w:rFonts w:ascii="Times New Roman" w:hAnsi="Times New Roman"/>
        </w:rPr>
      </w:pPr>
    </w:p>
    <w:p w14:paraId="13BB87EF" w14:textId="77777777" w:rsidR="009A6D53" w:rsidRDefault="009A6D53" w:rsidP="00275592">
      <w:pPr>
        <w:pStyle w:val="TF"/>
        <w:rPr>
          <w:ins w:id="93" w:author="Shwetha Kiran" w:date="2024-04-17T11:43:00Z"/>
          <w:rFonts w:ascii="Times New Roman" w:hAnsi="Times New Roman"/>
        </w:rPr>
      </w:pPr>
    </w:p>
    <w:p w14:paraId="58C553D1" w14:textId="77777777" w:rsidR="009A6D53" w:rsidRDefault="009A6D53" w:rsidP="00275592">
      <w:pPr>
        <w:pStyle w:val="TF"/>
        <w:rPr>
          <w:ins w:id="94" w:author="Shwetha Kiran" w:date="2024-04-17T11:43:00Z"/>
          <w:rFonts w:ascii="Times New Roman" w:hAnsi="Times New Roman"/>
        </w:rPr>
      </w:pPr>
    </w:p>
    <w:p w14:paraId="4DFF80A2" w14:textId="77777777" w:rsidR="009A6D53" w:rsidRDefault="009A6D53" w:rsidP="00275592">
      <w:pPr>
        <w:pStyle w:val="TF"/>
        <w:rPr>
          <w:ins w:id="95" w:author="Shwetha Kiran" w:date="2024-04-17T11:43:00Z"/>
          <w:rFonts w:ascii="Times New Roman" w:hAnsi="Times New Roman"/>
        </w:rPr>
      </w:pPr>
    </w:p>
    <w:p w14:paraId="596B58E0" w14:textId="77777777" w:rsidR="009A6D53" w:rsidRDefault="009A6D53" w:rsidP="00275592">
      <w:pPr>
        <w:pStyle w:val="TF"/>
        <w:rPr>
          <w:ins w:id="96" w:author="Shwetha Kiran" w:date="2024-04-17T11:43:00Z"/>
          <w:rFonts w:ascii="Times New Roman" w:hAnsi="Times New Roman"/>
        </w:rPr>
      </w:pPr>
    </w:p>
    <w:p w14:paraId="23EBAC09" w14:textId="77777777" w:rsidR="009A6D53" w:rsidRDefault="009A6D53" w:rsidP="00275592">
      <w:pPr>
        <w:pStyle w:val="TF"/>
        <w:rPr>
          <w:ins w:id="97" w:author="Shwetha Kiran" w:date="2024-04-17T11:43:00Z"/>
          <w:rFonts w:ascii="Times New Roman" w:hAnsi="Times New Roman"/>
        </w:rPr>
      </w:pPr>
    </w:p>
    <w:p w14:paraId="1055FC68" w14:textId="48386C7E" w:rsidR="009A6D53" w:rsidRDefault="000B3E52" w:rsidP="00275592">
      <w:pPr>
        <w:pStyle w:val="TF"/>
        <w:rPr>
          <w:ins w:id="98" w:author="Shwetha Kiran" w:date="2024-04-17T11:43:00Z"/>
          <w:rFonts w:ascii="Times New Roman" w:hAnsi="Times New Roman"/>
        </w:rPr>
      </w:pPr>
      <w:ins w:id="99" w:author="Shwetha Kiran" w:date="2024-04-17T11:43:00Z">
        <w:r>
          <w:rPr>
            <w:noProof/>
          </w:rPr>
          <mc:AlternateContent>
            <mc:Choice Requires="wps">
              <w:drawing>
                <wp:anchor distT="0" distB="0" distL="114300" distR="114300" simplePos="0" relativeHeight="251780608" behindDoc="0" locked="0" layoutInCell="1" allowOverlap="1" wp14:anchorId="009976CF" wp14:editId="3141D0C2">
                  <wp:simplePos x="0" y="0"/>
                  <wp:positionH relativeFrom="column">
                    <wp:posOffset>1739265</wp:posOffset>
                  </wp:positionH>
                  <wp:positionV relativeFrom="paragraph">
                    <wp:posOffset>27305</wp:posOffset>
                  </wp:positionV>
                  <wp:extent cx="1886585" cy="276860"/>
                  <wp:effectExtent l="0" t="0" r="0" b="0"/>
                  <wp:wrapNone/>
                  <wp:docPr id="71" name="TextBox 70">
                    <a:extLst xmlns:a="http://schemas.openxmlformats.org/drawingml/2006/main">
                      <a:ext uri="{FF2B5EF4-FFF2-40B4-BE49-F238E27FC236}">
                        <a16:creationId xmlns:a16="http://schemas.microsoft.com/office/drawing/2014/main" id="{B4B2F299-22F4-5080-5EF3-1601C952F1A2}"/>
                      </a:ext>
                    </a:extLst>
                  </wp:docPr>
                  <wp:cNvGraphicFramePr/>
                  <a:graphic xmlns:a="http://schemas.openxmlformats.org/drawingml/2006/main">
                    <a:graphicData uri="http://schemas.microsoft.com/office/word/2010/wordprocessingShape">
                      <wps:wsp>
                        <wps:cNvSpPr txBox="1"/>
                        <wps:spPr>
                          <a:xfrm>
                            <a:off x="0" y="0"/>
                            <a:ext cx="1886585" cy="276860"/>
                          </a:xfrm>
                          <a:prstGeom prst="rect">
                            <a:avLst/>
                          </a:prstGeom>
                          <a:noFill/>
                          <a:ln>
                            <a:noFill/>
                          </a:ln>
                        </wps:spPr>
                        <wps:txbx>
                          <w:txbxContent>
                            <w:p w14:paraId="1A0F5207" w14:textId="77777777" w:rsidR="009A6D53" w:rsidRPr="00E80AF3" w:rsidRDefault="009A6D53" w:rsidP="009A6D53">
                              <w:pPr>
                                <w:rPr>
                                  <w:rFonts w:eastAsia="+mn-ea"/>
                                  <w:color w:val="000000"/>
                                  <w:kern w:val="24"/>
                                  <w:sz w:val="18"/>
                                  <w:szCs w:val="18"/>
                                </w:rPr>
                              </w:pPr>
                              <w:r w:rsidRPr="00E80AF3">
                                <w:rPr>
                                  <w:rFonts w:eastAsia="+mn-ea"/>
                                  <w:color w:val="000000"/>
                                  <w:kern w:val="24"/>
                                  <w:sz w:val="18"/>
                                  <w:szCs w:val="18"/>
                                </w:rPr>
                                <w:t>Uplink User Plane data</w:t>
                              </w:r>
                            </w:p>
                          </w:txbxContent>
                        </wps:txbx>
                        <wps:bodyPr wrap="square" rtlCol="0">
                          <a:spAutoFit/>
                        </wps:bodyPr>
                      </wps:wsp>
                    </a:graphicData>
                  </a:graphic>
                </wp:anchor>
              </w:drawing>
            </mc:Choice>
            <mc:Fallback>
              <w:pict>
                <v:shape w14:anchorId="009976CF" id="TextBox 70" o:spid="_x0000_s1109" type="#_x0000_t202" style="position:absolute;left:0;text-align:left;margin-left:136.95pt;margin-top:2.15pt;width:148.55pt;height:21.8pt;z-index:251780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" filled="f" stroked="f">
                  <v:textbox style="mso-fit-shape-to-text:t">
                    <w:txbxContent>
                      <w:p w14:paraId="1A0F5207" w14:textId="77777777" w:rsidR="009A6D53" w:rsidRPr="00E80AF3" w:rsidRDefault="009A6D53" w:rsidP="009A6D53">
                        <w:pPr>
                          <w:rPr>
                            <w:rFonts w:eastAsia="+mn-ea"/>
                            <w:color w:val="000000"/>
                            <w:kern w:val="24"/>
                            <w:sz w:val="18"/>
                            <w:szCs w:val="18"/>
                          </w:rPr>
                        </w:pPr>
                        <w:r w:rsidRPr="00E80AF3">
                          <w:rPr>
                            <w:rFonts w:eastAsia="+mn-ea"/>
                            <w:color w:val="000000"/>
                            <w:kern w:val="24"/>
                            <w:sz w:val="18"/>
                            <w:szCs w:val="18"/>
                          </w:rPr>
                          <w:t>Uplink User Plane data</w:t>
                        </w:r>
                      </w:p>
                    </w:txbxContent>
                  </v:textbox>
                </v:shape>
              </w:pict>
            </mc:Fallback>
          </mc:AlternateContent>
        </w:r>
      </w:ins>
    </w:p>
    <w:p w14:paraId="0CE6DD18" w14:textId="77777777" w:rsidR="009A6D53" w:rsidRDefault="009A6D53" w:rsidP="00275592">
      <w:pPr>
        <w:pStyle w:val="TF"/>
        <w:rPr>
          <w:ins w:id="100" w:author="Shwetha Kiran" w:date="2024-04-17T11:43:00Z"/>
          <w:rFonts w:ascii="Times New Roman" w:hAnsi="Times New Roman"/>
        </w:rPr>
      </w:pPr>
    </w:p>
    <w:p w14:paraId="7BA0D1BE" w14:textId="77777777" w:rsidR="009A6D53" w:rsidRDefault="009A6D53" w:rsidP="00275592">
      <w:pPr>
        <w:pStyle w:val="TF"/>
        <w:rPr>
          <w:ins w:id="101" w:author="Shwetha Kiran" w:date="2024-04-17T11:43:00Z"/>
          <w:rFonts w:ascii="Times New Roman" w:hAnsi="Times New Roman"/>
        </w:rPr>
      </w:pPr>
    </w:p>
    <w:p w14:paraId="41CAB416" w14:textId="77777777" w:rsidR="009A6D53" w:rsidRDefault="009A6D53" w:rsidP="00275592">
      <w:pPr>
        <w:pStyle w:val="TF"/>
        <w:rPr>
          <w:ins w:id="102" w:author="Shwetha Kiran" w:date="2024-04-17T11:43:00Z"/>
          <w:rFonts w:ascii="Times New Roman" w:hAnsi="Times New Roman"/>
        </w:rPr>
      </w:pPr>
    </w:p>
    <w:p w14:paraId="0279C4D9" w14:textId="3CCDE4AE" w:rsidR="00275592" w:rsidRPr="00A942FA" w:rsidRDefault="00275592" w:rsidP="00275592">
      <w:pPr>
        <w:pStyle w:val="TF"/>
        <w:rPr>
          <w:rFonts w:ascii="Times New Roman" w:hAnsi="Times New Roman"/>
        </w:rPr>
      </w:pPr>
      <w:r w:rsidRPr="00A942FA">
        <w:rPr>
          <w:rFonts w:ascii="Times New Roman" w:hAnsi="Times New Roman"/>
        </w:rPr>
        <w:t>Figure 6.</w:t>
      </w:r>
      <w:r>
        <w:rPr>
          <w:rFonts w:ascii="Times New Roman" w:hAnsi="Times New Roman"/>
          <w:lang w:val="en-US"/>
        </w:rPr>
        <w:t>x</w:t>
      </w:r>
      <w:r w:rsidRPr="00A942FA">
        <w:rPr>
          <w:rFonts w:ascii="Times New Roman" w:hAnsi="Times New Roman"/>
        </w:rPr>
        <w:t>.</w:t>
      </w:r>
      <w:r>
        <w:rPr>
          <w:rFonts w:ascii="Times New Roman" w:hAnsi="Times New Roman"/>
          <w:lang w:val="en-US"/>
        </w:rPr>
        <w:t>3.1:</w:t>
      </w:r>
      <w:r w:rsidRPr="00A942FA">
        <w:rPr>
          <w:rFonts w:ascii="Times New Roman" w:hAnsi="Times New Roman"/>
        </w:rPr>
        <w:t xml:space="preserve"> </w:t>
      </w:r>
      <w:r w:rsidR="00D2676A">
        <w:rPr>
          <w:rFonts w:ascii="Times New Roman" w:hAnsi="Times New Roman"/>
          <w:lang w:val="en-US"/>
        </w:rPr>
        <w:t xml:space="preserve">Mobility between different 5GC nodes, </w:t>
      </w:r>
      <w:r w:rsidR="009D2F99">
        <w:rPr>
          <w:rFonts w:ascii="Times New Roman" w:hAnsi="Times New Roman"/>
          <w:lang w:val="en-US"/>
        </w:rPr>
        <w:t>for</w:t>
      </w:r>
      <w:r w:rsidR="00D2676A">
        <w:rPr>
          <w:rFonts w:ascii="Times New Roman" w:hAnsi="Times New Roman"/>
          <w:lang w:val="en-US"/>
        </w:rPr>
        <w:t xml:space="preserve"> UEs served by MWAB</w:t>
      </w:r>
    </w:p>
    <w:p w14:paraId="44F0FB31" w14:textId="5656E8D1" w:rsidR="007927D3" w:rsidRDefault="00E20A87" w:rsidP="00F13461">
      <w:pPr>
        <w:pStyle w:val="ListParagraph"/>
        <w:numPr>
          <w:ilvl w:val="0"/>
          <w:numId w:val="5"/>
        </w:numPr>
      </w:pPr>
      <w:r>
        <w:t xml:space="preserve">MWAB </w:t>
      </w:r>
      <w:r w:rsidR="009A18BA">
        <w:t xml:space="preserve">can </w:t>
      </w:r>
      <w:r>
        <w:t xml:space="preserve">provide regular updates about </w:t>
      </w:r>
      <w:ins w:id="103" w:author="Shwetha Kiran" w:date="2024-04-17T11:45:00Z">
        <w:r w:rsidR="009A6D53">
          <w:t>MW</w:t>
        </w:r>
      </w:ins>
      <w:ins w:id="104" w:author="Shwetha Kiran" w:date="2024-04-17T18:09:00Z">
        <w:r w:rsidR="00167DD3">
          <w:t>AB</w:t>
        </w:r>
      </w:ins>
      <w:ins w:id="105" w:author="Shwetha Kiran" w:date="2024-04-17T11:45:00Z">
        <w:r w:rsidR="009A6D53">
          <w:t>-</w:t>
        </w:r>
      </w:ins>
      <w:r>
        <w:t>UE location</w:t>
      </w:r>
      <w:r w:rsidR="00CD6FC7">
        <w:t xml:space="preserve"> (it</w:t>
      </w:r>
      <w:del w:id="106" w:author="Shwetha Kiran" w:date="2024-04-17T18:09:00Z">
        <w:r w:rsidR="00CD6FC7" w:rsidDel="00167DD3">
          <w:delText xml:space="preserve"> also</w:delText>
        </w:r>
      </w:del>
      <w:r w:rsidR="00CD6FC7">
        <w:t xml:space="preserve"> indicates MWAB</w:t>
      </w:r>
      <w:r w:rsidR="00813A8B">
        <w:t>’s</w:t>
      </w:r>
      <w:r w:rsidR="00CD6FC7">
        <w:t xml:space="preserve"> location)</w:t>
      </w:r>
      <w:r>
        <w:t xml:space="preserve"> to the source AMF (S-AMF)</w:t>
      </w:r>
      <w:ins w:id="107" w:author="Shwetha Kiran" w:date="2024-04-18T15:39:00Z">
        <w:r w:rsidR="00926B9E">
          <w:t xml:space="preserve"> </w:t>
        </w:r>
      </w:ins>
      <w:ins w:id="108" w:author="Shwetha Kiran" w:date="2024-04-18T15:46:00Z">
        <w:r w:rsidR="001D5218">
          <w:t>i</w:t>
        </w:r>
      </w:ins>
      <w:ins w:id="109" w:author="Shwetha Kiran" w:date="2024-04-18T15:47:00Z">
        <w:r w:rsidR="001D5218">
          <w:t xml:space="preserve">n terms of TAI+ Cell Identity, </w:t>
        </w:r>
      </w:ins>
      <w:ins w:id="110" w:author="Shwetha Kiran" w:date="2024-04-18T15:39:00Z">
        <w:r w:rsidR="00926B9E">
          <w:t>as defined in clause 4.10 of TS 23.502</w:t>
        </w:r>
      </w:ins>
      <w:r>
        <w:t xml:space="preserve">. Assuming that the MWAB has travelled a long distance, due to which there may be some restrictions </w:t>
      </w:r>
      <w:r w:rsidR="000F5720">
        <w:t xml:space="preserve">on S-AMF </w:t>
      </w:r>
      <w:r>
        <w:t>related to the</w:t>
      </w:r>
      <w:r w:rsidR="00CD6FC7">
        <w:t xml:space="preserve"> change in the</w:t>
      </w:r>
      <w:r>
        <w:t xml:space="preserve"> service area</w:t>
      </w:r>
      <w:r w:rsidR="00CD6FC7">
        <w:t xml:space="preserve"> of MWAB</w:t>
      </w:r>
      <w:r>
        <w:t xml:space="preserve">. This could potentially trigger an AMF </w:t>
      </w:r>
      <w:r w:rsidR="007D417F">
        <w:t>relocation</w:t>
      </w:r>
      <w:r>
        <w:t>.</w:t>
      </w:r>
    </w:p>
    <w:p w14:paraId="400BC7D6" w14:textId="10CF25E2" w:rsidR="007927D3" w:rsidRDefault="007927D3" w:rsidP="009D2F99">
      <w:pPr>
        <w:ind w:left="630" w:hanging="630"/>
        <w:rPr>
          <w:ins w:id="111" w:author="Shwetha Kiran" w:date="2024-04-17T18:51:00Z"/>
        </w:rPr>
      </w:pPr>
      <w:r w:rsidRPr="009A18BA">
        <w:t xml:space="preserve">NOTE </w:t>
      </w:r>
      <w:ins w:id="112" w:author="Shwetha Kiran" w:date="2024-04-17T18:51:00Z">
        <w:r w:rsidR="00723AF6">
          <w:t>1</w:t>
        </w:r>
      </w:ins>
      <w:r w:rsidRPr="009A18BA">
        <w:t>:</w:t>
      </w:r>
      <w:r w:rsidR="009A18BA">
        <w:t xml:space="preserve"> </w:t>
      </w:r>
      <w:r w:rsidR="00CD6FC7">
        <w:t>The</w:t>
      </w:r>
      <w:r w:rsidR="009A18BA">
        <w:t xml:space="preserve"> location reporting feature shall be enabled by default when a MWAB is authorized to serve.</w:t>
      </w:r>
    </w:p>
    <w:p w14:paraId="19472934" w14:textId="5FACD82B" w:rsidR="00723AF6" w:rsidRPr="009A18BA" w:rsidRDefault="00723AF6" w:rsidP="00723AF6">
      <w:pPr>
        <w:ind w:left="810" w:hanging="810"/>
        <w:rPr>
          <w:strike/>
        </w:rPr>
      </w:pPr>
      <w:ins w:id="113" w:author="Shwetha Kiran" w:date="2024-04-17T18:51:00Z">
        <w:r>
          <w:lastRenderedPageBreak/>
          <w:t>NOTE 2: This is a single message from the MWAB to AMF</w:t>
        </w:r>
      </w:ins>
      <w:ins w:id="114" w:author="Shwetha Kiran" w:date="2024-04-17T18:52:00Z">
        <w:r>
          <w:t xml:space="preserve"> based on its location</w:t>
        </w:r>
      </w:ins>
      <w:ins w:id="115" w:author="Shwetha Kiran" w:date="2024-04-17T18:51:00Z">
        <w:r>
          <w:t xml:space="preserve">, so the AMF </w:t>
        </w:r>
      </w:ins>
      <w:ins w:id="116" w:author="Shwetha Kiran" w:date="2024-04-18T07:46:00Z">
        <w:r w:rsidR="00D21352">
          <w:t>can</w:t>
        </w:r>
      </w:ins>
      <w:ins w:id="117" w:author="Shwetha Kiran" w:date="2024-04-17T18:51:00Z">
        <w:r>
          <w:t xml:space="preserve"> </w:t>
        </w:r>
      </w:ins>
      <w:ins w:id="118" w:author="Shwetha Kiran" w:date="2024-04-17T18:59:00Z">
        <w:r w:rsidR="00DC3F4F">
          <w:t xml:space="preserve">initiate </w:t>
        </w:r>
      </w:ins>
      <w:ins w:id="119" w:author="Shwetha Kiran" w:date="2024-04-17T18:51:00Z">
        <w:r>
          <w:t xml:space="preserve">handover </w:t>
        </w:r>
      </w:ins>
      <w:ins w:id="120" w:author="Shwetha Kiran" w:date="2024-04-17T19:34:00Z">
        <w:r w:rsidR="00324186">
          <w:t xml:space="preserve">for </w:t>
        </w:r>
      </w:ins>
      <w:ins w:id="121" w:author="Shwetha Kiran" w:date="2024-04-17T18:51:00Z">
        <w:r>
          <w:t>UEs</w:t>
        </w:r>
      </w:ins>
      <w:ins w:id="122" w:author="Shwetha Kiran" w:date="2024-04-17T19:34:00Z">
        <w:r w:rsidR="00324186">
          <w:t xml:space="preserve"> connected via MWAB-</w:t>
        </w:r>
        <w:proofErr w:type="spellStart"/>
        <w:r w:rsidR="00324186">
          <w:t>g</w:t>
        </w:r>
      </w:ins>
      <w:ins w:id="123" w:author="Shwetha Kiran" w:date="2024-04-17T19:35:00Z">
        <w:r w:rsidR="00324186">
          <w:t>NB</w:t>
        </w:r>
        <w:proofErr w:type="spellEnd"/>
        <w:r w:rsidR="00324186">
          <w:t>.</w:t>
        </w:r>
      </w:ins>
    </w:p>
    <w:p w14:paraId="1EFE3BFA" w14:textId="5176FCDC" w:rsidR="00F644F5" w:rsidRDefault="007D417F" w:rsidP="007D417F">
      <w:pPr>
        <w:pStyle w:val="ListParagraph"/>
        <w:numPr>
          <w:ilvl w:val="0"/>
          <w:numId w:val="5"/>
        </w:numPr>
      </w:pPr>
      <w:r>
        <w:t>When the S-AMF cannot serve the UE anymore</w:t>
      </w:r>
      <w:del w:id="124" w:author="Shwetha Kiran" w:date="2024-04-17T18:27:00Z">
        <w:r w:rsidR="009A18BA" w:rsidDel="003C0329">
          <w:delText xml:space="preserve"> based on service area restrictions</w:delText>
        </w:r>
      </w:del>
      <w:r>
        <w:t xml:space="preserve">, S-AMF selects a target AMF (T-AMF) as defined in clause 6.3.5 of TS 23.501. </w:t>
      </w:r>
    </w:p>
    <w:p w14:paraId="780457DC" w14:textId="77777777" w:rsidR="007D417F" w:rsidRDefault="007D417F" w:rsidP="007D417F">
      <w:pPr>
        <w:pStyle w:val="ListParagraph"/>
      </w:pPr>
    </w:p>
    <w:p w14:paraId="2A8E2F04" w14:textId="2C708EE3" w:rsidR="007D417F" w:rsidRPr="007D417F" w:rsidRDefault="007D417F" w:rsidP="007D417F">
      <w:pPr>
        <w:pStyle w:val="ListParagraph"/>
        <w:numPr>
          <w:ilvl w:val="0"/>
          <w:numId w:val="5"/>
        </w:numPr>
      </w:pPr>
      <w:r>
        <w:t xml:space="preserve">S-AMF initiates a ‘UE </w:t>
      </w:r>
      <w:r w:rsidR="00AE198C">
        <w:t>C</w:t>
      </w:r>
      <w:r>
        <w:t xml:space="preserve">ontext </w:t>
      </w:r>
      <w:r w:rsidR="00AE198C">
        <w:t>C</w:t>
      </w:r>
      <w:r>
        <w:t xml:space="preserve">reate </w:t>
      </w:r>
      <w:r w:rsidR="00AE198C">
        <w:t>R</w:t>
      </w:r>
      <w:r>
        <w:t xml:space="preserve">equest’ message to T-AMF including MWAB ID </w:t>
      </w:r>
      <w:r w:rsidR="00C77805">
        <w:t xml:space="preserve">and PDU Session ID </w:t>
      </w:r>
      <w:r>
        <w:t xml:space="preserve">information in the message. </w:t>
      </w:r>
    </w:p>
    <w:p w14:paraId="65DA6062" w14:textId="77777777" w:rsidR="007D417F" w:rsidRPr="007D417F" w:rsidRDefault="007D417F" w:rsidP="007D417F">
      <w:pPr>
        <w:pStyle w:val="ListParagraph"/>
      </w:pPr>
    </w:p>
    <w:p w14:paraId="27724554" w14:textId="41BE953B" w:rsidR="007D417F" w:rsidRDefault="007D417F" w:rsidP="007D417F">
      <w:pPr>
        <w:pStyle w:val="ListParagraph"/>
        <w:numPr>
          <w:ilvl w:val="0"/>
          <w:numId w:val="5"/>
        </w:numPr>
      </w:pPr>
      <w:r>
        <w:t xml:space="preserve">S-AMF also initiates a message to MWAB to indicate AMF handover with ‘MWAB Handover Update’ message providing </w:t>
      </w:r>
      <w:r w:rsidR="009A18BA">
        <w:t xml:space="preserve">UE ID and </w:t>
      </w:r>
      <w:r>
        <w:t>T-AMF ID.</w:t>
      </w:r>
      <w:r w:rsidR="005D105A">
        <w:t xml:space="preserve"> </w:t>
      </w:r>
    </w:p>
    <w:p w14:paraId="3CD26A91" w14:textId="77777777" w:rsidR="007D417F" w:rsidRDefault="007D417F" w:rsidP="007D417F">
      <w:pPr>
        <w:pStyle w:val="ListParagraph"/>
      </w:pPr>
    </w:p>
    <w:p w14:paraId="0A2B5E6E" w14:textId="1F7D42E7" w:rsidR="007D417F" w:rsidRDefault="007D417F" w:rsidP="007D417F">
      <w:pPr>
        <w:pStyle w:val="ListParagraph"/>
        <w:numPr>
          <w:ilvl w:val="0"/>
          <w:numId w:val="5"/>
        </w:numPr>
      </w:pPr>
      <w:r>
        <w:t xml:space="preserve">[Optional] If the T-AMF is not part of AMF set with which MWAB has N2 </w:t>
      </w:r>
      <w:r w:rsidR="001A31F2">
        <w:t>association pre-configured with,</w:t>
      </w:r>
      <w:r>
        <w:t xml:space="preserve"> then MWAB shall follow the N2 configuration procedures defined in clause 4.2.7.1 of TS 23.502.</w:t>
      </w:r>
    </w:p>
    <w:p w14:paraId="1FB7033C" w14:textId="77777777" w:rsidR="001A31F2" w:rsidRDefault="001A31F2" w:rsidP="001A31F2">
      <w:pPr>
        <w:pStyle w:val="ListParagraph"/>
      </w:pPr>
    </w:p>
    <w:p w14:paraId="4575A59F" w14:textId="7A83E38E" w:rsidR="00017CFF" w:rsidRDefault="009A18BA" w:rsidP="00017CFF">
      <w:pPr>
        <w:pStyle w:val="ListParagraph"/>
        <w:numPr>
          <w:ilvl w:val="0"/>
          <w:numId w:val="5"/>
        </w:numPr>
        <w:rPr>
          <w:color w:val="000000" w:themeColor="text1"/>
        </w:rPr>
      </w:pPr>
      <w:r w:rsidRPr="009A18BA">
        <w:rPr>
          <w:color w:val="000000" w:themeColor="text1"/>
        </w:rPr>
        <w:t>MWAB-</w:t>
      </w:r>
      <w:proofErr w:type="spellStart"/>
      <w:r w:rsidRPr="009A18BA">
        <w:rPr>
          <w:color w:val="000000" w:themeColor="text1"/>
        </w:rPr>
        <w:t>gNB</w:t>
      </w:r>
      <w:proofErr w:type="spellEnd"/>
      <w:r w:rsidRPr="009A18BA">
        <w:rPr>
          <w:color w:val="000000" w:themeColor="text1"/>
        </w:rPr>
        <w:t xml:space="preserve"> </w:t>
      </w:r>
      <w:r w:rsidR="00017CFF">
        <w:rPr>
          <w:color w:val="000000" w:themeColor="text1"/>
        </w:rPr>
        <w:t xml:space="preserve">and T-AMF exchange </w:t>
      </w:r>
      <w:r w:rsidRPr="009A18BA">
        <w:rPr>
          <w:color w:val="000000" w:themeColor="text1"/>
        </w:rPr>
        <w:t xml:space="preserve">NGAP UE association </w:t>
      </w:r>
      <w:r w:rsidR="00017CFF">
        <w:rPr>
          <w:color w:val="000000" w:themeColor="text1"/>
        </w:rPr>
        <w:t xml:space="preserve">related information </w:t>
      </w:r>
      <w:r w:rsidR="004F6524">
        <w:rPr>
          <w:color w:val="000000" w:themeColor="text1"/>
        </w:rPr>
        <w:t>as defined in clause 6.4 of TS 38.401.</w:t>
      </w:r>
      <w:r w:rsidR="005D105A">
        <w:rPr>
          <w:color w:val="000000" w:themeColor="text1"/>
        </w:rPr>
        <w:t xml:space="preserve"> </w:t>
      </w:r>
      <w:r w:rsidR="005D105A">
        <w:t xml:space="preserve">A </w:t>
      </w:r>
      <w:r w:rsidR="005D105A" w:rsidRPr="00B8401F">
        <w:t xml:space="preserve">UE-associated </w:t>
      </w:r>
      <w:r w:rsidR="005D105A">
        <w:t xml:space="preserve">NG </w:t>
      </w:r>
      <w:r w:rsidR="005D105A" w:rsidRPr="00B8401F">
        <w:t>logical connection is established</w:t>
      </w:r>
      <w:r w:rsidR="005D105A">
        <w:t xml:space="preserve"> between MWAB-</w:t>
      </w:r>
      <w:proofErr w:type="spellStart"/>
      <w:r w:rsidR="005D105A">
        <w:t>gNB</w:t>
      </w:r>
      <w:proofErr w:type="spellEnd"/>
      <w:r w:rsidR="005D105A">
        <w:t xml:space="preserve"> and T-AMF.</w:t>
      </w:r>
    </w:p>
    <w:p w14:paraId="179D2322" w14:textId="77777777" w:rsidR="00017CFF" w:rsidRPr="00017CFF" w:rsidRDefault="00017CFF" w:rsidP="00017CFF">
      <w:pPr>
        <w:pStyle w:val="ListParagraph"/>
        <w:rPr>
          <w:color w:val="000000" w:themeColor="text1"/>
        </w:rPr>
      </w:pPr>
    </w:p>
    <w:p w14:paraId="5D2ED08F" w14:textId="073BE974" w:rsidR="009A18BA" w:rsidRPr="003B518B" w:rsidRDefault="004F6524" w:rsidP="007D417F">
      <w:pPr>
        <w:pStyle w:val="ListParagraph"/>
        <w:numPr>
          <w:ilvl w:val="0"/>
          <w:numId w:val="5"/>
        </w:numPr>
        <w:rPr>
          <w:color w:val="000000" w:themeColor="text1"/>
        </w:rPr>
      </w:pPr>
      <w:r>
        <w:rPr>
          <w:color w:val="000000" w:themeColor="text1"/>
        </w:rPr>
        <w:t xml:space="preserve">T-AMF sends </w:t>
      </w:r>
      <w:r w:rsidR="009D2F99">
        <w:rPr>
          <w:color w:val="000000" w:themeColor="text1"/>
        </w:rPr>
        <w:t>‘</w:t>
      </w:r>
      <w:r w:rsidR="009D2F99" w:rsidRPr="009D2F99">
        <w:rPr>
          <w:color w:val="000000" w:themeColor="text1"/>
        </w:rPr>
        <w:t>PDU</w:t>
      </w:r>
      <w:r w:rsidR="00C77805">
        <w:rPr>
          <w:color w:val="000000" w:themeColor="text1"/>
        </w:rPr>
        <w:t xml:space="preserve"> </w:t>
      </w:r>
      <w:r w:rsidR="00AE198C">
        <w:rPr>
          <w:color w:val="000000" w:themeColor="text1"/>
        </w:rPr>
        <w:t>S</w:t>
      </w:r>
      <w:r w:rsidR="009D2F99" w:rsidRPr="009D2F99">
        <w:rPr>
          <w:color w:val="000000" w:themeColor="text1"/>
        </w:rPr>
        <w:t>ession</w:t>
      </w:r>
      <w:r w:rsidR="00C77805">
        <w:rPr>
          <w:color w:val="000000" w:themeColor="text1"/>
        </w:rPr>
        <w:t xml:space="preserve"> </w:t>
      </w:r>
      <w:r w:rsidR="00AE198C">
        <w:rPr>
          <w:color w:val="000000" w:themeColor="text1"/>
        </w:rPr>
        <w:t>U</w:t>
      </w:r>
      <w:r w:rsidR="009D2F99" w:rsidRPr="009D2F99">
        <w:rPr>
          <w:color w:val="000000" w:themeColor="text1"/>
        </w:rPr>
        <w:t>pdate</w:t>
      </w:r>
      <w:r w:rsidR="00C77805">
        <w:rPr>
          <w:color w:val="000000" w:themeColor="text1"/>
        </w:rPr>
        <w:t xml:space="preserve"> </w:t>
      </w:r>
      <w:r w:rsidR="00AE198C">
        <w:rPr>
          <w:color w:val="000000" w:themeColor="text1"/>
        </w:rPr>
        <w:t>R</w:t>
      </w:r>
      <w:r w:rsidR="009D2F99">
        <w:rPr>
          <w:color w:val="000000" w:themeColor="text1"/>
        </w:rPr>
        <w:t>equest’</w:t>
      </w:r>
      <w:r>
        <w:rPr>
          <w:color w:val="000000" w:themeColor="text1"/>
        </w:rPr>
        <w:t xml:space="preserve"> along with UE location information to SMF. This location information is used by the SMF to decide if a new intermediate UPF needs to be allocated. </w:t>
      </w:r>
    </w:p>
    <w:p w14:paraId="071B431A" w14:textId="77777777" w:rsidR="004F6524" w:rsidRPr="004F6524" w:rsidRDefault="004F6524" w:rsidP="004F6524">
      <w:pPr>
        <w:pStyle w:val="ListParagraph"/>
        <w:rPr>
          <w:color w:val="000000" w:themeColor="text1"/>
        </w:rPr>
      </w:pPr>
    </w:p>
    <w:p w14:paraId="49ACA7BB" w14:textId="54D92124" w:rsidR="00167DD3" w:rsidRPr="003C0329" w:rsidRDefault="004F6524" w:rsidP="003C0329">
      <w:pPr>
        <w:pStyle w:val="ListParagraph"/>
        <w:numPr>
          <w:ilvl w:val="0"/>
          <w:numId w:val="5"/>
        </w:numPr>
        <w:rPr>
          <w:ins w:id="125" w:author="Shwetha Kiran" w:date="2024-04-17T18:17:00Z"/>
          <w:color w:val="000000" w:themeColor="text1"/>
        </w:rPr>
      </w:pPr>
      <w:r>
        <w:rPr>
          <w:color w:val="000000" w:themeColor="text1"/>
        </w:rPr>
        <w:t>SMF checks if the UE location is within the service area of the UPF. If it determines that the UE is moved out of that service area, it selects a new intermediate UPF</w:t>
      </w:r>
      <w:r w:rsidR="00AE198C">
        <w:rPr>
          <w:color w:val="000000" w:themeColor="text1"/>
        </w:rPr>
        <w:t xml:space="preserve"> (T-UPF)</w:t>
      </w:r>
      <w:r>
        <w:rPr>
          <w:color w:val="000000" w:themeColor="text1"/>
        </w:rPr>
        <w:t xml:space="preserve"> as defined in clause 6.3.3 of TS 23.501. </w:t>
      </w:r>
    </w:p>
    <w:p w14:paraId="53394979" w14:textId="2228779A" w:rsidR="004F6524" w:rsidRPr="00DC3F4F" w:rsidRDefault="003B7F17" w:rsidP="00324186">
      <w:pPr>
        <w:ind w:left="1170" w:hanging="1170"/>
        <w:rPr>
          <w:color w:val="000000" w:themeColor="text1"/>
        </w:rPr>
      </w:pPr>
      <w:ins w:id="126" w:author="Shwetha Kiran" w:date="2024-04-17T18:38:00Z">
        <w:r>
          <w:rPr>
            <w:color w:val="000000" w:themeColor="text1"/>
          </w:rPr>
          <w:t>Editor’s Note</w:t>
        </w:r>
      </w:ins>
      <w:ins w:id="127" w:author="Shwetha Kiran" w:date="2024-04-17T18:18:00Z">
        <w:r w:rsidR="00167DD3" w:rsidRPr="003C0329">
          <w:rPr>
            <w:color w:val="000000" w:themeColor="text1"/>
          </w:rPr>
          <w:t xml:space="preserve">: </w:t>
        </w:r>
      </w:ins>
      <w:ins w:id="128" w:author="Shwetha Kiran" w:date="2024-04-18T07:45:00Z">
        <w:r w:rsidR="00D21352">
          <w:rPr>
            <w:color w:val="000000" w:themeColor="text1"/>
          </w:rPr>
          <w:t xml:space="preserve">Intermediate </w:t>
        </w:r>
      </w:ins>
      <w:ins w:id="129" w:author="Shwetha Kiran" w:date="2024-04-17T18:19:00Z">
        <w:r w:rsidR="003C0329" w:rsidRPr="003C0329">
          <w:rPr>
            <w:color w:val="000000" w:themeColor="text1"/>
          </w:rPr>
          <w:t xml:space="preserve">UPF selection is according to clause </w:t>
        </w:r>
      </w:ins>
      <w:ins w:id="130" w:author="Shwetha Kiran" w:date="2024-04-17T19:33:00Z">
        <w:r w:rsidR="00324186">
          <w:rPr>
            <w:color w:val="000000" w:themeColor="text1"/>
          </w:rPr>
          <w:t>4.</w:t>
        </w:r>
      </w:ins>
      <w:ins w:id="131" w:author="Shwetha Kiran" w:date="2024-04-17T18:19:00Z">
        <w:r w:rsidR="003C0329" w:rsidRPr="003C0329">
          <w:rPr>
            <w:color w:val="000000" w:themeColor="text1"/>
          </w:rPr>
          <w:t xml:space="preserve">9.1.3.2 of TS 23.502, however, </w:t>
        </w:r>
      </w:ins>
      <w:ins w:id="132" w:author="Shwetha Kiran" w:date="2024-04-17T18:20:00Z">
        <w:r w:rsidR="003C0329" w:rsidRPr="003C0329">
          <w:rPr>
            <w:color w:val="000000" w:themeColor="text1"/>
          </w:rPr>
          <w:t xml:space="preserve">its applicability for MWAB scenario </w:t>
        </w:r>
      </w:ins>
      <w:ins w:id="133" w:author="Shwetha Kiran" w:date="2024-04-17T18:21:00Z">
        <w:r w:rsidR="003C0329" w:rsidRPr="003C0329">
          <w:rPr>
            <w:color w:val="000000" w:themeColor="text1"/>
          </w:rPr>
          <w:t>is</w:t>
        </w:r>
      </w:ins>
      <w:ins w:id="134" w:author="Shwetha Kiran" w:date="2024-04-17T18:20:00Z">
        <w:r w:rsidR="003C0329" w:rsidRPr="003C0329">
          <w:rPr>
            <w:color w:val="000000" w:themeColor="text1"/>
          </w:rPr>
          <w:t xml:space="preserve"> </w:t>
        </w:r>
      </w:ins>
      <w:ins w:id="135" w:author="Shwetha Kiran" w:date="2024-04-17T18:21:00Z">
        <w:r w:rsidR="003C0329" w:rsidRPr="003C0329">
          <w:rPr>
            <w:color w:val="000000" w:themeColor="text1"/>
          </w:rPr>
          <w:t>FFS</w:t>
        </w:r>
      </w:ins>
    </w:p>
    <w:p w14:paraId="30E4DFDE" w14:textId="0E8ABB46" w:rsidR="00017CFF" w:rsidRPr="00772F6F" w:rsidRDefault="000E68AB" w:rsidP="00772F6F">
      <w:pPr>
        <w:pStyle w:val="ListParagraph"/>
        <w:numPr>
          <w:ilvl w:val="0"/>
          <w:numId w:val="5"/>
        </w:numPr>
        <w:rPr>
          <w:color w:val="000000" w:themeColor="text1"/>
        </w:rPr>
      </w:pPr>
      <w:r w:rsidRPr="000E68AB">
        <w:rPr>
          <w:color w:val="000000" w:themeColor="text1"/>
        </w:rPr>
        <w:t xml:space="preserve">SMF sends ‘Session Modification Request’ to </w:t>
      </w:r>
      <w:r w:rsidR="005E7BEB">
        <w:rPr>
          <w:color w:val="000000" w:themeColor="text1"/>
        </w:rPr>
        <w:t>PDU Session Anchor (PSA) UPF</w:t>
      </w:r>
      <w:r>
        <w:rPr>
          <w:color w:val="000000" w:themeColor="text1"/>
        </w:rPr>
        <w:t xml:space="preserve"> to update</w:t>
      </w:r>
      <w:r w:rsidR="009D2F99">
        <w:rPr>
          <w:color w:val="000000" w:themeColor="text1"/>
        </w:rPr>
        <w:t xml:space="preserve"> it</w:t>
      </w:r>
      <w:r>
        <w:rPr>
          <w:color w:val="000000" w:themeColor="text1"/>
        </w:rPr>
        <w:t xml:space="preserve"> about the different CN Tunnel Info based on the new intermediate UPF selection in step </w:t>
      </w:r>
      <w:r w:rsidR="008D1788">
        <w:rPr>
          <w:color w:val="000000" w:themeColor="text1"/>
        </w:rPr>
        <w:t>8</w:t>
      </w:r>
      <w:r>
        <w:rPr>
          <w:color w:val="000000" w:themeColor="text1"/>
        </w:rPr>
        <w:t>.</w:t>
      </w:r>
      <w:r w:rsidRPr="000E68AB">
        <w:rPr>
          <w:color w:val="000000" w:themeColor="text1"/>
        </w:rPr>
        <w:t xml:space="preserve"> </w:t>
      </w:r>
      <w:r>
        <w:rPr>
          <w:color w:val="000000" w:themeColor="text1"/>
        </w:rPr>
        <w:t xml:space="preserve">This CN tunnel info will be used by the UPF (PSA) to setup the </w:t>
      </w:r>
      <w:r w:rsidR="005E7BEB">
        <w:rPr>
          <w:color w:val="000000" w:themeColor="text1"/>
        </w:rPr>
        <w:t xml:space="preserve">new </w:t>
      </w:r>
      <w:r>
        <w:rPr>
          <w:color w:val="000000" w:themeColor="text1"/>
        </w:rPr>
        <w:t xml:space="preserve">downlink N9 path to facilitate the handover to T-UPF. </w:t>
      </w:r>
    </w:p>
    <w:p w14:paraId="7A9E95C7" w14:textId="77777777" w:rsidR="00017CFF" w:rsidRPr="00F71256" w:rsidRDefault="00017CFF" w:rsidP="00017CFF">
      <w:pPr>
        <w:pStyle w:val="ListParagraph"/>
        <w:rPr>
          <w:color w:val="0070C0"/>
        </w:rPr>
      </w:pPr>
    </w:p>
    <w:p w14:paraId="0E425845" w14:textId="7956C5FD" w:rsidR="00017CFF" w:rsidRPr="00017CFF" w:rsidRDefault="005E7BEB" w:rsidP="00017CFF">
      <w:pPr>
        <w:pStyle w:val="ListParagraph"/>
        <w:numPr>
          <w:ilvl w:val="0"/>
          <w:numId w:val="5"/>
        </w:numPr>
        <w:rPr>
          <w:color w:val="0070C0"/>
        </w:rPr>
      </w:pPr>
      <w:r>
        <w:rPr>
          <w:color w:val="000000" w:themeColor="text1"/>
        </w:rPr>
        <w:t xml:space="preserve">UPF (PSA) sends </w:t>
      </w:r>
      <w:r w:rsidRPr="000E68AB">
        <w:rPr>
          <w:color w:val="000000" w:themeColor="text1"/>
        </w:rPr>
        <w:t>‘Session Modification Re</w:t>
      </w:r>
      <w:r>
        <w:rPr>
          <w:color w:val="000000" w:themeColor="text1"/>
        </w:rPr>
        <w:t>sponse</w:t>
      </w:r>
      <w:r w:rsidRPr="000E68AB">
        <w:rPr>
          <w:color w:val="000000" w:themeColor="text1"/>
        </w:rPr>
        <w:t>’</w:t>
      </w:r>
      <w:r>
        <w:rPr>
          <w:color w:val="000000" w:themeColor="text1"/>
        </w:rPr>
        <w:t xml:space="preserve"> to SMF</w:t>
      </w:r>
      <w:r w:rsidR="00017CFF">
        <w:rPr>
          <w:color w:val="000000" w:themeColor="text1"/>
        </w:rPr>
        <w:t xml:space="preserve"> by providing CN Tunnel Info for establishing N9 interface (with T-UPF). </w:t>
      </w:r>
    </w:p>
    <w:p w14:paraId="2241183C" w14:textId="77777777" w:rsidR="00017CFF" w:rsidRPr="00017CFF" w:rsidRDefault="00017CFF" w:rsidP="00017CFF">
      <w:pPr>
        <w:pStyle w:val="ListParagraph"/>
        <w:rPr>
          <w:color w:val="0070C0"/>
        </w:rPr>
      </w:pPr>
    </w:p>
    <w:p w14:paraId="21BC6346" w14:textId="23B11923" w:rsidR="004F6524" w:rsidRPr="003B518B" w:rsidRDefault="00017CFF" w:rsidP="007D417F">
      <w:pPr>
        <w:pStyle w:val="ListParagraph"/>
        <w:numPr>
          <w:ilvl w:val="0"/>
          <w:numId w:val="5"/>
        </w:numPr>
        <w:rPr>
          <w:color w:val="000000" w:themeColor="text1"/>
        </w:rPr>
      </w:pPr>
      <w:r>
        <w:rPr>
          <w:color w:val="000000" w:themeColor="text1"/>
        </w:rPr>
        <w:t xml:space="preserve">SMF sends ‘Session Establishment Request’ with CN Tunnel Info of UPF (PSA) to T-UPF. This information will be used by the T-UPF to establish N9 interface with UPF (PSA). </w:t>
      </w:r>
    </w:p>
    <w:p w14:paraId="6D04B3EF" w14:textId="77777777" w:rsidR="00017CFF" w:rsidRPr="00017CFF" w:rsidRDefault="00017CFF" w:rsidP="00017CFF">
      <w:pPr>
        <w:pStyle w:val="ListParagraph"/>
        <w:rPr>
          <w:color w:val="000000" w:themeColor="text1"/>
        </w:rPr>
      </w:pPr>
    </w:p>
    <w:p w14:paraId="67F415C5" w14:textId="42251274" w:rsidR="003B518B" w:rsidRPr="003B518B" w:rsidRDefault="00017CFF" w:rsidP="003B518B">
      <w:pPr>
        <w:pStyle w:val="ListParagraph"/>
        <w:numPr>
          <w:ilvl w:val="0"/>
          <w:numId w:val="5"/>
        </w:numPr>
        <w:rPr>
          <w:color w:val="000000" w:themeColor="text1"/>
        </w:rPr>
      </w:pPr>
      <w:r>
        <w:rPr>
          <w:color w:val="000000" w:themeColor="text1"/>
        </w:rPr>
        <w:t xml:space="preserve">T-UPF responds SMF with ‘Session Establishment Response’ including </w:t>
      </w:r>
      <w:r w:rsidR="00A43D7E">
        <w:rPr>
          <w:color w:val="000000" w:themeColor="text1"/>
        </w:rPr>
        <w:t>UL CN Tunnel Info for N3</w:t>
      </w:r>
      <w:r w:rsidR="001B42E9">
        <w:rPr>
          <w:color w:val="000000" w:themeColor="text1"/>
        </w:rPr>
        <w:t xml:space="preserve">. </w:t>
      </w:r>
    </w:p>
    <w:p w14:paraId="2AF891E4" w14:textId="191213D5" w:rsidR="00017CFF" w:rsidRPr="003B518B" w:rsidRDefault="003B518B" w:rsidP="00174491">
      <w:pPr>
        <w:ind w:left="720" w:hanging="720"/>
        <w:rPr>
          <w:color w:val="000000" w:themeColor="text1"/>
        </w:rPr>
      </w:pPr>
      <w:r>
        <w:rPr>
          <w:color w:val="000000" w:themeColor="text1"/>
        </w:rPr>
        <w:t>NOTE</w:t>
      </w:r>
      <w:r w:rsidR="004C0206">
        <w:rPr>
          <w:color w:val="000000" w:themeColor="text1"/>
        </w:rPr>
        <w:t xml:space="preserve"> </w:t>
      </w:r>
      <w:r>
        <w:rPr>
          <w:color w:val="000000" w:themeColor="text1"/>
        </w:rPr>
        <w:t>: MWAB can also choose to modify its tunnel to facilitate the path switch.</w:t>
      </w:r>
      <w:r w:rsidR="00174491">
        <w:rPr>
          <w:color w:val="000000" w:themeColor="text1"/>
        </w:rPr>
        <w:t xml:space="preserve"> This would entail additional steps for both the entities to exchange the updated tunnel information.</w:t>
      </w:r>
    </w:p>
    <w:p w14:paraId="5EA44EF9" w14:textId="53DB9303" w:rsidR="00772F6F" w:rsidRPr="00772F6F" w:rsidRDefault="00017CFF" w:rsidP="00772F6F">
      <w:pPr>
        <w:pStyle w:val="ListParagraph"/>
        <w:numPr>
          <w:ilvl w:val="0"/>
          <w:numId w:val="5"/>
        </w:numPr>
        <w:rPr>
          <w:color w:val="000000" w:themeColor="text1"/>
        </w:rPr>
      </w:pPr>
      <w:r>
        <w:rPr>
          <w:color w:val="000000" w:themeColor="text1"/>
        </w:rPr>
        <w:t xml:space="preserve">SMF sends ‘Session </w:t>
      </w:r>
      <w:r w:rsidR="00772F6F">
        <w:rPr>
          <w:color w:val="000000" w:themeColor="text1"/>
        </w:rPr>
        <w:t>Establishment</w:t>
      </w:r>
      <w:r>
        <w:rPr>
          <w:color w:val="000000" w:themeColor="text1"/>
        </w:rPr>
        <w:t xml:space="preserve"> Request’ with </w:t>
      </w:r>
      <w:r w:rsidR="001B42E9">
        <w:rPr>
          <w:color w:val="000000" w:themeColor="text1"/>
        </w:rPr>
        <w:t>N3</w:t>
      </w:r>
      <w:r>
        <w:rPr>
          <w:color w:val="000000" w:themeColor="text1"/>
        </w:rPr>
        <w:t xml:space="preserve"> </w:t>
      </w:r>
      <w:r w:rsidR="001B42E9">
        <w:rPr>
          <w:color w:val="000000" w:themeColor="text1"/>
        </w:rPr>
        <w:t xml:space="preserve">forwarding information </w:t>
      </w:r>
      <w:r>
        <w:rPr>
          <w:color w:val="000000" w:themeColor="text1"/>
        </w:rPr>
        <w:t xml:space="preserve">of MWAB to the T-UPF. </w:t>
      </w:r>
      <w:r w:rsidR="00772F6F" w:rsidRPr="00772F6F">
        <w:rPr>
          <w:color w:val="000000" w:themeColor="text1"/>
        </w:rPr>
        <w:t xml:space="preserve">This establishes </w:t>
      </w:r>
      <w:r w:rsidR="00772F6F">
        <w:rPr>
          <w:color w:val="000000" w:themeColor="text1"/>
        </w:rPr>
        <w:t>N3 downlink tunnel at T-UPF towards MWAB.</w:t>
      </w:r>
    </w:p>
    <w:p w14:paraId="2D335BD6" w14:textId="77777777" w:rsidR="00017CFF" w:rsidRPr="00017CFF" w:rsidRDefault="00017CFF" w:rsidP="00017CFF">
      <w:pPr>
        <w:pStyle w:val="ListParagraph"/>
        <w:rPr>
          <w:color w:val="000000" w:themeColor="text1"/>
        </w:rPr>
      </w:pPr>
    </w:p>
    <w:p w14:paraId="3397BE68" w14:textId="47E4A5D9" w:rsidR="00017CFF" w:rsidRPr="003B518B" w:rsidRDefault="00017CFF" w:rsidP="00017CFF">
      <w:pPr>
        <w:pStyle w:val="ListParagraph"/>
        <w:numPr>
          <w:ilvl w:val="0"/>
          <w:numId w:val="5"/>
        </w:numPr>
        <w:rPr>
          <w:color w:val="000000" w:themeColor="text1"/>
        </w:rPr>
      </w:pPr>
      <w:r>
        <w:rPr>
          <w:color w:val="000000" w:themeColor="text1"/>
        </w:rPr>
        <w:t>T-UPF</w:t>
      </w:r>
      <w:r w:rsidR="003B518B">
        <w:rPr>
          <w:color w:val="000000" w:themeColor="text1"/>
        </w:rPr>
        <w:t xml:space="preserve"> allocates the Tunnel Info and</w:t>
      </w:r>
      <w:r>
        <w:rPr>
          <w:color w:val="000000" w:themeColor="text1"/>
        </w:rPr>
        <w:t xml:space="preserve"> responds to SMF with ‘Session </w:t>
      </w:r>
      <w:r w:rsidR="00772F6F">
        <w:rPr>
          <w:color w:val="000000" w:themeColor="text1"/>
        </w:rPr>
        <w:t>Establishment</w:t>
      </w:r>
      <w:r>
        <w:rPr>
          <w:color w:val="000000" w:themeColor="text1"/>
        </w:rPr>
        <w:t xml:space="preserve"> Response’</w:t>
      </w:r>
      <w:r w:rsidRPr="003B518B">
        <w:rPr>
          <w:color w:val="000000" w:themeColor="text1"/>
        </w:rPr>
        <w:t xml:space="preserve">. </w:t>
      </w:r>
    </w:p>
    <w:p w14:paraId="5A573C87" w14:textId="77777777" w:rsidR="00017CFF" w:rsidRPr="00017CFF" w:rsidRDefault="00017CFF" w:rsidP="00017CFF">
      <w:pPr>
        <w:pStyle w:val="ListParagraph"/>
        <w:rPr>
          <w:color w:val="000000" w:themeColor="text1"/>
        </w:rPr>
      </w:pPr>
    </w:p>
    <w:p w14:paraId="3ECBBA90" w14:textId="500BACEC" w:rsidR="00017CFF" w:rsidRPr="00017CFF" w:rsidRDefault="00017CFF" w:rsidP="00017CFF">
      <w:pPr>
        <w:pStyle w:val="ListParagraph"/>
        <w:numPr>
          <w:ilvl w:val="0"/>
          <w:numId w:val="5"/>
        </w:numPr>
        <w:rPr>
          <w:color w:val="000000" w:themeColor="text1"/>
        </w:rPr>
      </w:pPr>
      <w:r>
        <w:rPr>
          <w:color w:val="000000" w:themeColor="text1"/>
        </w:rPr>
        <w:t>SMF sends ‘</w:t>
      </w:r>
      <w:r w:rsidR="009D2F99" w:rsidRPr="009D2F99">
        <w:t>PDU</w:t>
      </w:r>
      <w:r w:rsidR="00AD0E9B">
        <w:t xml:space="preserve"> </w:t>
      </w:r>
      <w:r w:rsidR="009D2F99" w:rsidRPr="009D2F99">
        <w:t>Session</w:t>
      </w:r>
      <w:r w:rsidR="00AD0E9B">
        <w:t xml:space="preserve"> </w:t>
      </w:r>
      <w:r w:rsidR="009D2F99" w:rsidRPr="009D2F99">
        <w:t xml:space="preserve">Update </w:t>
      </w:r>
      <w:r w:rsidR="009D2F99">
        <w:t xml:space="preserve">Response’ </w:t>
      </w:r>
      <w:r>
        <w:t>to T-AMF including CN Tunnel Info of T-UPF to be forwarded to MWAB</w:t>
      </w:r>
      <w:r w:rsidRPr="003B518B">
        <w:rPr>
          <w:color w:val="000000" w:themeColor="text1"/>
        </w:rPr>
        <w:t xml:space="preserve">. </w:t>
      </w:r>
    </w:p>
    <w:p w14:paraId="03C3616F" w14:textId="77777777" w:rsidR="00017CFF" w:rsidRPr="00017CFF" w:rsidRDefault="00017CFF" w:rsidP="00017CFF">
      <w:pPr>
        <w:pStyle w:val="ListParagraph"/>
        <w:rPr>
          <w:color w:val="000000" w:themeColor="text1"/>
        </w:rPr>
      </w:pPr>
    </w:p>
    <w:p w14:paraId="2F4C46BA" w14:textId="47364CF1" w:rsidR="003B518B" w:rsidRDefault="00017CFF" w:rsidP="003B518B">
      <w:pPr>
        <w:pStyle w:val="ListParagraph"/>
        <w:numPr>
          <w:ilvl w:val="0"/>
          <w:numId w:val="5"/>
        </w:numPr>
        <w:rPr>
          <w:color w:val="000000" w:themeColor="text1"/>
        </w:rPr>
      </w:pPr>
      <w:r>
        <w:rPr>
          <w:color w:val="000000" w:themeColor="text1"/>
        </w:rPr>
        <w:t xml:space="preserve">T-AMF sends </w:t>
      </w:r>
      <w:r w:rsidR="002515F3">
        <w:rPr>
          <w:color w:val="000000" w:themeColor="text1"/>
        </w:rPr>
        <w:t xml:space="preserve">‘MWAB Handover Update’ by providing </w:t>
      </w:r>
      <w:r>
        <w:rPr>
          <w:color w:val="000000" w:themeColor="text1"/>
        </w:rPr>
        <w:t>the CN Tunnel Info of T-UPF received from SMF to MWAB. This information is used by the MWAB to establish the N3 interface with T-UPF.</w:t>
      </w:r>
    </w:p>
    <w:p w14:paraId="4ACCC299" w14:textId="551849B0" w:rsidR="002515F3" w:rsidRPr="002515F3" w:rsidRDefault="002515F3" w:rsidP="004C0206">
      <w:pPr>
        <w:ind w:left="630" w:hanging="630"/>
        <w:rPr>
          <w:color w:val="000000" w:themeColor="text1"/>
        </w:rPr>
      </w:pPr>
      <w:r w:rsidRPr="002515F3">
        <w:rPr>
          <w:color w:val="000000" w:themeColor="text1"/>
        </w:rPr>
        <w:t>NOTE</w:t>
      </w:r>
      <w:r w:rsidR="004C0206">
        <w:rPr>
          <w:color w:val="000000" w:themeColor="text1"/>
        </w:rPr>
        <w:t xml:space="preserve"> </w:t>
      </w:r>
      <w:r w:rsidRPr="002515F3">
        <w:rPr>
          <w:color w:val="000000" w:themeColor="text1"/>
        </w:rPr>
        <w:t>: This stage completes the uplink path establishment, after which the uplink data start flowing through the T-UPF</w:t>
      </w:r>
      <w:r w:rsidR="004C0206">
        <w:rPr>
          <w:color w:val="000000" w:themeColor="text1"/>
        </w:rPr>
        <w:t xml:space="preserve"> to UPF (PSA)</w:t>
      </w:r>
      <w:r w:rsidRPr="002515F3">
        <w:rPr>
          <w:color w:val="000000" w:themeColor="text1"/>
        </w:rPr>
        <w:t>.</w:t>
      </w:r>
    </w:p>
    <w:p w14:paraId="6E5B0791" w14:textId="2FCCB5CD" w:rsidR="00AF33A3" w:rsidRPr="00AF33A3" w:rsidRDefault="002515F3" w:rsidP="00AF33A3">
      <w:pPr>
        <w:pStyle w:val="ListParagraph"/>
        <w:numPr>
          <w:ilvl w:val="0"/>
          <w:numId w:val="5"/>
        </w:numPr>
        <w:rPr>
          <w:color w:val="000000" w:themeColor="text1"/>
        </w:rPr>
      </w:pPr>
      <w:r>
        <w:rPr>
          <w:color w:val="000000" w:themeColor="text1"/>
        </w:rPr>
        <w:t xml:space="preserve">MWAB send ‘MWAB Handover </w:t>
      </w:r>
      <w:r w:rsidR="00772F6F">
        <w:rPr>
          <w:color w:val="000000" w:themeColor="text1"/>
        </w:rPr>
        <w:t>Complete</w:t>
      </w:r>
      <w:r>
        <w:rPr>
          <w:color w:val="000000" w:themeColor="text1"/>
        </w:rPr>
        <w:t xml:space="preserve">’ to T-AMF indicating path </w:t>
      </w:r>
      <w:r w:rsidR="00702999">
        <w:rPr>
          <w:color w:val="000000" w:themeColor="text1"/>
        </w:rPr>
        <w:t>establishment with T-UPF</w:t>
      </w:r>
      <w:r>
        <w:rPr>
          <w:color w:val="000000" w:themeColor="text1"/>
        </w:rPr>
        <w:t>.</w:t>
      </w:r>
    </w:p>
    <w:p w14:paraId="68798062" w14:textId="583C8118" w:rsidR="00AD0E9B" w:rsidRPr="00AF33A3" w:rsidRDefault="00AF33A3" w:rsidP="00AF33A3">
      <w:pPr>
        <w:ind w:left="720" w:hanging="720"/>
      </w:pPr>
      <w:r w:rsidRPr="009A18BA">
        <w:t>NOTE :</w:t>
      </w:r>
      <w:r>
        <w:t xml:space="preserve"> To assist the reordering function in the MWAB, UPF (PSA) sends one or more ‘end marker’ packets for each N3 tunnel on the old path, immediately after switching the path. </w:t>
      </w:r>
      <w:r w:rsidRPr="000C4D68">
        <w:t xml:space="preserve">So, the data flow </w:t>
      </w:r>
      <w:r>
        <w:t xml:space="preserve">now happens between UPF(PSA) and UE </w:t>
      </w:r>
      <w:r w:rsidRPr="000C4D68">
        <w:t>through T-UPF</w:t>
      </w:r>
      <w:r>
        <w:t xml:space="preserve">. </w:t>
      </w:r>
    </w:p>
    <w:p w14:paraId="6E3304CE" w14:textId="0CC17BD2" w:rsidR="00017CFF" w:rsidRDefault="009D7F56" w:rsidP="009D7F56">
      <w:pPr>
        <w:pStyle w:val="ListParagraph"/>
        <w:numPr>
          <w:ilvl w:val="0"/>
          <w:numId w:val="5"/>
        </w:numPr>
        <w:spacing w:line="480" w:lineRule="auto"/>
        <w:rPr>
          <w:ins w:id="136" w:author="Shwetha Kiran" w:date="2024-04-17T18:22:00Z"/>
          <w:color w:val="000000" w:themeColor="text1"/>
        </w:rPr>
      </w:pPr>
      <w:r>
        <w:rPr>
          <w:color w:val="000000" w:themeColor="text1"/>
        </w:rPr>
        <w:t>Once</w:t>
      </w:r>
      <w:r w:rsidR="00E54009">
        <w:rPr>
          <w:color w:val="000000" w:themeColor="text1"/>
        </w:rPr>
        <w:t xml:space="preserve"> the handover is complete on MWAB, T-AMF informs SMF to release the old session tunnels on S-UPF. </w:t>
      </w:r>
    </w:p>
    <w:p w14:paraId="2B9FE58F" w14:textId="50CFC195" w:rsidR="003C0329" w:rsidRDefault="003C0329" w:rsidP="003C0329">
      <w:pPr>
        <w:spacing w:line="480" w:lineRule="auto"/>
        <w:rPr>
          <w:ins w:id="137" w:author="Shwetha Kiran" w:date="2024-04-17T18:39:00Z"/>
          <w:color w:val="000000" w:themeColor="text1"/>
        </w:rPr>
      </w:pPr>
      <w:ins w:id="138" w:author="Shwetha Kiran" w:date="2024-04-17T18:30:00Z">
        <w:r>
          <w:rPr>
            <w:color w:val="000000" w:themeColor="text1"/>
          </w:rPr>
          <w:lastRenderedPageBreak/>
          <w:t>Editor’s Note</w:t>
        </w:r>
      </w:ins>
      <w:ins w:id="139" w:author="Shwetha Kiran" w:date="2024-04-17T18:22:00Z">
        <w:r>
          <w:rPr>
            <w:color w:val="000000" w:themeColor="text1"/>
          </w:rPr>
          <w:t xml:space="preserve">: </w:t>
        </w:r>
      </w:ins>
      <w:ins w:id="140" w:author="Shwetha Kiran" w:date="2024-04-17T18:31:00Z">
        <w:r>
          <w:rPr>
            <w:color w:val="000000" w:themeColor="text1"/>
          </w:rPr>
          <w:t xml:space="preserve">Reuse of existing procedures for </w:t>
        </w:r>
      </w:ins>
      <w:ins w:id="141" w:author="Shwetha Kiran" w:date="2024-04-17T18:22:00Z">
        <w:r>
          <w:rPr>
            <w:color w:val="000000" w:themeColor="text1"/>
          </w:rPr>
          <w:t>Mobility Registration Update for UEs w</w:t>
        </w:r>
      </w:ins>
      <w:ins w:id="142" w:author="Shwetha Kiran" w:date="2024-04-17T18:31:00Z">
        <w:r>
          <w:rPr>
            <w:color w:val="000000" w:themeColor="text1"/>
          </w:rPr>
          <w:t>ith AMF change is FFS</w:t>
        </w:r>
      </w:ins>
    </w:p>
    <w:p w14:paraId="5A7184E2" w14:textId="158435E2" w:rsidR="00452E10" w:rsidRPr="00BA364C" w:rsidRDefault="00452E10" w:rsidP="00452E10">
      <w:pPr>
        <w:pStyle w:val="Heading3"/>
        <w:rPr>
          <w:ins w:id="143" w:author="Shwetha Kiran" w:date="2024-04-17T18:40:00Z"/>
        </w:rPr>
      </w:pPr>
      <w:ins w:id="144" w:author="Shwetha Kiran" w:date="2024-04-17T18:40:00Z">
        <w:r w:rsidRPr="00BA364C">
          <w:t>6.x.</w:t>
        </w:r>
        <w:r>
          <w:t>4</w:t>
        </w:r>
        <w:r w:rsidRPr="00BA364C">
          <w:tab/>
        </w:r>
        <w:r>
          <w:t>Handover of MW</w:t>
        </w:r>
      </w:ins>
      <w:ins w:id="145" w:author="Shwetha Kiran" w:date="2024-04-17T18:41:00Z">
        <w:r>
          <w:t xml:space="preserve">AB-UE </w:t>
        </w:r>
      </w:ins>
    </w:p>
    <w:p w14:paraId="309E27D9" w14:textId="6E3F6B82" w:rsidR="00452E10" w:rsidRPr="003C0329" w:rsidRDefault="00452E10" w:rsidP="003C0329">
      <w:pPr>
        <w:spacing w:line="480" w:lineRule="auto"/>
        <w:rPr>
          <w:color w:val="000000" w:themeColor="text1"/>
        </w:rPr>
      </w:pPr>
      <w:ins w:id="146" w:author="Shwetha Kiran" w:date="2024-04-17T18:42:00Z">
        <w:r>
          <w:rPr>
            <w:color w:val="000000" w:themeColor="text1"/>
          </w:rPr>
          <w:t xml:space="preserve">Editor’s Note:  </w:t>
        </w:r>
      </w:ins>
      <w:ins w:id="147" w:author="Shwetha Kiran" w:date="2024-04-18T07:44:00Z">
        <w:r w:rsidR="00D21352">
          <w:rPr>
            <w:color w:val="000000" w:themeColor="text1"/>
          </w:rPr>
          <w:t xml:space="preserve">Mobility of MWAB-UE </w:t>
        </w:r>
        <w:r w:rsidR="00D21352">
          <w:t>including the scenario of AMF change for MWAB-UE due to its mobility</w:t>
        </w:r>
        <w:r w:rsidR="00D21352">
          <w:rPr>
            <w:color w:val="000000" w:themeColor="text1"/>
          </w:rPr>
          <w:t xml:space="preserve"> </w:t>
        </w:r>
      </w:ins>
      <w:ins w:id="148" w:author="Shwetha Kiran" w:date="2024-04-17T18:42:00Z">
        <w:r>
          <w:rPr>
            <w:color w:val="000000" w:themeColor="text1"/>
          </w:rPr>
          <w:t>is FFS</w:t>
        </w:r>
      </w:ins>
    </w:p>
    <w:p w14:paraId="39830185" w14:textId="288EF094" w:rsidR="00B446BE" w:rsidRPr="00BA364C" w:rsidRDefault="00B446BE" w:rsidP="00B446BE">
      <w:pPr>
        <w:pStyle w:val="Heading3"/>
      </w:pPr>
      <w:bookmarkStart w:id="149" w:name="_Toc93529811"/>
      <w:r w:rsidRPr="00BA364C">
        <w:t>6.x.</w:t>
      </w:r>
      <w:ins w:id="150" w:author="Shwetha Kiran" w:date="2024-04-17T18:40:00Z">
        <w:r w:rsidR="00452E10">
          <w:t>5</w:t>
        </w:r>
      </w:ins>
      <w:del w:id="151" w:author="Shwetha Kiran" w:date="2024-04-17T18:40:00Z">
        <w:r w:rsidRPr="00BA364C" w:rsidDel="00452E10">
          <w:delText>4</w:delText>
        </w:r>
      </w:del>
      <w:r w:rsidRPr="00BA364C">
        <w:tab/>
        <w:t>Impacts on services, entities, and interfaces</w:t>
      </w:r>
      <w:bookmarkEnd w:id="149"/>
    </w:p>
    <w:p w14:paraId="71DE30FE" w14:textId="77777777" w:rsidR="00B446BE" w:rsidRPr="00BA364C" w:rsidRDefault="00B446BE" w:rsidP="00B446BE">
      <w:r w:rsidRPr="00BA364C">
        <w:t>Impacts on existing entities</w:t>
      </w:r>
    </w:p>
    <w:p w14:paraId="1E277CB8" w14:textId="5E3098CD" w:rsidR="009D2F99" w:rsidRDefault="009D2F99" w:rsidP="009D2F99">
      <w:pPr>
        <w:pStyle w:val="B1"/>
        <w:rPr>
          <w:lang w:val="en-US"/>
        </w:rPr>
      </w:pPr>
      <w:r>
        <w:rPr>
          <w:lang w:val="en-US"/>
        </w:rPr>
        <w:t xml:space="preserve">AMF: Support </w:t>
      </w:r>
      <w:r w:rsidR="000F1E23">
        <w:rPr>
          <w:lang w:val="en-US"/>
        </w:rPr>
        <w:t xml:space="preserve">relevant message exchange </w:t>
      </w:r>
      <w:ins w:id="152" w:author="Shwetha Kiran" w:date="2024-04-18T07:48:00Z">
        <w:r w:rsidR="00A75F14">
          <w:rPr>
            <w:lang w:val="en-US"/>
          </w:rPr>
          <w:t xml:space="preserve">and functionality </w:t>
        </w:r>
      </w:ins>
      <w:r w:rsidR="000F1E23">
        <w:rPr>
          <w:lang w:val="en-US"/>
        </w:rPr>
        <w:t>for handling the handover procedure.</w:t>
      </w:r>
    </w:p>
    <w:p w14:paraId="259CB57F" w14:textId="77777777" w:rsidR="00B446BE" w:rsidRPr="00BA364C" w:rsidRDefault="00B446BE" w:rsidP="00B446BE">
      <w:r w:rsidRPr="00BA364C">
        <w:t>Functions required at new entities</w:t>
      </w:r>
    </w:p>
    <w:p w14:paraId="67E2913B" w14:textId="7E841AF6" w:rsidR="009D2F99" w:rsidRDefault="009D2F99" w:rsidP="009D2F99">
      <w:pPr>
        <w:pStyle w:val="B1"/>
        <w:rPr>
          <w:lang w:val="en-US"/>
        </w:rPr>
      </w:pPr>
      <w:r>
        <w:rPr>
          <w:lang w:val="en-US"/>
        </w:rPr>
        <w:t xml:space="preserve">MWAB: </w:t>
      </w:r>
      <w:r w:rsidR="000F1E23">
        <w:rPr>
          <w:lang w:val="en-US"/>
        </w:rPr>
        <w:t>Support relevant message exchange for handling the handover procedure.</w:t>
      </w:r>
    </w:p>
    <w:p w14:paraId="71E17024" w14:textId="77777777" w:rsidR="00DA7E75" w:rsidRDefault="00DA7E75" w:rsidP="00B446BE">
      <w:pPr>
        <w:pStyle w:val="B1"/>
        <w:rPr>
          <w:lang w:val="en-US"/>
        </w:rPr>
      </w:pPr>
    </w:p>
    <w:p w14:paraId="709811C2" w14:textId="77777777" w:rsidR="00312BDE" w:rsidRPr="0021088B" w:rsidRDefault="00DA7E75" w:rsidP="0021088B">
      <w:pPr>
        <w:pBdr>
          <w:top w:val="single" w:sz="4" w:space="1" w:color="auto"/>
          <w:left w:val="single" w:sz="4" w:space="4" w:color="auto"/>
          <w:bottom w:val="single" w:sz="4" w:space="1" w:color="auto"/>
          <w:right w:val="single" w:sz="4" w:space="4" w:color="auto"/>
        </w:pBdr>
        <w:jc w:val="center"/>
        <w:rPr>
          <w:rFonts w:ascii="Arial" w:hAnsi="Arial" w:cs="Arial"/>
          <w:noProof/>
          <w:color w:val="FF0000"/>
          <w:sz w:val="28"/>
          <w:szCs w:val="28"/>
        </w:rPr>
      </w:pPr>
      <w:r w:rsidRPr="00A112F1">
        <w:rPr>
          <w:rFonts w:ascii="Arial" w:hAnsi="Arial" w:cs="Arial"/>
          <w:noProof/>
          <w:color w:val="FF0000"/>
          <w:sz w:val="28"/>
          <w:szCs w:val="28"/>
        </w:rPr>
        <w:t xml:space="preserve">* * * </w:t>
      </w:r>
      <w:r>
        <w:rPr>
          <w:rFonts w:ascii="Arial" w:hAnsi="Arial" w:cs="Arial"/>
          <w:noProof/>
          <w:color w:val="FF0000"/>
          <w:sz w:val="28"/>
          <w:szCs w:val="28"/>
          <w:lang w:eastAsia="zh-CN"/>
        </w:rPr>
        <w:t>End of Changes</w:t>
      </w:r>
      <w:r>
        <w:rPr>
          <w:rFonts w:ascii="Arial" w:hAnsi="Arial" w:cs="Arial"/>
          <w:noProof/>
          <w:color w:val="FF0000"/>
          <w:sz w:val="28"/>
          <w:szCs w:val="28"/>
        </w:rPr>
        <w:t xml:space="preserve"> </w:t>
      </w:r>
      <w:r w:rsidRPr="00A112F1">
        <w:rPr>
          <w:rFonts w:ascii="Arial" w:hAnsi="Arial" w:cs="Arial"/>
          <w:noProof/>
          <w:color w:val="FF0000"/>
          <w:sz w:val="28"/>
          <w:szCs w:val="28"/>
        </w:rPr>
        <w:t xml:space="preserve">* * * </w:t>
      </w:r>
      <w:bookmarkEnd w:id="10"/>
    </w:p>
    <w:sectPr w:rsidR="00312BDE" w:rsidRPr="0021088B" w:rsidSect="000B455F">
      <w:footerReference w:type="default" r:id="rId1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B97EB4" w14:textId="77777777" w:rsidR="0042063F" w:rsidRDefault="0042063F">
      <w:r>
        <w:separator/>
      </w:r>
    </w:p>
  </w:endnote>
  <w:endnote w:type="continuationSeparator" w:id="0">
    <w:p w14:paraId="48AC1393" w14:textId="77777777" w:rsidR="0042063F" w:rsidRDefault="004206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mn-ea">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0B05AC" w14:textId="77777777" w:rsidR="00F45FA5" w:rsidRDefault="00F45FA5">
    <w:pPr>
      <w:pStyle w:val="Footer"/>
    </w:pPr>
    <w:r>
      <w:rPr>
        <w:noProof w:val="0"/>
      </w:rPr>
      <w:fldChar w:fldCharType="begin"/>
    </w:r>
    <w:r>
      <w:instrText xml:space="preserve"> PAGE   \* MERGEFORMAT </w:instrText>
    </w:r>
    <w:r>
      <w:rPr>
        <w:noProof w:val="0"/>
      </w:rPr>
      <w:fldChar w:fldCharType="separate"/>
    </w:r>
    <w:r w:rsidR="000833C6">
      <w:t>4</w:t>
    </w:r>
    <w:r>
      <w:fldChar w:fldCharType="end"/>
    </w:r>
  </w:p>
  <w:p w14:paraId="09E58974" w14:textId="77777777" w:rsidR="00F45FA5" w:rsidRDefault="00F45FA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B8C74B" w14:textId="77777777" w:rsidR="0042063F" w:rsidRDefault="0042063F">
      <w:r>
        <w:separator/>
      </w:r>
    </w:p>
  </w:footnote>
  <w:footnote w:type="continuationSeparator" w:id="0">
    <w:p w14:paraId="1766A920" w14:textId="77777777" w:rsidR="0042063F" w:rsidRDefault="0042063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 w15:restartNumberingAfterBreak="0">
    <w:nsid w:val="2C712EEF"/>
    <w:multiLevelType w:val="hybridMultilevel"/>
    <w:tmpl w:val="A558B426"/>
    <w:lvl w:ilvl="0" w:tplc="D7DCBEC0">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51207E57"/>
    <w:multiLevelType w:val="hybridMultilevel"/>
    <w:tmpl w:val="6D8AE128"/>
    <w:lvl w:ilvl="0" w:tplc="5B6EDE0A">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 w15:restartNumberingAfterBreak="0">
    <w:nsid w:val="74F51B34"/>
    <w:multiLevelType w:val="hybridMultilevel"/>
    <w:tmpl w:val="B2AE558E"/>
    <w:lvl w:ilvl="0" w:tplc="9644357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05726918">
    <w:abstractNumId w:val="3"/>
  </w:num>
  <w:num w:numId="2" w16cid:durableId="1841889448">
    <w:abstractNumId w:val="0"/>
  </w:num>
  <w:num w:numId="3" w16cid:durableId="530269414">
    <w:abstractNumId w:val="4"/>
  </w:num>
  <w:num w:numId="4" w16cid:durableId="1693989384">
    <w:abstractNumId w:val="5"/>
  </w:num>
  <w:num w:numId="5" w16cid:durableId="1962033820">
    <w:abstractNumId w:val="2"/>
  </w:num>
  <w:num w:numId="6" w16cid:durableId="1788160881">
    <w:abstractNumId w:val="1"/>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hwetha Kiran">
    <w15:presenceInfo w15:providerId="None" w15:userId="Shwetha Kiran"/>
  </w15:person>
  <w15:person w15:author="Pranav">
    <w15:presenceInfo w15:providerId="Windows Live" w15:userId="42767c91238416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intFractionalCharacterWidth/>
  <w:embedSystemFont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F6D"/>
    <w:rsid w:val="00000F94"/>
    <w:rsid w:val="00000FBE"/>
    <w:rsid w:val="0000135A"/>
    <w:rsid w:val="0000152F"/>
    <w:rsid w:val="00001BD4"/>
    <w:rsid w:val="00001E2A"/>
    <w:rsid w:val="00002162"/>
    <w:rsid w:val="00002505"/>
    <w:rsid w:val="00002656"/>
    <w:rsid w:val="00002CF2"/>
    <w:rsid w:val="00002E47"/>
    <w:rsid w:val="00003E06"/>
    <w:rsid w:val="00003F8B"/>
    <w:rsid w:val="00004596"/>
    <w:rsid w:val="00004B1A"/>
    <w:rsid w:val="000052A7"/>
    <w:rsid w:val="000057E5"/>
    <w:rsid w:val="00005C3C"/>
    <w:rsid w:val="00005EF0"/>
    <w:rsid w:val="00006595"/>
    <w:rsid w:val="00006950"/>
    <w:rsid w:val="000073A7"/>
    <w:rsid w:val="00012335"/>
    <w:rsid w:val="00012C84"/>
    <w:rsid w:val="000133ED"/>
    <w:rsid w:val="00014636"/>
    <w:rsid w:val="00015049"/>
    <w:rsid w:val="0001664E"/>
    <w:rsid w:val="00016AF9"/>
    <w:rsid w:val="00016E21"/>
    <w:rsid w:val="0001742C"/>
    <w:rsid w:val="000177DE"/>
    <w:rsid w:val="00017CFF"/>
    <w:rsid w:val="00020389"/>
    <w:rsid w:val="0002070C"/>
    <w:rsid w:val="00020733"/>
    <w:rsid w:val="00020C1D"/>
    <w:rsid w:val="000218A7"/>
    <w:rsid w:val="00021C65"/>
    <w:rsid w:val="000221FF"/>
    <w:rsid w:val="00022E4A"/>
    <w:rsid w:val="00022E70"/>
    <w:rsid w:val="00022F1E"/>
    <w:rsid w:val="00023B88"/>
    <w:rsid w:val="00023BBE"/>
    <w:rsid w:val="00023BF5"/>
    <w:rsid w:val="000246E1"/>
    <w:rsid w:val="000247B9"/>
    <w:rsid w:val="000248BA"/>
    <w:rsid w:val="00024EA7"/>
    <w:rsid w:val="00025729"/>
    <w:rsid w:val="00025ABC"/>
    <w:rsid w:val="00025C30"/>
    <w:rsid w:val="00025D27"/>
    <w:rsid w:val="0002630C"/>
    <w:rsid w:val="000268D0"/>
    <w:rsid w:val="00026B25"/>
    <w:rsid w:val="0002714F"/>
    <w:rsid w:val="000271F4"/>
    <w:rsid w:val="000275BE"/>
    <w:rsid w:val="00027FD8"/>
    <w:rsid w:val="000302B3"/>
    <w:rsid w:val="00030C81"/>
    <w:rsid w:val="0003120D"/>
    <w:rsid w:val="00031975"/>
    <w:rsid w:val="0003227F"/>
    <w:rsid w:val="00032B03"/>
    <w:rsid w:val="00032F89"/>
    <w:rsid w:val="000330ED"/>
    <w:rsid w:val="0003365B"/>
    <w:rsid w:val="00033787"/>
    <w:rsid w:val="00033919"/>
    <w:rsid w:val="00033C4B"/>
    <w:rsid w:val="00033D5B"/>
    <w:rsid w:val="00034093"/>
    <w:rsid w:val="00034FEB"/>
    <w:rsid w:val="000354D0"/>
    <w:rsid w:val="00035D88"/>
    <w:rsid w:val="00036041"/>
    <w:rsid w:val="000362AA"/>
    <w:rsid w:val="00036861"/>
    <w:rsid w:val="00037DFF"/>
    <w:rsid w:val="00037EE0"/>
    <w:rsid w:val="00040E26"/>
    <w:rsid w:val="00040FF1"/>
    <w:rsid w:val="000410BD"/>
    <w:rsid w:val="00041677"/>
    <w:rsid w:val="0004178E"/>
    <w:rsid w:val="00041968"/>
    <w:rsid w:val="00042381"/>
    <w:rsid w:val="0004287E"/>
    <w:rsid w:val="000433F7"/>
    <w:rsid w:val="00043C75"/>
    <w:rsid w:val="0004487B"/>
    <w:rsid w:val="000448FE"/>
    <w:rsid w:val="00044FF1"/>
    <w:rsid w:val="0004547F"/>
    <w:rsid w:val="00045758"/>
    <w:rsid w:val="00045AD0"/>
    <w:rsid w:val="00045F55"/>
    <w:rsid w:val="00045FB4"/>
    <w:rsid w:val="000466E8"/>
    <w:rsid w:val="00046EF8"/>
    <w:rsid w:val="0004758A"/>
    <w:rsid w:val="000478A3"/>
    <w:rsid w:val="00050748"/>
    <w:rsid w:val="0005167B"/>
    <w:rsid w:val="0005187F"/>
    <w:rsid w:val="000519EB"/>
    <w:rsid w:val="000519FD"/>
    <w:rsid w:val="00051E5A"/>
    <w:rsid w:val="00052268"/>
    <w:rsid w:val="0005271B"/>
    <w:rsid w:val="0005288F"/>
    <w:rsid w:val="00053569"/>
    <w:rsid w:val="00054202"/>
    <w:rsid w:val="000548B9"/>
    <w:rsid w:val="000565FD"/>
    <w:rsid w:val="00056E65"/>
    <w:rsid w:val="00056FEA"/>
    <w:rsid w:val="00057340"/>
    <w:rsid w:val="000573FA"/>
    <w:rsid w:val="0005760A"/>
    <w:rsid w:val="000577AC"/>
    <w:rsid w:val="00057DF9"/>
    <w:rsid w:val="0006001F"/>
    <w:rsid w:val="000607A9"/>
    <w:rsid w:val="00060C84"/>
    <w:rsid w:val="00061611"/>
    <w:rsid w:val="00061666"/>
    <w:rsid w:val="000617F8"/>
    <w:rsid w:val="00061C74"/>
    <w:rsid w:val="00061C85"/>
    <w:rsid w:val="00061FA5"/>
    <w:rsid w:val="00062070"/>
    <w:rsid w:val="0006276B"/>
    <w:rsid w:val="0006298E"/>
    <w:rsid w:val="000635D2"/>
    <w:rsid w:val="000635E0"/>
    <w:rsid w:val="000636B7"/>
    <w:rsid w:val="00063757"/>
    <w:rsid w:val="000637BB"/>
    <w:rsid w:val="00063D55"/>
    <w:rsid w:val="00063EA6"/>
    <w:rsid w:val="00064B6C"/>
    <w:rsid w:val="00064BE3"/>
    <w:rsid w:val="00066325"/>
    <w:rsid w:val="00066455"/>
    <w:rsid w:val="00067406"/>
    <w:rsid w:val="000704D7"/>
    <w:rsid w:val="000708AE"/>
    <w:rsid w:val="00071380"/>
    <w:rsid w:val="0007156D"/>
    <w:rsid w:val="00073FBF"/>
    <w:rsid w:val="00074040"/>
    <w:rsid w:val="000741D7"/>
    <w:rsid w:val="0007428E"/>
    <w:rsid w:val="00074348"/>
    <w:rsid w:val="00074E76"/>
    <w:rsid w:val="0007533A"/>
    <w:rsid w:val="0007541B"/>
    <w:rsid w:val="00075540"/>
    <w:rsid w:val="00076736"/>
    <w:rsid w:val="000767E4"/>
    <w:rsid w:val="00076A45"/>
    <w:rsid w:val="00076AB2"/>
    <w:rsid w:val="00076E18"/>
    <w:rsid w:val="000770F7"/>
    <w:rsid w:val="00077734"/>
    <w:rsid w:val="000777AB"/>
    <w:rsid w:val="00077A6D"/>
    <w:rsid w:val="00077F24"/>
    <w:rsid w:val="00080376"/>
    <w:rsid w:val="00080A67"/>
    <w:rsid w:val="00080E84"/>
    <w:rsid w:val="0008180B"/>
    <w:rsid w:val="0008279E"/>
    <w:rsid w:val="000833C6"/>
    <w:rsid w:val="00083C9B"/>
    <w:rsid w:val="000846CD"/>
    <w:rsid w:val="0008483C"/>
    <w:rsid w:val="00085C2C"/>
    <w:rsid w:val="00085E9C"/>
    <w:rsid w:val="00085EBB"/>
    <w:rsid w:val="000862E6"/>
    <w:rsid w:val="0008655D"/>
    <w:rsid w:val="00086967"/>
    <w:rsid w:val="00090E98"/>
    <w:rsid w:val="00091453"/>
    <w:rsid w:val="00091954"/>
    <w:rsid w:val="000919A6"/>
    <w:rsid w:val="00091AC8"/>
    <w:rsid w:val="00091CDD"/>
    <w:rsid w:val="00091E7A"/>
    <w:rsid w:val="000921E8"/>
    <w:rsid w:val="0009240C"/>
    <w:rsid w:val="000929FB"/>
    <w:rsid w:val="00092DCA"/>
    <w:rsid w:val="00093333"/>
    <w:rsid w:val="00094771"/>
    <w:rsid w:val="00094EDA"/>
    <w:rsid w:val="000956E9"/>
    <w:rsid w:val="00095989"/>
    <w:rsid w:val="00095ABD"/>
    <w:rsid w:val="00095D94"/>
    <w:rsid w:val="00096BFF"/>
    <w:rsid w:val="00097696"/>
    <w:rsid w:val="0009777A"/>
    <w:rsid w:val="00097D28"/>
    <w:rsid w:val="000A0040"/>
    <w:rsid w:val="000A0623"/>
    <w:rsid w:val="000A0992"/>
    <w:rsid w:val="000A0A11"/>
    <w:rsid w:val="000A0A9C"/>
    <w:rsid w:val="000A0D2C"/>
    <w:rsid w:val="000A14C8"/>
    <w:rsid w:val="000A17EC"/>
    <w:rsid w:val="000A1B56"/>
    <w:rsid w:val="000A2615"/>
    <w:rsid w:val="000A2948"/>
    <w:rsid w:val="000A29A7"/>
    <w:rsid w:val="000A312B"/>
    <w:rsid w:val="000A31C4"/>
    <w:rsid w:val="000A340C"/>
    <w:rsid w:val="000A352B"/>
    <w:rsid w:val="000A3A63"/>
    <w:rsid w:val="000A3B8C"/>
    <w:rsid w:val="000A3CCE"/>
    <w:rsid w:val="000A4140"/>
    <w:rsid w:val="000A5AC9"/>
    <w:rsid w:val="000A5ADD"/>
    <w:rsid w:val="000A5C5A"/>
    <w:rsid w:val="000A6394"/>
    <w:rsid w:val="000A6461"/>
    <w:rsid w:val="000A6836"/>
    <w:rsid w:val="000A68D7"/>
    <w:rsid w:val="000A6B7E"/>
    <w:rsid w:val="000B07E2"/>
    <w:rsid w:val="000B0BAB"/>
    <w:rsid w:val="000B1508"/>
    <w:rsid w:val="000B1653"/>
    <w:rsid w:val="000B17C7"/>
    <w:rsid w:val="000B1CF6"/>
    <w:rsid w:val="000B24F4"/>
    <w:rsid w:val="000B268C"/>
    <w:rsid w:val="000B28F5"/>
    <w:rsid w:val="000B341E"/>
    <w:rsid w:val="000B3D68"/>
    <w:rsid w:val="000B3E52"/>
    <w:rsid w:val="000B4280"/>
    <w:rsid w:val="000B455F"/>
    <w:rsid w:val="000B4DA0"/>
    <w:rsid w:val="000B51A7"/>
    <w:rsid w:val="000B6290"/>
    <w:rsid w:val="000B6358"/>
    <w:rsid w:val="000B6828"/>
    <w:rsid w:val="000B6BD4"/>
    <w:rsid w:val="000B76F7"/>
    <w:rsid w:val="000B78CB"/>
    <w:rsid w:val="000B7D8E"/>
    <w:rsid w:val="000C00D8"/>
    <w:rsid w:val="000C038A"/>
    <w:rsid w:val="000C11E1"/>
    <w:rsid w:val="000C14E5"/>
    <w:rsid w:val="000C16FD"/>
    <w:rsid w:val="000C1914"/>
    <w:rsid w:val="000C2602"/>
    <w:rsid w:val="000C2AE1"/>
    <w:rsid w:val="000C3926"/>
    <w:rsid w:val="000C3F3D"/>
    <w:rsid w:val="000C4012"/>
    <w:rsid w:val="000C4048"/>
    <w:rsid w:val="000C4530"/>
    <w:rsid w:val="000C458E"/>
    <w:rsid w:val="000C4D68"/>
    <w:rsid w:val="000C53CE"/>
    <w:rsid w:val="000C53FC"/>
    <w:rsid w:val="000C5CA4"/>
    <w:rsid w:val="000C6269"/>
    <w:rsid w:val="000C6598"/>
    <w:rsid w:val="000C66E0"/>
    <w:rsid w:val="000C6E7F"/>
    <w:rsid w:val="000C72EE"/>
    <w:rsid w:val="000C79F8"/>
    <w:rsid w:val="000C7B13"/>
    <w:rsid w:val="000D0873"/>
    <w:rsid w:val="000D0BE1"/>
    <w:rsid w:val="000D274B"/>
    <w:rsid w:val="000D29C6"/>
    <w:rsid w:val="000D3223"/>
    <w:rsid w:val="000D3B1A"/>
    <w:rsid w:val="000D3C8E"/>
    <w:rsid w:val="000D4001"/>
    <w:rsid w:val="000D486C"/>
    <w:rsid w:val="000D50D6"/>
    <w:rsid w:val="000D5177"/>
    <w:rsid w:val="000D5F35"/>
    <w:rsid w:val="000D622F"/>
    <w:rsid w:val="000D63D3"/>
    <w:rsid w:val="000D65D8"/>
    <w:rsid w:val="000D68E1"/>
    <w:rsid w:val="000D7460"/>
    <w:rsid w:val="000D76FF"/>
    <w:rsid w:val="000E0893"/>
    <w:rsid w:val="000E0D76"/>
    <w:rsid w:val="000E139D"/>
    <w:rsid w:val="000E140F"/>
    <w:rsid w:val="000E155D"/>
    <w:rsid w:val="000E1E2C"/>
    <w:rsid w:val="000E1F01"/>
    <w:rsid w:val="000E1FCE"/>
    <w:rsid w:val="000E2120"/>
    <w:rsid w:val="000E24A4"/>
    <w:rsid w:val="000E2C54"/>
    <w:rsid w:val="000E319A"/>
    <w:rsid w:val="000E3862"/>
    <w:rsid w:val="000E3DD8"/>
    <w:rsid w:val="000E5A3B"/>
    <w:rsid w:val="000E60FB"/>
    <w:rsid w:val="000E6166"/>
    <w:rsid w:val="000E61FA"/>
    <w:rsid w:val="000E6539"/>
    <w:rsid w:val="000E6598"/>
    <w:rsid w:val="000E68AB"/>
    <w:rsid w:val="000E6C12"/>
    <w:rsid w:val="000E75AE"/>
    <w:rsid w:val="000E7BC8"/>
    <w:rsid w:val="000E7E97"/>
    <w:rsid w:val="000E7F56"/>
    <w:rsid w:val="000F0834"/>
    <w:rsid w:val="000F0A83"/>
    <w:rsid w:val="000F104C"/>
    <w:rsid w:val="000F1886"/>
    <w:rsid w:val="000F1D84"/>
    <w:rsid w:val="000F1E23"/>
    <w:rsid w:val="000F1EDE"/>
    <w:rsid w:val="000F2722"/>
    <w:rsid w:val="000F3799"/>
    <w:rsid w:val="000F3C1D"/>
    <w:rsid w:val="000F3E52"/>
    <w:rsid w:val="000F4DA0"/>
    <w:rsid w:val="000F5720"/>
    <w:rsid w:val="000F5F87"/>
    <w:rsid w:val="000F73B7"/>
    <w:rsid w:val="000F76CF"/>
    <w:rsid w:val="000F78CE"/>
    <w:rsid w:val="001015C3"/>
    <w:rsid w:val="001020CE"/>
    <w:rsid w:val="00102244"/>
    <w:rsid w:val="00102517"/>
    <w:rsid w:val="001025AB"/>
    <w:rsid w:val="00102973"/>
    <w:rsid w:val="00102ADE"/>
    <w:rsid w:val="00102D3E"/>
    <w:rsid w:val="0010308E"/>
    <w:rsid w:val="001030EF"/>
    <w:rsid w:val="00104365"/>
    <w:rsid w:val="00104AF3"/>
    <w:rsid w:val="00105643"/>
    <w:rsid w:val="00105CD6"/>
    <w:rsid w:val="00105D5A"/>
    <w:rsid w:val="00105F81"/>
    <w:rsid w:val="00106BED"/>
    <w:rsid w:val="00106EF1"/>
    <w:rsid w:val="001078CD"/>
    <w:rsid w:val="00107FB9"/>
    <w:rsid w:val="001103A5"/>
    <w:rsid w:val="001107C9"/>
    <w:rsid w:val="00110CAB"/>
    <w:rsid w:val="001110A4"/>
    <w:rsid w:val="0011110D"/>
    <w:rsid w:val="00111277"/>
    <w:rsid w:val="0011151E"/>
    <w:rsid w:val="0011180B"/>
    <w:rsid w:val="00111A07"/>
    <w:rsid w:val="00111A29"/>
    <w:rsid w:val="00111E4B"/>
    <w:rsid w:val="00111EBA"/>
    <w:rsid w:val="0011310F"/>
    <w:rsid w:val="00113243"/>
    <w:rsid w:val="00113E7D"/>
    <w:rsid w:val="001140AC"/>
    <w:rsid w:val="00114FE2"/>
    <w:rsid w:val="00115245"/>
    <w:rsid w:val="00115287"/>
    <w:rsid w:val="00115292"/>
    <w:rsid w:val="0011568F"/>
    <w:rsid w:val="00115A2F"/>
    <w:rsid w:val="00116EB7"/>
    <w:rsid w:val="00117A7A"/>
    <w:rsid w:val="00117BB9"/>
    <w:rsid w:val="001201C5"/>
    <w:rsid w:val="00120F24"/>
    <w:rsid w:val="0012276F"/>
    <w:rsid w:val="00122FFD"/>
    <w:rsid w:val="00123959"/>
    <w:rsid w:val="00123A88"/>
    <w:rsid w:val="00124CB2"/>
    <w:rsid w:val="00124F20"/>
    <w:rsid w:val="001252EE"/>
    <w:rsid w:val="0012549D"/>
    <w:rsid w:val="00125AA7"/>
    <w:rsid w:val="00125CD3"/>
    <w:rsid w:val="00125FC4"/>
    <w:rsid w:val="00127CB6"/>
    <w:rsid w:val="00130019"/>
    <w:rsid w:val="0013026B"/>
    <w:rsid w:val="00130664"/>
    <w:rsid w:val="00130FF8"/>
    <w:rsid w:val="001315C0"/>
    <w:rsid w:val="001343E1"/>
    <w:rsid w:val="001344D4"/>
    <w:rsid w:val="0013452A"/>
    <w:rsid w:val="00134668"/>
    <w:rsid w:val="001353C5"/>
    <w:rsid w:val="001356E9"/>
    <w:rsid w:val="00135A21"/>
    <w:rsid w:val="0013622D"/>
    <w:rsid w:val="00136461"/>
    <w:rsid w:val="001366C9"/>
    <w:rsid w:val="00136998"/>
    <w:rsid w:val="00137351"/>
    <w:rsid w:val="00137B04"/>
    <w:rsid w:val="00140191"/>
    <w:rsid w:val="00140534"/>
    <w:rsid w:val="00140CFF"/>
    <w:rsid w:val="001410F3"/>
    <w:rsid w:val="0014116C"/>
    <w:rsid w:val="001412D6"/>
    <w:rsid w:val="001419E1"/>
    <w:rsid w:val="00141FAB"/>
    <w:rsid w:val="00142820"/>
    <w:rsid w:val="001432CD"/>
    <w:rsid w:val="00143896"/>
    <w:rsid w:val="00143B59"/>
    <w:rsid w:val="00143DF3"/>
    <w:rsid w:val="0014507A"/>
    <w:rsid w:val="001451FB"/>
    <w:rsid w:val="00145511"/>
    <w:rsid w:val="00145C50"/>
    <w:rsid w:val="00145D43"/>
    <w:rsid w:val="00147821"/>
    <w:rsid w:val="00147840"/>
    <w:rsid w:val="00150B0A"/>
    <w:rsid w:val="00150C85"/>
    <w:rsid w:val="001511BB"/>
    <w:rsid w:val="0015137E"/>
    <w:rsid w:val="0015156C"/>
    <w:rsid w:val="00151579"/>
    <w:rsid w:val="001516A0"/>
    <w:rsid w:val="00151AA5"/>
    <w:rsid w:val="00151D8C"/>
    <w:rsid w:val="00152210"/>
    <w:rsid w:val="00152914"/>
    <w:rsid w:val="00152943"/>
    <w:rsid w:val="00152F15"/>
    <w:rsid w:val="00152F2C"/>
    <w:rsid w:val="00152FDA"/>
    <w:rsid w:val="00152FFE"/>
    <w:rsid w:val="0015323C"/>
    <w:rsid w:val="001536C9"/>
    <w:rsid w:val="001543DF"/>
    <w:rsid w:val="00154422"/>
    <w:rsid w:val="001557EE"/>
    <w:rsid w:val="00155B21"/>
    <w:rsid w:val="00155BCD"/>
    <w:rsid w:val="0015629E"/>
    <w:rsid w:val="00156E35"/>
    <w:rsid w:val="0015713D"/>
    <w:rsid w:val="001575C5"/>
    <w:rsid w:val="001577CA"/>
    <w:rsid w:val="001616E8"/>
    <w:rsid w:val="0016188A"/>
    <w:rsid w:val="00162128"/>
    <w:rsid w:val="001629AA"/>
    <w:rsid w:val="00162CE0"/>
    <w:rsid w:val="00162D02"/>
    <w:rsid w:val="00162EED"/>
    <w:rsid w:val="001637F0"/>
    <w:rsid w:val="00163BDB"/>
    <w:rsid w:val="00163CFA"/>
    <w:rsid w:val="00163FA6"/>
    <w:rsid w:val="001642F2"/>
    <w:rsid w:val="0016476D"/>
    <w:rsid w:val="00164937"/>
    <w:rsid w:val="00165055"/>
    <w:rsid w:val="0016540C"/>
    <w:rsid w:val="00165596"/>
    <w:rsid w:val="001662AB"/>
    <w:rsid w:val="001676F5"/>
    <w:rsid w:val="00167DD3"/>
    <w:rsid w:val="00167F58"/>
    <w:rsid w:val="001703F9"/>
    <w:rsid w:val="00170EA6"/>
    <w:rsid w:val="0017167A"/>
    <w:rsid w:val="00171722"/>
    <w:rsid w:val="00172069"/>
    <w:rsid w:val="00172390"/>
    <w:rsid w:val="00172531"/>
    <w:rsid w:val="00172B3C"/>
    <w:rsid w:val="00173A27"/>
    <w:rsid w:val="00173D55"/>
    <w:rsid w:val="001742FF"/>
    <w:rsid w:val="00174491"/>
    <w:rsid w:val="001745E8"/>
    <w:rsid w:val="0017492E"/>
    <w:rsid w:val="001757A5"/>
    <w:rsid w:val="00175FE2"/>
    <w:rsid w:val="0017606B"/>
    <w:rsid w:val="00176822"/>
    <w:rsid w:val="00177213"/>
    <w:rsid w:val="00177B6D"/>
    <w:rsid w:val="001810C6"/>
    <w:rsid w:val="001816E5"/>
    <w:rsid w:val="00182016"/>
    <w:rsid w:val="0018213D"/>
    <w:rsid w:val="00182B6D"/>
    <w:rsid w:val="0018391E"/>
    <w:rsid w:val="0018404D"/>
    <w:rsid w:val="001843AD"/>
    <w:rsid w:val="00184559"/>
    <w:rsid w:val="001852F6"/>
    <w:rsid w:val="00185373"/>
    <w:rsid w:val="00185C1B"/>
    <w:rsid w:val="00185F5D"/>
    <w:rsid w:val="0018697C"/>
    <w:rsid w:val="00186B32"/>
    <w:rsid w:val="001872BA"/>
    <w:rsid w:val="0018776E"/>
    <w:rsid w:val="0018784A"/>
    <w:rsid w:val="00187955"/>
    <w:rsid w:val="00187E7F"/>
    <w:rsid w:val="001902B3"/>
    <w:rsid w:val="00190CD8"/>
    <w:rsid w:val="0019141E"/>
    <w:rsid w:val="001914FC"/>
    <w:rsid w:val="00191560"/>
    <w:rsid w:val="00192FB4"/>
    <w:rsid w:val="00193872"/>
    <w:rsid w:val="00193B00"/>
    <w:rsid w:val="00193BE4"/>
    <w:rsid w:val="00194223"/>
    <w:rsid w:val="001945AC"/>
    <w:rsid w:val="00194F7D"/>
    <w:rsid w:val="001964CC"/>
    <w:rsid w:val="00196BDB"/>
    <w:rsid w:val="00197234"/>
    <w:rsid w:val="00197799"/>
    <w:rsid w:val="00197AC7"/>
    <w:rsid w:val="00197CEB"/>
    <w:rsid w:val="001A0377"/>
    <w:rsid w:val="001A072D"/>
    <w:rsid w:val="001A07EA"/>
    <w:rsid w:val="001A0977"/>
    <w:rsid w:val="001A1152"/>
    <w:rsid w:val="001A1569"/>
    <w:rsid w:val="001A1A30"/>
    <w:rsid w:val="001A1E13"/>
    <w:rsid w:val="001A2108"/>
    <w:rsid w:val="001A3006"/>
    <w:rsid w:val="001A31F2"/>
    <w:rsid w:val="001A3287"/>
    <w:rsid w:val="001A32D2"/>
    <w:rsid w:val="001A350B"/>
    <w:rsid w:val="001A37D5"/>
    <w:rsid w:val="001A3C8D"/>
    <w:rsid w:val="001A3CF6"/>
    <w:rsid w:val="001A40C7"/>
    <w:rsid w:val="001A44E9"/>
    <w:rsid w:val="001A4696"/>
    <w:rsid w:val="001A4B45"/>
    <w:rsid w:val="001A4F0C"/>
    <w:rsid w:val="001A4FBC"/>
    <w:rsid w:val="001A56B1"/>
    <w:rsid w:val="001A5731"/>
    <w:rsid w:val="001A57FC"/>
    <w:rsid w:val="001A5917"/>
    <w:rsid w:val="001A59DA"/>
    <w:rsid w:val="001A5E45"/>
    <w:rsid w:val="001A62EB"/>
    <w:rsid w:val="001A649F"/>
    <w:rsid w:val="001A78B5"/>
    <w:rsid w:val="001A78E7"/>
    <w:rsid w:val="001A7A79"/>
    <w:rsid w:val="001A7C5D"/>
    <w:rsid w:val="001B0476"/>
    <w:rsid w:val="001B0961"/>
    <w:rsid w:val="001B09C4"/>
    <w:rsid w:val="001B0BD5"/>
    <w:rsid w:val="001B1376"/>
    <w:rsid w:val="001B1890"/>
    <w:rsid w:val="001B20E2"/>
    <w:rsid w:val="001B2AE0"/>
    <w:rsid w:val="001B3108"/>
    <w:rsid w:val="001B3166"/>
    <w:rsid w:val="001B35E8"/>
    <w:rsid w:val="001B3AE2"/>
    <w:rsid w:val="001B3D74"/>
    <w:rsid w:val="001B412F"/>
    <w:rsid w:val="001B42E9"/>
    <w:rsid w:val="001B493F"/>
    <w:rsid w:val="001B4983"/>
    <w:rsid w:val="001B4E42"/>
    <w:rsid w:val="001B50A0"/>
    <w:rsid w:val="001B50EA"/>
    <w:rsid w:val="001B58E0"/>
    <w:rsid w:val="001B5B9A"/>
    <w:rsid w:val="001B6712"/>
    <w:rsid w:val="001B68C1"/>
    <w:rsid w:val="001B703D"/>
    <w:rsid w:val="001B76C3"/>
    <w:rsid w:val="001B7BDA"/>
    <w:rsid w:val="001C0E61"/>
    <w:rsid w:val="001C0EA3"/>
    <w:rsid w:val="001C1382"/>
    <w:rsid w:val="001C2239"/>
    <w:rsid w:val="001C2599"/>
    <w:rsid w:val="001C2D37"/>
    <w:rsid w:val="001C2D62"/>
    <w:rsid w:val="001C3BE8"/>
    <w:rsid w:val="001C3FB7"/>
    <w:rsid w:val="001C4406"/>
    <w:rsid w:val="001C5124"/>
    <w:rsid w:val="001C512D"/>
    <w:rsid w:val="001C5250"/>
    <w:rsid w:val="001C64D1"/>
    <w:rsid w:val="001C7E66"/>
    <w:rsid w:val="001D0066"/>
    <w:rsid w:val="001D140A"/>
    <w:rsid w:val="001D14C3"/>
    <w:rsid w:val="001D2460"/>
    <w:rsid w:val="001D24B3"/>
    <w:rsid w:val="001D24C7"/>
    <w:rsid w:val="001D2936"/>
    <w:rsid w:val="001D3140"/>
    <w:rsid w:val="001D35F2"/>
    <w:rsid w:val="001D3CDA"/>
    <w:rsid w:val="001D4940"/>
    <w:rsid w:val="001D49FF"/>
    <w:rsid w:val="001D5218"/>
    <w:rsid w:val="001D5726"/>
    <w:rsid w:val="001D582A"/>
    <w:rsid w:val="001D5D13"/>
    <w:rsid w:val="001D5F54"/>
    <w:rsid w:val="001D5F68"/>
    <w:rsid w:val="001D60C6"/>
    <w:rsid w:val="001D6275"/>
    <w:rsid w:val="001D67C9"/>
    <w:rsid w:val="001D69E7"/>
    <w:rsid w:val="001D72C1"/>
    <w:rsid w:val="001E08C1"/>
    <w:rsid w:val="001E0915"/>
    <w:rsid w:val="001E09B1"/>
    <w:rsid w:val="001E0C8C"/>
    <w:rsid w:val="001E0FE3"/>
    <w:rsid w:val="001E103B"/>
    <w:rsid w:val="001E1F74"/>
    <w:rsid w:val="001E341A"/>
    <w:rsid w:val="001E3D57"/>
    <w:rsid w:val="001E41DE"/>
    <w:rsid w:val="001E41F3"/>
    <w:rsid w:val="001E4D74"/>
    <w:rsid w:val="001E4EBF"/>
    <w:rsid w:val="001E51E1"/>
    <w:rsid w:val="001E5FEE"/>
    <w:rsid w:val="001E6149"/>
    <w:rsid w:val="001E677D"/>
    <w:rsid w:val="001E6C46"/>
    <w:rsid w:val="001E7173"/>
    <w:rsid w:val="001E7CB7"/>
    <w:rsid w:val="001F02E4"/>
    <w:rsid w:val="001F03F7"/>
    <w:rsid w:val="001F042D"/>
    <w:rsid w:val="001F0839"/>
    <w:rsid w:val="001F0A38"/>
    <w:rsid w:val="001F0D28"/>
    <w:rsid w:val="001F1383"/>
    <w:rsid w:val="001F2352"/>
    <w:rsid w:val="001F240B"/>
    <w:rsid w:val="001F2563"/>
    <w:rsid w:val="001F2AE0"/>
    <w:rsid w:val="001F332F"/>
    <w:rsid w:val="001F3B50"/>
    <w:rsid w:val="001F4056"/>
    <w:rsid w:val="001F4559"/>
    <w:rsid w:val="001F49CA"/>
    <w:rsid w:val="001F5304"/>
    <w:rsid w:val="001F54E6"/>
    <w:rsid w:val="001F6192"/>
    <w:rsid w:val="001F7442"/>
    <w:rsid w:val="001F78B3"/>
    <w:rsid w:val="001F7B3D"/>
    <w:rsid w:val="001F7B92"/>
    <w:rsid w:val="001F7D06"/>
    <w:rsid w:val="001F7F6A"/>
    <w:rsid w:val="00200A69"/>
    <w:rsid w:val="00201BD0"/>
    <w:rsid w:val="00201D82"/>
    <w:rsid w:val="00202269"/>
    <w:rsid w:val="002028EA"/>
    <w:rsid w:val="00202C4A"/>
    <w:rsid w:val="00202EE0"/>
    <w:rsid w:val="00203310"/>
    <w:rsid w:val="002033F0"/>
    <w:rsid w:val="00203C12"/>
    <w:rsid w:val="00204700"/>
    <w:rsid w:val="00204D5E"/>
    <w:rsid w:val="002053C8"/>
    <w:rsid w:val="00205989"/>
    <w:rsid w:val="00206E6A"/>
    <w:rsid w:val="002070EE"/>
    <w:rsid w:val="0020737F"/>
    <w:rsid w:val="00207DB5"/>
    <w:rsid w:val="002103EA"/>
    <w:rsid w:val="0021088B"/>
    <w:rsid w:val="00210D09"/>
    <w:rsid w:val="0021105E"/>
    <w:rsid w:val="0021149A"/>
    <w:rsid w:val="00211965"/>
    <w:rsid w:val="00211C8B"/>
    <w:rsid w:val="002125DB"/>
    <w:rsid w:val="00212ACD"/>
    <w:rsid w:val="002130BF"/>
    <w:rsid w:val="0021439E"/>
    <w:rsid w:val="00214982"/>
    <w:rsid w:val="00214B03"/>
    <w:rsid w:val="00215258"/>
    <w:rsid w:val="00215940"/>
    <w:rsid w:val="00215BD1"/>
    <w:rsid w:val="00216138"/>
    <w:rsid w:val="002166C3"/>
    <w:rsid w:val="002168B0"/>
    <w:rsid w:val="00216E29"/>
    <w:rsid w:val="00220168"/>
    <w:rsid w:val="00220785"/>
    <w:rsid w:val="00220E61"/>
    <w:rsid w:val="00220EAF"/>
    <w:rsid w:val="00221B70"/>
    <w:rsid w:val="002220D1"/>
    <w:rsid w:val="00222639"/>
    <w:rsid w:val="00222680"/>
    <w:rsid w:val="00222F8D"/>
    <w:rsid w:val="00223F7D"/>
    <w:rsid w:val="00224182"/>
    <w:rsid w:val="0022419F"/>
    <w:rsid w:val="00224227"/>
    <w:rsid w:val="00224705"/>
    <w:rsid w:val="00224BC0"/>
    <w:rsid w:val="00224EDF"/>
    <w:rsid w:val="00225DA2"/>
    <w:rsid w:val="00226525"/>
    <w:rsid w:val="002266B7"/>
    <w:rsid w:val="00226E71"/>
    <w:rsid w:val="002276AD"/>
    <w:rsid w:val="00227951"/>
    <w:rsid w:val="00227B4B"/>
    <w:rsid w:val="00227CA2"/>
    <w:rsid w:val="002301FB"/>
    <w:rsid w:val="00230A16"/>
    <w:rsid w:val="00231505"/>
    <w:rsid w:val="002318F2"/>
    <w:rsid w:val="00231F85"/>
    <w:rsid w:val="0023203C"/>
    <w:rsid w:val="0023214D"/>
    <w:rsid w:val="00232EDE"/>
    <w:rsid w:val="0023342F"/>
    <w:rsid w:val="00233FE0"/>
    <w:rsid w:val="0023412F"/>
    <w:rsid w:val="00234520"/>
    <w:rsid w:val="00234995"/>
    <w:rsid w:val="00234EBC"/>
    <w:rsid w:val="002356CA"/>
    <w:rsid w:val="00236042"/>
    <w:rsid w:val="0023608C"/>
    <w:rsid w:val="00236133"/>
    <w:rsid w:val="00236258"/>
    <w:rsid w:val="00236B1C"/>
    <w:rsid w:val="002371AD"/>
    <w:rsid w:val="002375DA"/>
    <w:rsid w:val="00237899"/>
    <w:rsid w:val="00237D22"/>
    <w:rsid w:val="00237F25"/>
    <w:rsid w:val="00237F70"/>
    <w:rsid w:val="00237F81"/>
    <w:rsid w:val="00240698"/>
    <w:rsid w:val="00240905"/>
    <w:rsid w:val="0024102C"/>
    <w:rsid w:val="00241253"/>
    <w:rsid w:val="002413D8"/>
    <w:rsid w:val="00242087"/>
    <w:rsid w:val="00242096"/>
    <w:rsid w:val="002421A8"/>
    <w:rsid w:val="0024249C"/>
    <w:rsid w:val="00242503"/>
    <w:rsid w:val="00242A88"/>
    <w:rsid w:val="0024372D"/>
    <w:rsid w:val="00243CB2"/>
    <w:rsid w:val="00243DB2"/>
    <w:rsid w:val="0024427B"/>
    <w:rsid w:val="002442A9"/>
    <w:rsid w:val="00245129"/>
    <w:rsid w:val="002457B3"/>
    <w:rsid w:val="00245DA8"/>
    <w:rsid w:val="00247977"/>
    <w:rsid w:val="002503C0"/>
    <w:rsid w:val="0025116B"/>
    <w:rsid w:val="002515F3"/>
    <w:rsid w:val="0025206B"/>
    <w:rsid w:val="0025247B"/>
    <w:rsid w:val="00252D34"/>
    <w:rsid w:val="00252F3D"/>
    <w:rsid w:val="00253C44"/>
    <w:rsid w:val="00253EE2"/>
    <w:rsid w:val="00254963"/>
    <w:rsid w:val="002556FC"/>
    <w:rsid w:val="00255832"/>
    <w:rsid w:val="00256296"/>
    <w:rsid w:val="00256845"/>
    <w:rsid w:val="00256897"/>
    <w:rsid w:val="00256AB1"/>
    <w:rsid w:val="00257600"/>
    <w:rsid w:val="00257BD6"/>
    <w:rsid w:val="00257C98"/>
    <w:rsid w:val="00257FCE"/>
    <w:rsid w:val="002607C0"/>
    <w:rsid w:val="00261A65"/>
    <w:rsid w:val="00261B0D"/>
    <w:rsid w:val="00261E2A"/>
    <w:rsid w:val="00262492"/>
    <w:rsid w:val="0026325B"/>
    <w:rsid w:val="0026327A"/>
    <w:rsid w:val="00263583"/>
    <w:rsid w:val="002635A9"/>
    <w:rsid w:val="00263B21"/>
    <w:rsid w:val="00263DF4"/>
    <w:rsid w:val="0026455F"/>
    <w:rsid w:val="00264877"/>
    <w:rsid w:val="00264B2F"/>
    <w:rsid w:val="00265227"/>
    <w:rsid w:val="0026528B"/>
    <w:rsid w:val="0026562B"/>
    <w:rsid w:val="002656D1"/>
    <w:rsid w:val="00265F1F"/>
    <w:rsid w:val="00266B9E"/>
    <w:rsid w:val="00266E2D"/>
    <w:rsid w:val="002674AD"/>
    <w:rsid w:val="0027019C"/>
    <w:rsid w:val="002701F4"/>
    <w:rsid w:val="0027052E"/>
    <w:rsid w:val="00270B6B"/>
    <w:rsid w:val="00270C15"/>
    <w:rsid w:val="00270F7F"/>
    <w:rsid w:val="0027197A"/>
    <w:rsid w:val="00271EC0"/>
    <w:rsid w:val="0027268F"/>
    <w:rsid w:val="0027328F"/>
    <w:rsid w:val="00273719"/>
    <w:rsid w:val="00274284"/>
    <w:rsid w:val="00274500"/>
    <w:rsid w:val="00274A30"/>
    <w:rsid w:val="00274D5D"/>
    <w:rsid w:val="00274F56"/>
    <w:rsid w:val="00274FFE"/>
    <w:rsid w:val="002750BA"/>
    <w:rsid w:val="00275592"/>
    <w:rsid w:val="00275D12"/>
    <w:rsid w:val="00276480"/>
    <w:rsid w:val="00277155"/>
    <w:rsid w:val="002778E9"/>
    <w:rsid w:val="00280118"/>
    <w:rsid w:val="0028071C"/>
    <w:rsid w:val="00280A19"/>
    <w:rsid w:val="00280DEE"/>
    <w:rsid w:val="00280EEE"/>
    <w:rsid w:val="002811EA"/>
    <w:rsid w:val="0028173F"/>
    <w:rsid w:val="002819E9"/>
    <w:rsid w:val="00281FFE"/>
    <w:rsid w:val="0028285E"/>
    <w:rsid w:val="0028294F"/>
    <w:rsid w:val="00282A06"/>
    <w:rsid w:val="00284A4C"/>
    <w:rsid w:val="00284B4F"/>
    <w:rsid w:val="00284D62"/>
    <w:rsid w:val="00284F0B"/>
    <w:rsid w:val="0028588E"/>
    <w:rsid w:val="00285D53"/>
    <w:rsid w:val="00285D5C"/>
    <w:rsid w:val="00286018"/>
    <w:rsid w:val="002864B9"/>
    <w:rsid w:val="002865AE"/>
    <w:rsid w:val="002869BD"/>
    <w:rsid w:val="00286E08"/>
    <w:rsid w:val="002870D1"/>
    <w:rsid w:val="00287992"/>
    <w:rsid w:val="00287B5C"/>
    <w:rsid w:val="00287BC4"/>
    <w:rsid w:val="0029017C"/>
    <w:rsid w:val="0029042D"/>
    <w:rsid w:val="00290660"/>
    <w:rsid w:val="0029074E"/>
    <w:rsid w:val="0029084F"/>
    <w:rsid w:val="00290CBC"/>
    <w:rsid w:val="002912C6"/>
    <w:rsid w:val="002929D9"/>
    <w:rsid w:val="00293019"/>
    <w:rsid w:val="0029314B"/>
    <w:rsid w:val="002936CA"/>
    <w:rsid w:val="00293997"/>
    <w:rsid w:val="00293ADF"/>
    <w:rsid w:val="00293CE6"/>
    <w:rsid w:val="0029439D"/>
    <w:rsid w:val="00294FBE"/>
    <w:rsid w:val="00295896"/>
    <w:rsid w:val="00295E01"/>
    <w:rsid w:val="00296275"/>
    <w:rsid w:val="00296492"/>
    <w:rsid w:val="002964D6"/>
    <w:rsid w:val="0029678E"/>
    <w:rsid w:val="00296F2B"/>
    <w:rsid w:val="00297463"/>
    <w:rsid w:val="002A00A0"/>
    <w:rsid w:val="002A017F"/>
    <w:rsid w:val="002A0708"/>
    <w:rsid w:val="002A0A1B"/>
    <w:rsid w:val="002A0B9B"/>
    <w:rsid w:val="002A0DD3"/>
    <w:rsid w:val="002A0EBF"/>
    <w:rsid w:val="002A16B8"/>
    <w:rsid w:val="002A1C58"/>
    <w:rsid w:val="002A1EAB"/>
    <w:rsid w:val="002A23C4"/>
    <w:rsid w:val="002A2852"/>
    <w:rsid w:val="002A2C1B"/>
    <w:rsid w:val="002A311A"/>
    <w:rsid w:val="002A33E8"/>
    <w:rsid w:val="002A4362"/>
    <w:rsid w:val="002A4387"/>
    <w:rsid w:val="002A45C7"/>
    <w:rsid w:val="002A49AB"/>
    <w:rsid w:val="002A5686"/>
    <w:rsid w:val="002A5A4F"/>
    <w:rsid w:val="002A7096"/>
    <w:rsid w:val="002A75D5"/>
    <w:rsid w:val="002A777D"/>
    <w:rsid w:val="002A7CE2"/>
    <w:rsid w:val="002A7D28"/>
    <w:rsid w:val="002B0855"/>
    <w:rsid w:val="002B0C5A"/>
    <w:rsid w:val="002B17B2"/>
    <w:rsid w:val="002B1BC7"/>
    <w:rsid w:val="002B1E98"/>
    <w:rsid w:val="002B259D"/>
    <w:rsid w:val="002B26A4"/>
    <w:rsid w:val="002B2E7C"/>
    <w:rsid w:val="002B3064"/>
    <w:rsid w:val="002B3530"/>
    <w:rsid w:val="002B3994"/>
    <w:rsid w:val="002B3BBF"/>
    <w:rsid w:val="002B463A"/>
    <w:rsid w:val="002B61A5"/>
    <w:rsid w:val="002B62D4"/>
    <w:rsid w:val="002B6694"/>
    <w:rsid w:val="002B692A"/>
    <w:rsid w:val="002B7298"/>
    <w:rsid w:val="002B76F6"/>
    <w:rsid w:val="002C0229"/>
    <w:rsid w:val="002C0350"/>
    <w:rsid w:val="002C04FD"/>
    <w:rsid w:val="002C055B"/>
    <w:rsid w:val="002C179E"/>
    <w:rsid w:val="002C191A"/>
    <w:rsid w:val="002C1D5F"/>
    <w:rsid w:val="002C1DC1"/>
    <w:rsid w:val="002C2040"/>
    <w:rsid w:val="002C3025"/>
    <w:rsid w:val="002C31E8"/>
    <w:rsid w:val="002C417A"/>
    <w:rsid w:val="002C4A9E"/>
    <w:rsid w:val="002C4C1B"/>
    <w:rsid w:val="002C5854"/>
    <w:rsid w:val="002C5A41"/>
    <w:rsid w:val="002C5BE6"/>
    <w:rsid w:val="002C5D34"/>
    <w:rsid w:val="002C64FB"/>
    <w:rsid w:val="002C6672"/>
    <w:rsid w:val="002C69CE"/>
    <w:rsid w:val="002C724A"/>
    <w:rsid w:val="002C7457"/>
    <w:rsid w:val="002C7527"/>
    <w:rsid w:val="002C76EE"/>
    <w:rsid w:val="002C7F72"/>
    <w:rsid w:val="002D0488"/>
    <w:rsid w:val="002D083D"/>
    <w:rsid w:val="002D0935"/>
    <w:rsid w:val="002D0986"/>
    <w:rsid w:val="002D1AC1"/>
    <w:rsid w:val="002D1D65"/>
    <w:rsid w:val="002D2885"/>
    <w:rsid w:val="002D2BF9"/>
    <w:rsid w:val="002D2F1C"/>
    <w:rsid w:val="002D3487"/>
    <w:rsid w:val="002D376D"/>
    <w:rsid w:val="002D451F"/>
    <w:rsid w:val="002D4BDB"/>
    <w:rsid w:val="002D4E52"/>
    <w:rsid w:val="002D5024"/>
    <w:rsid w:val="002D53EF"/>
    <w:rsid w:val="002D5AFA"/>
    <w:rsid w:val="002D6003"/>
    <w:rsid w:val="002D605F"/>
    <w:rsid w:val="002D6292"/>
    <w:rsid w:val="002D70A4"/>
    <w:rsid w:val="002D792A"/>
    <w:rsid w:val="002D7B55"/>
    <w:rsid w:val="002D7E79"/>
    <w:rsid w:val="002E0539"/>
    <w:rsid w:val="002E09C1"/>
    <w:rsid w:val="002E0D25"/>
    <w:rsid w:val="002E0E8A"/>
    <w:rsid w:val="002E0F2D"/>
    <w:rsid w:val="002E1D25"/>
    <w:rsid w:val="002E2184"/>
    <w:rsid w:val="002E31E1"/>
    <w:rsid w:val="002E3717"/>
    <w:rsid w:val="002E424F"/>
    <w:rsid w:val="002E43A5"/>
    <w:rsid w:val="002E45E4"/>
    <w:rsid w:val="002E4FDB"/>
    <w:rsid w:val="002E54AF"/>
    <w:rsid w:val="002E578D"/>
    <w:rsid w:val="002E5893"/>
    <w:rsid w:val="002E6F96"/>
    <w:rsid w:val="002E7155"/>
    <w:rsid w:val="002E71C6"/>
    <w:rsid w:val="002E74F5"/>
    <w:rsid w:val="002E7CFC"/>
    <w:rsid w:val="002E7E0B"/>
    <w:rsid w:val="002F079E"/>
    <w:rsid w:val="002F0972"/>
    <w:rsid w:val="002F0B6C"/>
    <w:rsid w:val="002F1116"/>
    <w:rsid w:val="002F149E"/>
    <w:rsid w:val="002F15A7"/>
    <w:rsid w:val="002F15E8"/>
    <w:rsid w:val="002F1DB9"/>
    <w:rsid w:val="002F337F"/>
    <w:rsid w:val="002F40D3"/>
    <w:rsid w:val="002F4138"/>
    <w:rsid w:val="002F46F7"/>
    <w:rsid w:val="002F4F90"/>
    <w:rsid w:val="002F5EB0"/>
    <w:rsid w:val="002F603C"/>
    <w:rsid w:val="002F68B6"/>
    <w:rsid w:val="002F6EBE"/>
    <w:rsid w:val="002F7231"/>
    <w:rsid w:val="002F7271"/>
    <w:rsid w:val="002F7A91"/>
    <w:rsid w:val="003007BD"/>
    <w:rsid w:val="00300B07"/>
    <w:rsid w:val="00301335"/>
    <w:rsid w:val="003014A0"/>
    <w:rsid w:val="00301A10"/>
    <w:rsid w:val="003025A7"/>
    <w:rsid w:val="00302C7E"/>
    <w:rsid w:val="003032BA"/>
    <w:rsid w:val="003039AB"/>
    <w:rsid w:val="00303B97"/>
    <w:rsid w:val="00303C23"/>
    <w:rsid w:val="00303E65"/>
    <w:rsid w:val="00303F91"/>
    <w:rsid w:val="003043A4"/>
    <w:rsid w:val="003048D4"/>
    <w:rsid w:val="00305A7A"/>
    <w:rsid w:val="00305BD8"/>
    <w:rsid w:val="00307273"/>
    <w:rsid w:val="003079A4"/>
    <w:rsid w:val="00307E05"/>
    <w:rsid w:val="0031039C"/>
    <w:rsid w:val="003110C1"/>
    <w:rsid w:val="0031194A"/>
    <w:rsid w:val="00311A83"/>
    <w:rsid w:val="00312215"/>
    <w:rsid w:val="00312B56"/>
    <w:rsid w:val="00312BDE"/>
    <w:rsid w:val="0031354E"/>
    <w:rsid w:val="0031402F"/>
    <w:rsid w:val="0031437C"/>
    <w:rsid w:val="00314807"/>
    <w:rsid w:val="00314E11"/>
    <w:rsid w:val="00315770"/>
    <w:rsid w:val="00315819"/>
    <w:rsid w:val="003158EC"/>
    <w:rsid w:val="00315B44"/>
    <w:rsid w:val="003161AB"/>
    <w:rsid w:val="003161E1"/>
    <w:rsid w:val="00316AB1"/>
    <w:rsid w:val="00316C2C"/>
    <w:rsid w:val="00316CDE"/>
    <w:rsid w:val="00317004"/>
    <w:rsid w:val="00317155"/>
    <w:rsid w:val="00317349"/>
    <w:rsid w:val="00317400"/>
    <w:rsid w:val="00317416"/>
    <w:rsid w:val="00317739"/>
    <w:rsid w:val="003202EE"/>
    <w:rsid w:val="00320538"/>
    <w:rsid w:val="003211FD"/>
    <w:rsid w:val="003217A6"/>
    <w:rsid w:val="00322AB6"/>
    <w:rsid w:val="00323601"/>
    <w:rsid w:val="00323A14"/>
    <w:rsid w:val="00323E36"/>
    <w:rsid w:val="00323EF3"/>
    <w:rsid w:val="00324186"/>
    <w:rsid w:val="00324844"/>
    <w:rsid w:val="003253F8"/>
    <w:rsid w:val="00325E4F"/>
    <w:rsid w:val="00326E79"/>
    <w:rsid w:val="00330181"/>
    <w:rsid w:val="0033034C"/>
    <w:rsid w:val="00331078"/>
    <w:rsid w:val="0033143F"/>
    <w:rsid w:val="00331A9C"/>
    <w:rsid w:val="00331B7F"/>
    <w:rsid w:val="00333EBC"/>
    <w:rsid w:val="00334B6F"/>
    <w:rsid w:val="0033518F"/>
    <w:rsid w:val="00335F18"/>
    <w:rsid w:val="00336258"/>
    <w:rsid w:val="00336336"/>
    <w:rsid w:val="00336BE9"/>
    <w:rsid w:val="00336C94"/>
    <w:rsid w:val="00340072"/>
    <w:rsid w:val="00340D29"/>
    <w:rsid w:val="00340DE1"/>
    <w:rsid w:val="00340EF3"/>
    <w:rsid w:val="00341C7A"/>
    <w:rsid w:val="00341D89"/>
    <w:rsid w:val="0034256E"/>
    <w:rsid w:val="00342830"/>
    <w:rsid w:val="00342869"/>
    <w:rsid w:val="00342BA9"/>
    <w:rsid w:val="00342E25"/>
    <w:rsid w:val="00342EE7"/>
    <w:rsid w:val="00343C8A"/>
    <w:rsid w:val="00343D9B"/>
    <w:rsid w:val="00343E6D"/>
    <w:rsid w:val="00344589"/>
    <w:rsid w:val="00344B7B"/>
    <w:rsid w:val="00344C34"/>
    <w:rsid w:val="00344C73"/>
    <w:rsid w:val="00344E61"/>
    <w:rsid w:val="00345CBB"/>
    <w:rsid w:val="00345E46"/>
    <w:rsid w:val="00345ED9"/>
    <w:rsid w:val="003465B1"/>
    <w:rsid w:val="0034674F"/>
    <w:rsid w:val="00346A29"/>
    <w:rsid w:val="00346AC6"/>
    <w:rsid w:val="003475A6"/>
    <w:rsid w:val="003476EB"/>
    <w:rsid w:val="00347D87"/>
    <w:rsid w:val="00347F49"/>
    <w:rsid w:val="00350063"/>
    <w:rsid w:val="00350433"/>
    <w:rsid w:val="0035079C"/>
    <w:rsid w:val="003507D6"/>
    <w:rsid w:val="00350C48"/>
    <w:rsid w:val="00351B10"/>
    <w:rsid w:val="00352585"/>
    <w:rsid w:val="0035291A"/>
    <w:rsid w:val="0035366B"/>
    <w:rsid w:val="00353B75"/>
    <w:rsid w:val="00354F2B"/>
    <w:rsid w:val="00355DB8"/>
    <w:rsid w:val="00355E13"/>
    <w:rsid w:val="0035601A"/>
    <w:rsid w:val="0035630F"/>
    <w:rsid w:val="0035662B"/>
    <w:rsid w:val="0035685D"/>
    <w:rsid w:val="00356EA1"/>
    <w:rsid w:val="0035743B"/>
    <w:rsid w:val="0035756A"/>
    <w:rsid w:val="00357670"/>
    <w:rsid w:val="00357D2F"/>
    <w:rsid w:val="00360086"/>
    <w:rsid w:val="003610CA"/>
    <w:rsid w:val="003613D0"/>
    <w:rsid w:val="00361605"/>
    <w:rsid w:val="00361DEA"/>
    <w:rsid w:val="00362B5D"/>
    <w:rsid w:val="0036346A"/>
    <w:rsid w:val="003635B5"/>
    <w:rsid w:val="00363730"/>
    <w:rsid w:val="00363D71"/>
    <w:rsid w:val="0036411B"/>
    <w:rsid w:val="00364916"/>
    <w:rsid w:val="00364CA4"/>
    <w:rsid w:val="00364CE1"/>
    <w:rsid w:val="0036572D"/>
    <w:rsid w:val="0036584D"/>
    <w:rsid w:val="00365DB3"/>
    <w:rsid w:val="003664E7"/>
    <w:rsid w:val="00366E23"/>
    <w:rsid w:val="00367280"/>
    <w:rsid w:val="00367707"/>
    <w:rsid w:val="00367DAF"/>
    <w:rsid w:val="0037035F"/>
    <w:rsid w:val="00370559"/>
    <w:rsid w:val="00370CBD"/>
    <w:rsid w:val="00371899"/>
    <w:rsid w:val="00371A2A"/>
    <w:rsid w:val="0037293D"/>
    <w:rsid w:val="00373359"/>
    <w:rsid w:val="0037380F"/>
    <w:rsid w:val="00374C98"/>
    <w:rsid w:val="00375A96"/>
    <w:rsid w:val="0037632A"/>
    <w:rsid w:val="00376E02"/>
    <w:rsid w:val="00376E04"/>
    <w:rsid w:val="003775A0"/>
    <w:rsid w:val="00377BAF"/>
    <w:rsid w:val="00377EB7"/>
    <w:rsid w:val="0038045A"/>
    <w:rsid w:val="00380AD1"/>
    <w:rsid w:val="00380B85"/>
    <w:rsid w:val="00381D2D"/>
    <w:rsid w:val="00381E04"/>
    <w:rsid w:val="00382370"/>
    <w:rsid w:val="00382528"/>
    <w:rsid w:val="0038367D"/>
    <w:rsid w:val="00383AC0"/>
    <w:rsid w:val="00384540"/>
    <w:rsid w:val="00384615"/>
    <w:rsid w:val="0038469A"/>
    <w:rsid w:val="003849DF"/>
    <w:rsid w:val="00384B43"/>
    <w:rsid w:val="00384BA6"/>
    <w:rsid w:val="00384F07"/>
    <w:rsid w:val="00385128"/>
    <w:rsid w:val="003867B0"/>
    <w:rsid w:val="00386DEE"/>
    <w:rsid w:val="00387481"/>
    <w:rsid w:val="00387B03"/>
    <w:rsid w:val="0039015E"/>
    <w:rsid w:val="00390493"/>
    <w:rsid w:val="00391C7C"/>
    <w:rsid w:val="00391DF2"/>
    <w:rsid w:val="00391F9A"/>
    <w:rsid w:val="00391FA8"/>
    <w:rsid w:val="00392052"/>
    <w:rsid w:val="003920EF"/>
    <w:rsid w:val="00392608"/>
    <w:rsid w:val="00392A8B"/>
    <w:rsid w:val="0039310C"/>
    <w:rsid w:val="0039360C"/>
    <w:rsid w:val="003938B5"/>
    <w:rsid w:val="0039398B"/>
    <w:rsid w:val="00393F20"/>
    <w:rsid w:val="003942A9"/>
    <w:rsid w:val="00394990"/>
    <w:rsid w:val="00394C71"/>
    <w:rsid w:val="00395433"/>
    <w:rsid w:val="003960B3"/>
    <w:rsid w:val="003964B1"/>
    <w:rsid w:val="003965A9"/>
    <w:rsid w:val="0039775A"/>
    <w:rsid w:val="00397946"/>
    <w:rsid w:val="00397A37"/>
    <w:rsid w:val="00397A44"/>
    <w:rsid w:val="00397BCE"/>
    <w:rsid w:val="00397C74"/>
    <w:rsid w:val="003A040D"/>
    <w:rsid w:val="003A0A9B"/>
    <w:rsid w:val="003A0B7C"/>
    <w:rsid w:val="003A0D98"/>
    <w:rsid w:val="003A0FF2"/>
    <w:rsid w:val="003A1091"/>
    <w:rsid w:val="003A1711"/>
    <w:rsid w:val="003A211B"/>
    <w:rsid w:val="003A27D6"/>
    <w:rsid w:val="003A299F"/>
    <w:rsid w:val="003A2F62"/>
    <w:rsid w:val="003A31C1"/>
    <w:rsid w:val="003A35CD"/>
    <w:rsid w:val="003A3F7E"/>
    <w:rsid w:val="003A4499"/>
    <w:rsid w:val="003A46DE"/>
    <w:rsid w:val="003A5069"/>
    <w:rsid w:val="003A6711"/>
    <w:rsid w:val="003A73CD"/>
    <w:rsid w:val="003A76B9"/>
    <w:rsid w:val="003B04D7"/>
    <w:rsid w:val="003B057C"/>
    <w:rsid w:val="003B06F7"/>
    <w:rsid w:val="003B0BF4"/>
    <w:rsid w:val="003B0EF5"/>
    <w:rsid w:val="003B13A8"/>
    <w:rsid w:val="003B1948"/>
    <w:rsid w:val="003B1AF7"/>
    <w:rsid w:val="003B1B10"/>
    <w:rsid w:val="003B2A96"/>
    <w:rsid w:val="003B34FE"/>
    <w:rsid w:val="003B3C58"/>
    <w:rsid w:val="003B4477"/>
    <w:rsid w:val="003B45BD"/>
    <w:rsid w:val="003B4748"/>
    <w:rsid w:val="003B48B1"/>
    <w:rsid w:val="003B4927"/>
    <w:rsid w:val="003B4B60"/>
    <w:rsid w:val="003B518B"/>
    <w:rsid w:val="003B56C7"/>
    <w:rsid w:val="003B5C49"/>
    <w:rsid w:val="003B620B"/>
    <w:rsid w:val="003B6CC5"/>
    <w:rsid w:val="003B6E45"/>
    <w:rsid w:val="003B70C1"/>
    <w:rsid w:val="003B7236"/>
    <w:rsid w:val="003B796F"/>
    <w:rsid w:val="003B7F17"/>
    <w:rsid w:val="003C0329"/>
    <w:rsid w:val="003C08E5"/>
    <w:rsid w:val="003C0908"/>
    <w:rsid w:val="003C0AEA"/>
    <w:rsid w:val="003C18BE"/>
    <w:rsid w:val="003C19E7"/>
    <w:rsid w:val="003C1CD0"/>
    <w:rsid w:val="003C23FB"/>
    <w:rsid w:val="003C2488"/>
    <w:rsid w:val="003C25C7"/>
    <w:rsid w:val="003C2760"/>
    <w:rsid w:val="003C278D"/>
    <w:rsid w:val="003C279F"/>
    <w:rsid w:val="003C2CF7"/>
    <w:rsid w:val="003C2D3F"/>
    <w:rsid w:val="003C3696"/>
    <w:rsid w:val="003C3D07"/>
    <w:rsid w:val="003C441D"/>
    <w:rsid w:val="003C45CF"/>
    <w:rsid w:val="003C4A86"/>
    <w:rsid w:val="003C533F"/>
    <w:rsid w:val="003C5A5A"/>
    <w:rsid w:val="003C5FCD"/>
    <w:rsid w:val="003C60F1"/>
    <w:rsid w:val="003C6210"/>
    <w:rsid w:val="003C6436"/>
    <w:rsid w:val="003C6A1B"/>
    <w:rsid w:val="003C773E"/>
    <w:rsid w:val="003C7ECB"/>
    <w:rsid w:val="003D08A4"/>
    <w:rsid w:val="003D0A58"/>
    <w:rsid w:val="003D0B60"/>
    <w:rsid w:val="003D0F81"/>
    <w:rsid w:val="003D14F7"/>
    <w:rsid w:val="003D1539"/>
    <w:rsid w:val="003D186F"/>
    <w:rsid w:val="003D1A36"/>
    <w:rsid w:val="003D1D7C"/>
    <w:rsid w:val="003D1DE6"/>
    <w:rsid w:val="003D2466"/>
    <w:rsid w:val="003D26B5"/>
    <w:rsid w:val="003D2D84"/>
    <w:rsid w:val="003D4340"/>
    <w:rsid w:val="003D4CED"/>
    <w:rsid w:val="003D5310"/>
    <w:rsid w:val="003D60E7"/>
    <w:rsid w:val="003D6797"/>
    <w:rsid w:val="003D68A8"/>
    <w:rsid w:val="003D69FB"/>
    <w:rsid w:val="003D6A47"/>
    <w:rsid w:val="003D7FE1"/>
    <w:rsid w:val="003E0864"/>
    <w:rsid w:val="003E0A13"/>
    <w:rsid w:val="003E0FE3"/>
    <w:rsid w:val="003E191E"/>
    <w:rsid w:val="003E1A36"/>
    <w:rsid w:val="003E2F1E"/>
    <w:rsid w:val="003E3D0F"/>
    <w:rsid w:val="003E3D85"/>
    <w:rsid w:val="003E46DA"/>
    <w:rsid w:val="003E4781"/>
    <w:rsid w:val="003E4EC7"/>
    <w:rsid w:val="003E5581"/>
    <w:rsid w:val="003E5982"/>
    <w:rsid w:val="003E5C2F"/>
    <w:rsid w:val="003E671A"/>
    <w:rsid w:val="003E676A"/>
    <w:rsid w:val="003E6D86"/>
    <w:rsid w:val="003E73F0"/>
    <w:rsid w:val="003E7A82"/>
    <w:rsid w:val="003F10B6"/>
    <w:rsid w:val="003F117E"/>
    <w:rsid w:val="003F1ED1"/>
    <w:rsid w:val="003F28C9"/>
    <w:rsid w:val="003F2968"/>
    <w:rsid w:val="003F37AE"/>
    <w:rsid w:val="003F37B3"/>
    <w:rsid w:val="003F390F"/>
    <w:rsid w:val="003F39BB"/>
    <w:rsid w:val="003F3EA1"/>
    <w:rsid w:val="003F45A2"/>
    <w:rsid w:val="003F511B"/>
    <w:rsid w:val="003F51AC"/>
    <w:rsid w:val="003F5305"/>
    <w:rsid w:val="003F5460"/>
    <w:rsid w:val="003F55E9"/>
    <w:rsid w:val="003F57A9"/>
    <w:rsid w:val="003F5A0B"/>
    <w:rsid w:val="003F60D2"/>
    <w:rsid w:val="003F6AAD"/>
    <w:rsid w:val="003F6F69"/>
    <w:rsid w:val="003F77D6"/>
    <w:rsid w:val="003F78B2"/>
    <w:rsid w:val="004004D4"/>
    <w:rsid w:val="00400657"/>
    <w:rsid w:val="00400AFA"/>
    <w:rsid w:val="004013CC"/>
    <w:rsid w:val="00401931"/>
    <w:rsid w:val="00402786"/>
    <w:rsid w:val="00403074"/>
    <w:rsid w:val="00403504"/>
    <w:rsid w:val="0040358D"/>
    <w:rsid w:val="004037D9"/>
    <w:rsid w:val="0040406B"/>
    <w:rsid w:val="00404B2C"/>
    <w:rsid w:val="0040546B"/>
    <w:rsid w:val="00405B2B"/>
    <w:rsid w:val="00405D9A"/>
    <w:rsid w:val="0040668F"/>
    <w:rsid w:val="00406EFD"/>
    <w:rsid w:val="00407025"/>
    <w:rsid w:val="00407B51"/>
    <w:rsid w:val="004108F9"/>
    <w:rsid w:val="00410A92"/>
    <w:rsid w:val="00411285"/>
    <w:rsid w:val="00411E73"/>
    <w:rsid w:val="004125F6"/>
    <w:rsid w:val="0041376E"/>
    <w:rsid w:val="004137CD"/>
    <w:rsid w:val="00413C45"/>
    <w:rsid w:val="00413EF8"/>
    <w:rsid w:val="00414C08"/>
    <w:rsid w:val="004151FF"/>
    <w:rsid w:val="00415738"/>
    <w:rsid w:val="00415EFD"/>
    <w:rsid w:val="00416856"/>
    <w:rsid w:val="00416915"/>
    <w:rsid w:val="004169E9"/>
    <w:rsid w:val="00416ED7"/>
    <w:rsid w:val="00417415"/>
    <w:rsid w:val="004174ED"/>
    <w:rsid w:val="00417776"/>
    <w:rsid w:val="0041778D"/>
    <w:rsid w:val="00417B70"/>
    <w:rsid w:val="00417CC7"/>
    <w:rsid w:val="00417E12"/>
    <w:rsid w:val="00417F2C"/>
    <w:rsid w:val="004202B9"/>
    <w:rsid w:val="0042063F"/>
    <w:rsid w:val="00420829"/>
    <w:rsid w:val="0042142F"/>
    <w:rsid w:val="004219D4"/>
    <w:rsid w:val="00422F87"/>
    <w:rsid w:val="004235CA"/>
    <w:rsid w:val="00423C66"/>
    <w:rsid w:val="00423D0D"/>
    <w:rsid w:val="004240AC"/>
    <w:rsid w:val="004243A3"/>
    <w:rsid w:val="004248FA"/>
    <w:rsid w:val="00424E52"/>
    <w:rsid w:val="004253CE"/>
    <w:rsid w:val="00425A93"/>
    <w:rsid w:val="0042700C"/>
    <w:rsid w:val="00427353"/>
    <w:rsid w:val="00427716"/>
    <w:rsid w:val="004277B6"/>
    <w:rsid w:val="004278FC"/>
    <w:rsid w:val="00427A40"/>
    <w:rsid w:val="00427C5B"/>
    <w:rsid w:val="00427E56"/>
    <w:rsid w:val="00427F55"/>
    <w:rsid w:val="00430421"/>
    <w:rsid w:val="004305F2"/>
    <w:rsid w:val="00431CED"/>
    <w:rsid w:val="00432364"/>
    <w:rsid w:val="00432691"/>
    <w:rsid w:val="00433136"/>
    <w:rsid w:val="00433383"/>
    <w:rsid w:val="00433652"/>
    <w:rsid w:val="00434473"/>
    <w:rsid w:val="00434723"/>
    <w:rsid w:val="00435061"/>
    <w:rsid w:val="0043522A"/>
    <w:rsid w:val="00435689"/>
    <w:rsid w:val="004363FB"/>
    <w:rsid w:val="00436643"/>
    <w:rsid w:val="00437202"/>
    <w:rsid w:val="004373A4"/>
    <w:rsid w:val="004374FC"/>
    <w:rsid w:val="00437723"/>
    <w:rsid w:val="00437B4B"/>
    <w:rsid w:val="00437C0B"/>
    <w:rsid w:val="00437C23"/>
    <w:rsid w:val="00437FCA"/>
    <w:rsid w:val="00440FB2"/>
    <w:rsid w:val="00442523"/>
    <w:rsid w:val="004426C5"/>
    <w:rsid w:val="00442F26"/>
    <w:rsid w:val="0044365C"/>
    <w:rsid w:val="00443C54"/>
    <w:rsid w:val="004443B8"/>
    <w:rsid w:val="00444DEE"/>
    <w:rsid w:val="00445418"/>
    <w:rsid w:val="00445560"/>
    <w:rsid w:val="00445871"/>
    <w:rsid w:val="00445A8F"/>
    <w:rsid w:val="00445DAE"/>
    <w:rsid w:val="00446216"/>
    <w:rsid w:val="00446411"/>
    <w:rsid w:val="004465D4"/>
    <w:rsid w:val="0044679C"/>
    <w:rsid w:val="00446EF3"/>
    <w:rsid w:val="004477B3"/>
    <w:rsid w:val="004507AC"/>
    <w:rsid w:val="00450822"/>
    <w:rsid w:val="004510D5"/>
    <w:rsid w:val="00451476"/>
    <w:rsid w:val="00452E10"/>
    <w:rsid w:val="004530FE"/>
    <w:rsid w:val="00453929"/>
    <w:rsid w:val="00453BD2"/>
    <w:rsid w:val="0045439F"/>
    <w:rsid w:val="00455921"/>
    <w:rsid w:val="00455B47"/>
    <w:rsid w:val="004561A8"/>
    <w:rsid w:val="004561BB"/>
    <w:rsid w:val="0045649F"/>
    <w:rsid w:val="004564D5"/>
    <w:rsid w:val="004566DF"/>
    <w:rsid w:val="004569C7"/>
    <w:rsid w:val="00456F61"/>
    <w:rsid w:val="004572EE"/>
    <w:rsid w:val="00457480"/>
    <w:rsid w:val="004574DB"/>
    <w:rsid w:val="0045779C"/>
    <w:rsid w:val="00460407"/>
    <w:rsid w:val="00461610"/>
    <w:rsid w:val="00461775"/>
    <w:rsid w:val="00461ACD"/>
    <w:rsid w:val="00461B85"/>
    <w:rsid w:val="00462063"/>
    <w:rsid w:val="00462AFD"/>
    <w:rsid w:val="00463767"/>
    <w:rsid w:val="00464B01"/>
    <w:rsid w:val="004651BC"/>
    <w:rsid w:val="004654D5"/>
    <w:rsid w:val="00465594"/>
    <w:rsid w:val="00465B0E"/>
    <w:rsid w:val="00465C0D"/>
    <w:rsid w:val="00465EAB"/>
    <w:rsid w:val="004660C5"/>
    <w:rsid w:val="0046699D"/>
    <w:rsid w:val="004670EF"/>
    <w:rsid w:val="00467122"/>
    <w:rsid w:val="00467724"/>
    <w:rsid w:val="0046779E"/>
    <w:rsid w:val="00467B40"/>
    <w:rsid w:val="00467C21"/>
    <w:rsid w:val="00467D79"/>
    <w:rsid w:val="004702CE"/>
    <w:rsid w:val="00470637"/>
    <w:rsid w:val="00470FB0"/>
    <w:rsid w:val="004714D7"/>
    <w:rsid w:val="00471D40"/>
    <w:rsid w:val="00471E42"/>
    <w:rsid w:val="00471F72"/>
    <w:rsid w:val="00472472"/>
    <w:rsid w:val="00472C52"/>
    <w:rsid w:val="00472D00"/>
    <w:rsid w:val="00473ABE"/>
    <w:rsid w:val="00473CE7"/>
    <w:rsid w:val="0047483C"/>
    <w:rsid w:val="004749A9"/>
    <w:rsid w:val="00474D66"/>
    <w:rsid w:val="00474EDD"/>
    <w:rsid w:val="004755A4"/>
    <w:rsid w:val="00475923"/>
    <w:rsid w:val="00475AC5"/>
    <w:rsid w:val="004760C9"/>
    <w:rsid w:val="00476108"/>
    <w:rsid w:val="004767CE"/>
    <w:rsid w:val="00476C60"/>
    <w:rsid w:val="00477783"/>
    <w:rsid w:val="00477DF6"/>
    <w:rsid w:val="004807C0"/>
    <w:rsid w:val="004815C6"/>
    <w:rsid w:val="00481662"/>
    <w:rsid w:val="0048190E"/>
    <w:rsid w:val="00481A21"/>
    <w:rsid w:val="00481B49"/>
    <w:rsid w:val="00482296"/>
    <w:rsid w:val="004822F5"/>
    <w:rsid w:val="004824DE"/>
    <w:rsid w:val="004825CE"/>
    <w:rsid w:val="004826A8"/>
    <w:rsid w:val="00482B72"/>
    <w:rsid w:val="00482BD6"/>
    <w:rsid w:val="00482CF5"/>
    <w:rsid w:val="00483309"/>
    <w:rsid w:val="00483394"/>
    <w:rsid w:val="00483B64"/>
    <w:rsid w:val="004844E6"/>
    <w:rsid w:val="004851A2"/>
    <w:rsid w:val="004857F4"/>
    <w:rsid w:val="00485E23"/>
    <w:rsid w:val="00486CAC"/>
    <w:rsid w:val="004879BA"/>
    <w:rsid w:val="0049035C"/>
    <w:rsid w:val="00490432"/>
    <w:rsid w:val="0049102E"/>
    <w:rsid w:val="004913EB"/>
    <w:rsid w:val="00491D29"/>
    <w:rsid w:val="00491FC5"/>
    <w:rsid w:val="00492B2F"/>
    <w:rsid w:val="00493DD8"/>
    <w:rsid w:val="004940C1"/>
    <w:rsid w:val="004940E4"/>
    <w:rsid w:val="00495236"/>
    <w:rsid w:val="004957F2"/>
    <w:rsid w:val="004959FA"/>
    <w:rsid w:val="00495F21"/>
    <w:rsid w:val="00495F5A"/>
    <w:rsid w:val="00496044"/>
    <w:rsid w:val="00496CD1"/>
    <w:rsid w:val="00496F61"/>
    <w:rsid w:val="00497201"/>
    <w:rsid w:val="00497350"/>
    <w:rsid w:val="004A00F9"/>
    <w:rsid w:val="004A054F"/>
    <w:rsid w:val="004A05F3"/>
    <w:rsid w:val="004A0B09"/>
    <w:rsid w:val="004A0CE5"/>
    <w:rsid w:val="004A1F33"/>
    <w:rsid w:val="004A235F"/>
    <w:rsid w:val="004A2535"/>
    <w:rsid w:val="004A34B4"/>
    <w:rsid w:val="004A3AD1"/>
    <w:rsid w:val="004A3C87"/>
    <w:rsid w:val="004A42BC"/>
    <w:rsid w:val="004A4A2E"/>
    <w:rsid w:val="004A56BB"/>
    <w:rsid w:val="004A58C2"/>
    <w:rsid w:val="004A5CCA"/>
    <w:rsid w:val="004A5FBE"/>
    <w:rsid w:val="004A672D"/>
    <w:rsid w:val="004A67E8"/>
    <w:rsid w:val="004A68A3"/>
    <w:rsid w:val="004A6C88"/>
    <w:rsid w:val="004A7D3B"/>
    <w:rsid w:val="004B0B3E"/>
    <w:rsid w:val="004B1A56"/>
    <w:rsid w:val="004B1EE3"/>
    <w:rsid w:val="004B224E"/>
    <w:rsid w:val="004B3A40"/>
    <w:rsid w:val="004B4661"/>
    <w:rsid w:val="004B4D41"/>
    <w:rsid w:val="004B50C1"/>
    <w:rsid w:val="004B5F3F"/>
    <w:rsid w:val="004B6158"/>
    <w:rsid w:val="004B6E0C"/>
    <w:rsid w:val="004B75B7"/>
    <w:rsid w:val="004B7BF1"/>
    <w:rsid w:val="004B7E85"/>
    <w:rsid w:val="004C0206"/>
    <w:rsid w:val="004C0A27"/>
    <w:rsid w:val="004C105D"/>
    <w:rsid w:val="004C1070"/>
    <w:rsid w:val="004C131F"/>
    <w:rsid w:val="004C1717"/>
    <w:rsid w:val="004C1AA8"/>
    <w:rsid w:val="004C1D2E"/>
    <w:rsid w:val="004C1DA0"/>
    <w:rsid w:val="004C248F"/>
    <w:rsid w:val="004C2637"/>
    <w:rsid w:val="004C2706"/>
    <w:rsid w:val="004C2DED"/>
    <w:rsid w:val="004C3253"/>
    <w:rsid w:val="004C3BB9"/>
    <w:rsid w:val="004C3D65"/>
    <w:rsid w:val="004C3DE0"/>
    <w:rsid w:val="004C4235"/>
    <w:rsid w:val="004C43AC"/>
    <w:rsid w:val="004C445B"/>
    <w:rsid w:val="004C45FF"/>
    <w:rsid w:val="004C4CBE"/>
    <w:rsid w:val="004C5399"/>
    <w:rsid w:val="004C5440"/>
    <w:rsid w:val="004C6517"/>
    <w:rsid w:val="004C7488"/>
    <w:rsid w:val="004C760C"/>
    <w:rsid w:val="004C7CAD"/>
    <w:rsid w:val="004C7E93"/>
    <w:rsid w:val="004C7F9C"/>
    <w:rsid w:val="004D060A"/>
    <w:rsid w:val="004D084B"/>
    <w:rsid w:val="004D1339"/>
    <w:rsid w:val="004D13B2"/>
    <w:rsid w:val="004D151E"/>
    <w:rsid w:val="004D1612"/>
    <w:rsid w:val="004D1802"/>
    <w:rsid w:val="004D1925"/>
    <w:rsid w:val="004D2064"/>
    <w:rsid w:val="004D2598"/>
    <w:rsid w:val="004D2A31"/>
    <w:rsid w:val="004D2BEF"/>
    <w:rsid w:val="004D3F94"/>
    <w:rsid w:val="004D547D"/>
    <w:rsid w:val="004D626F"/>
    <w:rsid w:val="004D7304"/>
    <w:rsid w:val="004D73D4"/>
    <w:rsid w:val="004E0362"/>
    <w:rsid w:val="004E03A2"/>
    <w:rsid w:val="004E1868"/>
    <w:rsid w:val="004E311D"/>
    <w:rsid w:val="004E3E5D"/>
    <w:rsid w:val="004E3F8D"/>
    <w:rsid w:val="004E4621"/>
    <w:rsid w:val="004E4B11"/>
    <w:rsid w:val="004E4EE1"/>
    <w:rsid w:val="004E569D"/>
    <w:rsid w:val="004E5A2D"/>
    <w:rsid w:val="004E7642"/>
    <w:rsid w:val="004E769A"/>
    <w:rsid w:val="004E779C"/>
    <w:rsid w:val="004E7C7E"/>
    <w:rsid w:val="004F04BE"/>
    <w:rsid w:val="004F0519"/>
    <w:rsid w:val="004F0629"/>
    <w:rsid w:val="004F0883"/>
    <w:rsid w:val="004F08C2"/>
    <w:rsid w:val="004F0C2D"/>
    <w:rsid w:val="004F1224"/>
    <w:rsid w:val="004F15EE"/>
    <w:rsid w:val="004F17EF"/>
    <w:rsid w:val="004F187F"/>
    <w:rsid w:val="004F1B77"/>
    <w:rsid w:val="004F1BFD"/>
    <w:rsid w:val="004F1C87"/>
    <w:rsid w:val="004F20CC"/>
    <w:rsid w:val="004F25D6"/>
    <w:rsid w:val="004F2855"/>
    <w:rsid w:val="004F28AA"/>
    <w:rsid w:val="004F2C0D"/>
    <w:rsid w:val="004F2C73"/>
    <w:rsid w:val="004F36EA"/>
    <w:rsid w:val="004F3A0B"/>
    <w:rsid w:val="004F3ACE"/>
    <w:rsid w:val="004F43DF"/>
    <w:rsid w:val="004F4ADD"/>
    <w:rsid w:val="004F4BED"/>
    <w:rsid w:val="004F5488"/>
    <w:rsid w:val="004F5605"/>
    <w:rsid w:val="004F5BF1"/>
    <w:rsid w:val="004F60A8"/>
    <w:rsid w:val="004F63F3"/>
    <w:rsid w:val="004F6524"/>
    <w:rsid w:val="004F696C"/>
    <w:rsid w:val="004F6C85"/>
    <w:rsid w:val="004F770D"/>
    <w:rsid w:val="004F7EAB"/>
    <w:rsid w:val="00500FE3"/>
    <w:rsid w:val="00501067"/>
    <w:rsid w:val="00501552"/>
    <w:rsid w:val="00501C6E"/>
    <w:rsid w:val="0050213B"/>
    <w:rsid w:val="00502B63"/>
    <w:rsid w:val="005034A8"/>
    <w:rsid w:val="00503D4B"/>
    <w:rsid w:val="00503E97"/>
    <w:rsid w:val="0050445B"/>
    <w:rsid w:val="00504533"/>
    <w:rsid w:val="00505288"/>
    <w:rsid w:val="00505302"/>
    <w:rsid w:val="00505420"/>
    <w:rsid w:val="00505B80"/>
    <w:rsid w:val="00505EAE"/>
    <w:rsid w:val="005064B6"/>
    <w:rsid w:val="00506570"/>
    <w:rsid w:val="0050680E"/>
    <w:rsid w:val="005068A4"/>
    <w:rsid w:val="005072A1"/>
    <w:rsid w:val="00507340"/>
    <w:rsid w:val="0050771A"/>
    <w:rsid w:val="00507B4D"/>
    <w:rsid w:val="00507DF0"/>
    <w:rsid w:val="00510011"/>
    <w:rsid w:val="00510A22"/>
    <w:rsid w:val="00511825"/>
    <w:rsid w:val="00511D11"/>
    <w:rsid w:val="00511E2C"/>
    <w:rsid w:val="00511F76"/>
    <w:rsid w:val="005122D2"/>
    <w:rsid w:val="00512956"/>
    <w:rsid w:val="00512F16"/>
    <w:rsid w:val="0051316E"/>
    <w:rsid w:val="00514162"/>
    <w:rsid w:val="005144C8"/>
    <w:rsid w:val="0051475B"/>
    <w:rsid w:val="00514AC1"/>
    <w:rsid w:val="00514D04"/>
    <w:rsid w:val="0051574A"/>
    <w:rsid w:val="005157F2"/>
    <w:rsid w:val="0051598E"/>
    <w:rsid w:val="00516147"/>
    <w:rsid w:val="0051622D"/>
    <w:rsid w:val="00516551"/>
    <w:rsid w:val="00516A63"/>
    <w:rsid w:val="00516A6C"/>
    <w:rsid w:val="00516A7B"/>
    <w:rsid w:val="00516CB7"/>
    <w:rsid w:val="0051720B"/>
    <w:rsid w:val="0051797B"/>
    <w:rsid w:val="00517EE7"/>
    <w:rsid w:val="005217FD"/>
    <w:rsid w:val="00521F30"/>
    <w:rsid w:val="005228BA"/>
    <w:rsid w:val="005238A7"/>
    <w:rsid w:val="00523A7B"/>
    <w:rsid w:val="00524036"/>
    <w:rsid w:val="00524111"/>
    <w:rsid w:val="005242AA"/>
    <w:rsid w:val="00524520"/>
    <w:rsid w:val="00524735"/>
    <w:rsid w:val="005250AE"/>
    <w:rsid w:val="005250F1"/>
    <w:rsid w:val="0052517F"/>
    <w:rsid w:val="00525529"/>
    <w:rsid w:val="005255F8"/>
    <w:rsid w:val="00526091"/>
    <w:rsid w:val="00526434"/>
    <w:rsid w:val="00526C13"/>
    <w:rsid w:val="0052788F"/>
    <w:rsid w:val="00527E44"/>
    <w:rsid w:val="005312BF"/>
    <w:rsid w:val="00531697"/>
    <w:rsid w:val="0053181D"/>
    <w:rsid w:val="00531829"/>
    <w:rsid w:val="005319F8"/>
    <w:rsid w:val="00531E79"/>
    <w:rsid w:val="0053383B"/>
    <w:rsid w:val="00533B40"/>
    <w:rsid w:val="005340B9"/>
    <w:rsid w:val="00534C5E"/>
    <w:rsid w:val="00534D17"/>
    <w:rsid w:val="00536657"/>
    <w:rsid w:val="00537036"/>
    <w:rsid w:val="005375A0"/>
    <w:rsid w:val="00537629"/>
    <w:rsid w:val="0053793D"/>
    <w:rsid w:val="00540141"/>
    <w:rsid w:val="00540868"/>
    <w:rsid w:val="00540AB1"/>
    <w:rsid w:val="0054152D"/>
    <w:rsid w:val="00541B31"/>
    <w:rsid w:val="005423A3"/>
    <w:rsid w:val="0054250A"/>
    <w:rsid w:val="00542A62"/>
    <w:rsid w:val="00543749"/>
    <w:rsid w:val="00543B15"/>
    <w:rsid w:val="00544195"/>
    <w:rsid w:val="005448A5"/>
    <w:rsid w:val="00544D51"/>
    <w:rsid w:val="00545C20"/>
    <w:rsid w:val="00545EE9"/>
    <w:rsid w:val="00550E82"/>
    <w:rsid w:val="00551047"/>
    <w:rsid w:val="005510C0"/>
    <w:rsid w:val="00551E7C"/>
    <w:rsid w:val="00551F37"/>
    <w:rsid w:val="00552FEE"/>
    <w:rsid w:val="00553232"/>
    <w:rsid w:val="0055415C"/>
    <w:rsid w:val="005548CE"/>
    <w:rsid w:val="005549B4"/>
    <w:rsid w:val="00554EC3"/>
    <w:rsid w:val="00554F85"/>
    <w:rsid w:val="005553C4"/>
    <w:rsid w:val="005554E6"/>
    <w:rsid w:val="0055574D"/>
    <w:rsid w:val="005557BD"/>
    <w:rsid w:val="00556EA9"/>
    <w:rsid w:val="00557016"/>
    <w:rsid w:val="005571C3"/>
    <w:rsid w:val="005573F0"/>
    <w:rsid w:val="0055751B"/>
    <w:rsid w:val="005604F4"/>
    <w:rsid w:val="00560C14"/>
    <w:rsid w:val="005616E5"/>
    <w:rsid w:val="00561D65"/>
    <w:rsid w:val="00562163"/>
    <w:rsid w:val="00562342"/>
    <w:rsid w:val="00562A9F"/>
    <w:rsid w:val="00563003"/>
    <w:rsid w:val="00563058"/>
    <w:rsid w:val="005631B3"/>
    <w:rsid w:val="00564014"/>
    <w:rsid w:val="0056417A"/>
    <w:rsid w:val="00564BB1"/>
    <w:rsid w:val="005652CD"/>
    <w:rsid w:val="005652F5"/>
    <w:rsid w:val="0056573B"/>
    <w:rsid w:val="0056595B"/>
    <w:rsid w:val="00565AA3"/>
    <w:rsid w:val="00565D9F"/>
    <w:rsid w:val="00566148"/>
    <w:rsid w:val="00566251"/>
    <w:rsid w:val="0056639F"/>
    <w:rsid w:val="00566AB2"/>
    <w:rsid w:val="00566B22"/>
    <w:rsid w:val="00566C5F"/>
    <w:rsid w:val="00566E1B"/>
    <w:rsid w:val="00567E0C"/>
    <w:rsid w:val="005707C3"/>
    <w:rsid w:val="00570B4F"/>
    <w:rsid w:val="005713F9"/>
    <w:rsid w:val="005717CA"/>
    <w:rsid w:val="00571866"/>
    <w:rsid w:val="00572650"/>
    <w:rsid w:val="00572E61"/>
    <w:rsid w:val="00572EFE"/>
    <w:rsid w:val="00573088"/>
    <w:rsid w:val="005731DA"/>
    <w:rsid w:val="0057441B"/>
    <w:rsid w:val="00574AF6"/>
    <w:rsid w:val="005757D6"/>
    <w:rsid w:val="005757D8"/>
    <w:rsid w:val="00576FB0"/>
    <w:rsid w:val="005776B7"/>
    <w:rsid w:val="00577858"/>
    <w:rsid w:val="005807AD"/>
    <w:rsid w:val="00580C38"/>
    <w:rsid w:val="00581042"/>
    <w:rsid w:val="0058199E"/>
    <w:rsid w:val="00581F17"/>
    <w:rsid w:val="00582177"/>
    <w:rsid w:val="0058244E"/>
    <w:rsid w:val="00582D2B"/>
    <w:rsid w:val="00582E7A"/>
    <w:rsid w:val="00583363"/>
    <w:rsid w:val="005841F1"/>
    <w:rsid w:val="0058452C"/>
    <w:rsid w:val="0058465D"/>
    <w:rsid w:val="00584D11"/>
    <w:rsid w:val="0058519B"/>
    <w:rsid w:val="00585ED2"/>
    <w:rsid w:val="005865C8"/>
    <w:rsid w:val="00586A61"/>
    <w:rsid w:val="00586AB2"/>
    <w:rsid w:val="00586CA7"/>
    <w:rsid w:val="00586F16"/>
    <w:rsid w:val="0058793D"/>
    <w:rsid w:val="00591779"/>
    <w:rsid w:val="00591D8E"/>
    <w:rsid w:val="00592C6D"/>
    <w:rsid w:val="00592D74"/>
    <w:rsid w:val="00593AB7"/>
    <w:rsid w:val="00593F8E"/>
    <w:rsid w:val="00593FA4"/>
    <w:rsid w:val="005940D2"/>
    <w:rsid w:val="00594C62"/>
    <w:rsid w:val="00595294"/>
    <w:rsid w:val="005952AF"/>
    <w:rsid w:val="005957DD"/>
    <w:rsid w:val="00595C17"/>
    <w:rsid w:val="005962B5"/>
    <w:rsid w:val="0059656E"/>
    <w:rsid w:val="005974A1"/>
    <w:rsid w:val="00597B57"/>
    <w:rsid w:val="005A0100"/>
    <w:rsid w:val="005A01F6"/>
    <w:rsid w:val="005A065F"/>
    <w:rsid w:val="005A0932"/>
    <w:rsid w:val="005A0C51"/>
    <w:rsid w:val="005A161C"/>
    <w:rsid w:val="005A1DC1"/>
    <w:rsid w:val="005A254A"/>
    <w:rsid w:val="005A25D7"/>
    <w:rsid w:val="005A2F12"/>
    <w:rsid w:val="005A3087"/>
    <w:rsid w:val="005A42DE"/>
    <w:rsid w:val="005A512C"/>
    <w:rsid w:val="005A5196"/>
    <w:rsid w:val="005A5953"/>
    <w:rsid w:val="005A5B48"/>
    <w:rsid w:val="005A636E"/>
    <w:rsid w:val="005A6B37"/>
    <w:rsid w:val="005A6DCF"/>
    <w:rsid w:val="005A71AB"/>
    <w:rsid w:val="005A71B7"/>
    <w:rsid w:val="005A7F01"/>
    <w:rsid w:val="005B029E"/>
    <w:rsid w:val="005B06A6"/>
    <w:rsid w:val="005B0A5D"/>
    <w:rsid w:val="005B0D44"/>
    <w:rsid w:val="005B2113"/>
    <w:rsid w:val="005B2224"/>
    <w:rsid w:val="005B240E"/>
    <w:rsid w:val="005B29BE"/>
    <w:rsid w:val="005B2B0C"/>
    <w:rsid w:val="005B2C49"/>
    <w:rsid w:val="005B32E4"/>
    <w:rsid w:val="005B3EA0"/>
    <w:rsid w:val="005B3FAE"/>
    <w:rsid w:val="005B4151"/>
    <w:rsid w:val="005B42C2"/>
    <w:rsid w:val="005B4A28"/>
    <w:rsid w:val="005B4FC4"/>
    <w:rsid w:val="005B519F"/>
    <w:rsid w:val="005B51B1"/>
    <w:rsid w:val="005B54C1"/>
    <w:rsid w:val="005B55B2"/>
    <w:rsid w:val="005B5681"/>
    <w:rsid w:val="005B5AA5"/>
    <w:rsid w:val="005B6066"/>
    <w:rsid w:val="005B60A5"/>
    <w:rsid w:val="005B723A"/>
    <w:rsid w:val="005B72F1"/>
    <w:rsid w:val="005B7753"/>
    <w:rsid w:val="005B7B71"/>
    <w:rsid w:val="005C1459"/>
    <w:rsid w:val="005C15E7"/>
    <w:rsid w:val="005C1867"/>
    <w:rsid w:val="005C1D1E"/>
    <w:rsid w:val="005C1E0D"/>
    <w:rsid w:val="005C316C"/>
    <w:rsid w:val="005C32BD"/>
    <w:rsid w:val="005C331D"/>
    <w:rsid w:val="005C3914"/>
    <w:rsid w:val="005C3DD3"/>
    <w:rsid w:val="005C4378"/>
    <w:rsid w:val="005C484C"/>
    <w:rsid w:val="005C4B87"/>
    <w:rsid w:val="005C4E31"/>
    <w:rsid w:val="005C4FA6"/>
    <w:rsid w:val="005C5490"/>
    <w:rsid w:val="005C6072"/>
    <w:rsid w:val="005C616C"/>
    <w:rsid w:val="005C68B4"/>
    <w:rsid w:val="005C7694"/>
    <w:rsid w:val="005C76C1"/>
    <w:rsid w:val="005D0104"/>
    <w:rsid w:val="005D0872"/>
    <w:rsid w:val="005D0A7C"/>
    <w:rsid w:val="005D105A"/>
    <w:rsid w:val="005D10AD"/>
    <w:rsid w:val="005D19B4"/>
    <w:rsid w:val="005D1C98"/>
    <w:rsid w:val="005D1CDB"/>
    <w:rsid w:val="005D1E98"/>
    <w:rsid w:val="005D203E"/>
    <w:rsid w:val="005D221B"/>
    <w:rsid w:val="005D2465"/>
    <w:rsid w:val="005D2812"/>
    <w:rsid w:val="005D2F9B"/>
    <w:rsid w:val="005D37DC"/>
    <w:rsid w:val="005D3923"/>
    <w:rsid w:val="005D4112"/>
    <w:rsid w:val="005D4115"/>
    <w:rsid w:val="005D47A1"/>
    <w:rsid w:val="005D53A8"/>
    <w:rsid w:val="005D5883"/>
    <w:rsid w:val="005D5E0E"/>
    <w:rsid w:val="005D5E59"/>
    <w:rsid w:val="005D603F"/>
    <w:rsid w:val="005D65EE"/>
    <w:rsid w:val="005D6A9C"/>
    <w:rsid w:val="005D7ED8"/>
    <w:rsid w:val="005E052E"/>
    <w:rsid w:val="005E1637"/>
    <w:rsid w:val="005E1CF5"/>
    <w:rsid w:val="005E21BB"/>
    <w:rsid w:val="005E24EC"/>
    <w:rsid w:val="005E2864"/>
    <w:rsid w:val="005E2A8B"/>
    <w:rsid w:val="005E2C44"/>
    <w:rsid w:val="005E49A4"/>
    <w:rsid w:val="005E4A69"/>
    <w:rsid w:val="005E4F64"/>
    <w:rsid w:val="005E5102"/>
    <w:rsid w:val="005E5584"/>
    <w:rsid w:val="005E5913"/>
    <w:rsid w:val="005E60B8"/>
    <w:rsid w:val="005E6D67"/>
    <w:rsid w:val="005E6DC3"/>
    <w:rsid w:val="005E7AA7"/>
    <w:rsid w:val="005E7AB9"/>
    <w:rsid w:val="005E7BEB"/>
    <w:rsid w:val="005F00F2"/>
    <w:rsid w:val="005F0BE8"/>
    <w:rsid w:val="005F0C21"/>
    <w:rsid w:val="005F1AC9"/>
    <w:rsid w:val="005F2CCF"/>
    <w:rsid w:val="005F2CFB"/>
    <w:rsid w:val="005F387E"/>
    <w:rsid w:val="005F5472"/>
    <w:rsid w:val="005F54DC"/>
    <w:rsid w:val="005F5662"/>
    <w:rsid w:val="005F5A89"/>
    <w:rsid w:val="005F5C59"/>
    <w:rsid w:val="005F625A"/>
    <w:rsid w:val="005F65EE"/>
    <w:rsid w:val="005F6D9F"/>
    <w:rsid w:val="005F6F3F"/>
    <w:rsid w:val="005F7107"/>
    <w:rsid w:val="005F74FE"/>
    <w:rsid w:val="005F76AB"/>
    <w:rsid w:val="005F7AE4"/>
    <w:rsid w:val="00600697"/>
    <w:rsid w:val="00600A06"/>
    <w:rsid w:val="00601143"/>
    <w:rsid w:val="006017CD"/>
    <w:rsid w:val="00601818"/>
    <w:rsid w:val="0060189E"/>
    <w:rsid w:val="00601CD7"/>
    <w:rsid w:val="006020C0"/>
    <w:rsid w:val="0060237A"/>
    <w:rsid w:val="00602472"/>
    <w:rsid w:val="00602B5B"/>
    <w:rsid w:val="00602CFF"/>
    <w:rsid w:val="00602DEA"/>
    <w:rsid w:val="006031AB"/>
    <w:rsid w:val="00603609"/>
    <w:rsid w:val="00603E47"/>
    <w:rsid w:val="00603F12"/>
    <w:rsid w:val="0060401C"/>
    <w:rsid w:val="006047CA"/>
    <w:rsid w:val="00604821"/>
    <w:rsid w:val="00604C88"/>
    <w:rsid w:val="0060526D"/>
    <w:rsid w:val="00605BFC"/>
    <w:rsid w:val="00605D09"/>
    <w:rsid w:val="00605E9F"/>
    <w:rsid w:val="00606274"/>
    <w:rsid w:val="00606B3B"/>
    <w:rsid w:val="00606EE0"/>
    <w:rsid w:val="006073E6"/>
    <w:rsid w:val="00607489"/>
    <w:rsid w:val="006075AE"/>
    <w:rsid w:val="0060786F"/>
    <w:rsid w:val="00607A0F"/>
    <w:rsid w:val="006102E1"/>
    <w:rsid w:val="0061094F"/>
    <w:rsid w:val="006119A9"/>
    <w:rsid w:val="00611BE8"/>
    <w:rsid w:val="00611D3A"/>
    <w:rsid w:val="00612AED"/>
    <w:rsid w:val="00612D41"/>
    <w:rsid w:val="00612DB2"/>
    <w:rsid w:val="00612DFA"/>
    <w:rsid w:val="00612EC8"/>
    <w:rsid w:val="00613FAB"/>
    <w:rsid w:val="006142B5"/>
    <w:rsid w:val="00614838"/>
    <w:rsid w:val="006156A2"/>
    <w:rsid w:val="0061577E"/>
    <w:rsid w:val="006159E7"/>
    <w:rsid w:val="00615C35"/>
    <w:rsid w:val="00615FEB"/>
    <w:rsid w:val="00616C05"/>
    <w:rsid w:val="00616C2D"/>
    <w:rsid w:val="00616D19"/>
    <w:rsid w:val="00617769"/>
    <w:rsid w:val="006206B0"/>
    <w:rsid w:val="00620ABD"/>
    <w:rsid w:val="00620C0A"/>
    <w:rsid w:val="00620DC2"/>
    <w:rsid w:val="006210DD"/>
    <w:rsid w:val="00621332"/>
    <w:rsid w:val="00621575"/>
    <w:rsid w:val="00621643"/>
    <w:rsid w:val="006216B3"/>
    <w:rsid w:val="00621AEB"/>
    <w:rsid w:val="00621E0B"/>
    <w:rsid w:val="00621E75"/>
    <w:rsid w:val="00621FD2"/>
    <w:rsid w:val="006228AC"/>
    <w:rsid w:val="00623CEB"/>
    <w:rsid w:val="00624133"/>
    <w:rsid w:val="00624487"/>
    <w:rsid w:val="00624D53"/>
    <w:rsid w:val="006258A2"/>
    <w:rsid w:val="00626425"/>
    <w:rsid w:val="0062668A"/>
    <w:rsid w:val="0062734F"/>
    <w:rsid w:val="00627C05"/>
    <w:rsid w:val="006303C4"/>
    <w:rsid w:val="006311F3"/>
    <w:rsid w:val="0063126D"/>
    <w:rsid w:val="006315DB"/>
    <w:rsid w:val="00632192"/>
    <w:rsid w:val="00632529"/>
    <w:rsid w:val="006350FF"/>
    <w:rsid w:val="006353B1"/>
    <w:rsid w:val="00635A2F"/>
    <w:rsid w:val="006360AE"/>
    <w:rsid w:val="006360EB"/>
    <w:rsid w:val="00637502"/>
    <w:rsid w:val="0063761D"/>
    <w:rsid w:val="0063762A"/>
    <w:rsid w:val="006377C0"/>
    <w:rsid w:val="00637DAA"/>
    <w:rsid w:val="006408EA"/>
    <w:rsid w:val="006413ED"/>
    <w:rsid w:val="00641450"/>
    <w:rsid w:val="00642411"/>
    <w:rsid w:val="006425A7"/>
    <w:rsid w:val="00642665"/>
    <w:rsid w:val="006429E5"/>
    <w:rsid w:val="00642BD9"/>
    <w:rsid w:val="00642D0B"/>
    <w:rsid w:val="00642DA6"/>
    <w:rsid w:val="006434DD"/>
    <w:rsid w:val="006447F7"/>
    <w:rsid w:val="0064485C"/>
    <w:rsid w:val="006449DF"/>
    <w:rsid w:val="006450B6"/>
    <w:rsid w:val="00645B63"/>
    <w:rsid w:val="00645D44"/>
    <w:rsid w:val="006464E9"/>
    <w:rsid w:val="00646941"/>
    <w:rsid w:val="00646C75"/>
    <w:rsid w:val="00646CC0"/>
    <w:rsid w:val="00647076"/>
    <w:rsid w:val="006478DC"/>
    <w:rsid w:val="006479C0"/>
    <w:rsid w:val="00647F40"/>
    <w:rsid w:val="00650C2C"/>
    <w:rsid w:val="00650DD3"/>
    <w:rsid w:val="00652C08"/>
    <w:rsid w:val="00652F7E"/>
    <w:rsid w:val="006534A1"/>
    <w:rsid w:val="00654350"/>
    <w:rsid w:val="006543AB"/>
    <w:rsid w:val="006553F1"/>
    <w:rsid w:val="00655B15"/>
    <w:rsid w:val="00655B5B"/>
    <w:rsid w:val="00655D38"/>
    <w:rsid w:val="00656107"/>
    <w:rsid w:val="0065638D"/>
    <w:rsid w:val="006565AF"/>
    <w:rsid w:val="00656676"/>
    <w:rsid w:val="00657E1D"/>
    <w:rsid w:val="006612CC"/>
    <w:rsid w:val="006616E0"/>
    <w:rsid w:val="00661CE0"/>
    <w:rsid w:val="00662111"/>
    <w:rsid w:val="006621B4"/>
    <w:rsid w:val="00662387"/>
    <w:rsid w:val="0066267E"/>
    <w:rsid w:val="00662CEB"/>
    <w:rsid w:val="00662E6C"/>
    <w:rsid w:val="00662F8F"/>
    <w:rsid w:val="00663477"/>
    <w:rsid w:val="0066391C"/>
    <w:rsid w:val="00663BD7"/>
    <w:rsid w:val="00663D2B"/>
    <w:rsid w:val="00664CA3"/>
    <w:rsid w:val="00665146"/>
    <w:rsid w:val="00665813"/>
    <w:rsid w:val="006658A2"/>
    <w:rsid w:val="006663FA"/>
    <w:rsid w:val="00666B87"/>
    <w:rsid w:val="00667142"/>
    <w:rsid w:val="00670651"/>
    <w:rsid w:val="00670BD3"/>
    <w:rsid w:val="00670C51"/>
    <w:rsid w:val="00670C5E"/>
    <w:rsid w:val="00671B72"/>
    <w:rsid w:val="006724B6"/>
    <w:rsid w:val="0067257D"/>
    <w:rsid w:val="00673385"/>
    <w:rsid w:val="006734A9"/>
    <w:rsid w:val="0067391A"/>
    <w:rsid w:val="00674135"/>
    <w:rsid w:val="0067426D"/>
    <w:rsid w:val="00674476"/>
    <w:rsid w:val="00674739"/>
    <w:rsid w:val="0067489E"/>
    <w:rsid w:val="0067523A"/>
    <w:rsid w:val="00676EF2"/>
    <w:rsid w:val="0067776A"/>
    <w:rsid w:val="00677782"/>
    <w:rsid w:val="006800BE"/>
    <w:rsid w:val="00680760"/>
    <w:rsid w:val="006807F7"/>
    <w:rsid w:val="00681792"/>
    <w:rsid w:val="00681831"/>
    <w:rsid w:val="0068202B"/>
    <w:rsid w:val="00682476"/>
    <w:rsid w:val="006826DC"/>
    <w:rsid w:val="00683153"/>
    <w:rsid w:val="00683B93"/>
    <w:rsid w:val="00683CEC"/>
    <w:rsid w:val="00683DFA"/>
    <w:rsid w:val="006840F5"/>
    <w:rsid w:val="00684D05"/>
    <w:rsid w:val="00685AEB"/>
    <w:rsid w:val="00686906"/>
    <w:rsid w:val="00686918"/>
    <w:rsid w:val="006870BD"/>
    <w:rsid w:val="00687ADD"/>
    <w:rsid w:val="00687F6E"/>
    <w:rsid w:val="0069154B"/>
    <w:rsid w:val="00691699"/>
    <w:rsid w:val="00692422"/>
    <w:rsid w:val="00692BC3"/>
    <w:rsid w:val="00692DBE"/>
    <w:rsid w:val="00693817"/>
    <w:rsid w:val="00693B6F"/>
    <w:rsid w:val="00694EAF"/>
    <w:rsid w:val="00695480"/>
    <w:rsid w:val="006956A1"/>
    <w:rsid w:val="00696CE4"/>
    <w:rsid w:val="00696D99"/>
    <w:rsid w:val="00696F19"/>
    <w:rsid w:val="006972F9"/>
    <w:rsid w:val="0069755A"/>
    <w:rsid w:val="006976E2"/>
    <w:rsid w:val="006A097C"/>
    <w:rsid w:val="006A09D8"/>
    <w:rsid w:val="006A0C04"/>
    <w:rsid w:val="006A2DBC"/>
    <w:rsid w:val="006A2F83"/>
    <w:rsid w:val="006A30F1"/>
    <w:rsid w:val="006A31DA"/>
    <w:rsid w:val="006A345D"/>
    <w:rsid w:val="006A3629"/>
    <w:rsid w:val="006A41F0"/>
    <w:rsid w:val="006A453A"/>
    <w:rsid w:val="006A4A21"/>
    <w:rsid w:val="006A51C2"/>
    <w:rsid w:val="006A562D"/>
    <w:rsid w:val="006A5EA0"/>
    <w:rsid w:val="006A60A9"/>
    <w:rsid w:val="006A61E2"/>
    <w:rsid w:val="006A61FA"/>
    <w:rsid w:val="006A6B3F"/>
    <w:rsid w:val="006A6F78"/>
    <w:rsid w:val="006A7274"/>
    <w:rsid w:val="006A76F3"/>
    <w:rsid w:val="006A78E9"/>
    <w:rsid w:val="006A7F0E"/>
    <w:rsid w:val="006B02B3"/>
    <w:rsid w:val="006B0394"/>
    <w:rsid w:val="006B0452"/>
    <w:rsid w:val="006B08B5"/>
    <w:rsid w:val="006B091C"/>
    <w:rsid w:val="006B0C10"/>
    <w:rsid w:val="006B162E"/>
    <w:rsid w:val="006B2CBE"/>
    <w:rsid w:val="006B3058"/>
    <w:rsid w:val="006B3BC0"/>
    <w:rsid w:val="006B4204"/>
    <w:rsid w:val="006B4348"/>
    <w:rsid w:val="006B4C87"/>
    <w:rsid w:val="006B53A5"/>
    <w:rsid w:val="006B5BE1"/>
    <w:rsid w:val="006B5D72"/>
    <w:rsid w:val="006B6312"/>
    <w:rsid w:val="006B63F9"/>
    <w:rsid w:val="006B6B35"/>
    <w:rsid w:val="006B6C89"/>
    <w:rsid w:val="006B7436"/>
    <w:rsid w:val="006B7637"/>
    <w:rsid w:val="006B7CB7"/>
    <w:rsid w:val="006B7E28"/>
    <w:rsid w:val="006B7F64"/>
    <w:rsid w:val="006C0848"/>
    <w:rsid w:val="006C0D29"/>
    <w:rsid w:val="006C10C9"/>
    <w:rsid w:val="006C1207"/>
    <w:rsid w:val="006C1912"/>
    <w:rsid w:val="006C2107"/>
    <w:rsid w:val="006C2196"/>
    <w:rsid w:val="006C280A"/>
    <w:rsid w:val="006C2894"/>
    <w:rsid w:val="006C293C"/>
    <w:rsid w:val="006C2A9E"/>
    <w:rsid w:val="006C2D14"/>
    <w:rsid w:val="006C3FDB"/>
    <w:rsid w:val="006C4361"/>
    <w:rsid w:val="006C4A55"/>
    <w:rsid w:val="006C55D3"/>
    <w:rsid w:val="006C5B70"/>
    <w:rsid w:val="006C5E04"/>
    <w:rsid w:val="006C5F1E"/>
    <w:rsid w:val="006C5F37"/>
    <w:rsid w:val="006C6B84"/>
    <w:rsid w:val="006C70F6"/>
    <w:rsid w:val="006C7A99"/>
    <w:rsid w:val="006C7C56"/>
    <w:rsid w:val="006D019D"/>
    <w:rsid w:val="006D09CC"/>
    <w:rsid w:val="006D0B28"/>
    <w:rsid w:val="006D0C42"/>
    <w:rsid w:val="006D1335"/>
    <w:rsid w:val="006D1344"/>
    <w:rsid w:val="006D1A8B"/>
    <w:rsid w:val="006D1CC5"/>
    <w:rsid w:val="006D24C0"/>
    <w:rsid w:val="006D2620"/>
    <w:rsid w:val="006D2C17"/>
    <w:rsid w:val="006D2D9A"/>
    <w:rsid w:val="006D3025"/>
    <w:rsid w:val="006D306B"/>
    <w:rsid w:val="006D3372"/>
    <w:rsid w:val="006D3B20"/>
    <w:rsid w:val="006D53E8"/>
    <w:rsid w:val="006D548C"/>
    <w:rsid w:val="006D5F8C"/>
    <w:rsid w:val="006D60B9"/>
    <w:rsid w:val="006D62FB"/>
    <w:rsid w:val="006D6693"/>
    <w:rsid w:val="006D68B9"/>
    <w:rsid w:val="006D6CD1"/>
    <w:rsid w:val="006D6EEE"/>
    <w:rsid w:val="006D70CA"/>
    <w:rsid w:val="006D728E"/>
    <w:rsid w:val="006D74CD"/>
    <w:rsid w:val="006D7626"/>
    <w:rsid w:val="006D79C5"/>
    <w:rsid w:val="006E0369"/>
    <w:rsid w:val="006E0AF3"/>
    <w:rsid w:val="006E131B"/>
    <w:rsid w:val="006E1CA5"/>
    <w:rsid w:val="006E21FB"/>
    <w:rsid w:val="006E2B1E"/>
    <w:rsid w:val="006E335B"/>
    <w:rsid w:val="006E3407"/>
    <w:rsid w:val="006E3417"/>
    <w:rsid w:val="006E34AC"/>
    <w:rsid w:val="006E3859"/>
    <w:rsid w:val="006E387A"/>
    <w:rsid w:val="006E3ACF"/>
    <w:rsid w:val="006E3C5D"/>
    <w:rsid w:val="006E3E28"/>
    <w:rsid w:val="006E4E57"/>
    <w:rsid w:val="006E51F0"/>
    <w:rsid w:val="006E5321"/>
    <w:rsid w:val="006E6187"/>
    <w:rsid w:val="006E67C6"/>
    <w:rsid w:val="006E7203"/>
    <w:rsid w:val="006E74B9"/>
    <w:rsid w:val="006E7802"/>
    <w:rsid w:val="006E7B1B"/>
    <w:rsid w:val="006F02DB"/>
    <w:rsid w:val="006F1DCB"/>
    <w:rsid w:val="006F23B9"/>
    <w:rsid w:val="006F3451"/>
    <w:rsid w:val="006F3D39"/>
    <w:rsid w:val="006F4408"/>
    <w:rsid w:val="006F4D54"/>
    <w:rsid w:val="006F54A7"/>
    <w:rsid w:val="006F5BF5"/>
    <w:rsid w:val="006F5EF8"/>
    <w:rsid w:val="006F718B"/>
    <w:rsid w:val="006F7C3D"/>
    <w:rsid w:val="007000D3"/>
    <w:rsid w:val="00700596"/>
    <w:rsid w:val="00700EBF"/>
    <w:rsid w:val="0070126F"/>
    <w:rsid w:val="00701553"/>
    <w:rsid w:val="007016F8"/>
    <w:rsid w:val="00701A56"/>
    <w:rsid w:val="007021E1"/>
    <w:rsid w:val="007023F1"/>
    <w:rsid w:val="00702618"/>
    <w:rsid w:val="00702999"/>
    <w:rsid w:val="00702A84"/>
    <w:rsid w:val="00702D80"/>
    <w:rsid w:val="00703599"/>
    <w:rsid w:val="0070396D"/>
    <w:rsid w:val="00703985"/>
    <w:rsid w:val="007047D2"/>
    <w:rsid w:val="00705341"/>
    <w:rsid w:val="0070550E"/>
    <w:rsid w:val="00705AA8"/>
    <w:rsid w:val="00705D3D"/>
    <w:rsid w:val="0070617A"/>
    <w:rsid w:val="00706207"/>
    <w:rsid w:val="0070621A"/>
    <w:rsid w:val="00706838"/>
    <w:rsid w:val="00706BA1"/>
    <w:rsid w:val="00706FC6"/>
    <w:rsid w:val="0070745B"/>
    <w:rsid w:val="0070784C"/>
    <w:rsid w:val="00710974"/>
    <w:rsid w:val="00711109"/>
    <w:rsid w:val="007117E0"/>
    <w:rsid w:val="00711C3B"/>
    <w:rsid w:val="00712A08"/>
    <w:rsid w:val="00712CA7"/>
    <w:rsid w:val="00713C34"/>
    <w:rsid w:val="00713F93"/>
    <w:rsid w:val="00714904"/>
    <w:rsid w:val="00714BD1"/>
    <w:rsid w:val="00715EA1"/>
    <w:rsid w:val="007169D8"/>
    <w:rsid w:val="00717536"/>
    <w:rsid w:val="007179A3"/>
    <w:rsid w:val="00717BC3"/>
    <w:rsid w:val="00717E72"/>
    <w:rsid w:val="00720BC9"/>
    <w:rsid w:val="00721362"/>
    <w:rsid w:val="00721E2E"/>
    <w:rsid w:val="00721E4A"/>
    <w:rsid w:val="00722BA4"/>
    <w:rsid w:val="00722E2B"/>
    <w:rsid w:val="00722E7E"/>
    <w:rsid w:val="0072305E"/>
    <w:rsid w:val="0072354E"/>
    <w:rsid w:val="00723AF6"/>
    <w:rsid w:val="00723BFC"/>
    <w:rsid w:val="0072454F"/>
    <w:rsid w:val="0072499F"/>
    <w:rsid w:val="00725A1E"/>
    <w:rsid w:val="00725C2D"/>
    <w:rsid w:val="00725E8E"/>
    <w:rsid w:val="00726015"/>
    <w:rsid w:val="00726989"/>
    <w:rsid w:val="007271D1"/>
    <w:rsid w:val="007277A1"/>
    <w:rsid w:val="00727A93"/>
    <w:rsid w:val="00727D4A"/>
    <w:rsid w:val="007302B7"/>
    <w:rsid w:val="00730650"/>
    <w:rsid w:val="007312CB"/>
    <w:rsid w:val="00731F44"/>
    <w:rsid w:val="007329BF"/>
    <w:rsid w:val="00733A6A"/>
    <w:rsid w:val="00733F55"/>
    <w:rsid w:val="0073413B"/>
    <w:rsid w:val="007346AC"/>
    <w:rsid w:val="00734C7B"/>
    <w:rsid w:val="0073512B"/>
    <w:rsid w:val="00735AC4"/>
    <w:rsid w:val="007365E7"/>
    <w:rsid w:val="00736AC4"/>
    <w:rsid w:val="00736D99"/>
    <w:rsid w:val="00740D98"/>
    <w:rsid w:val="00740EE7"/>
    <w:rsid w:val="00740F97"/>
    <w:rsid w:val="00741202"/>
    <w:rsid w:val="00742477"/>
    <w:rsid w:val="00742879"/>
    <w:rsid w:val="007428BF"/>
    <w:rsid w:val="00742FDC"/>
    <w:rsid w:val="00742FDE"/>
    <w:rsid w:val="00743724"/>
    <w:rsid w:val="0074426C"/>
    <w:rsid w:val="00744414"/>
    <w:rsid w:val="0074443F"/>
    <w:rsid w:val="007444D5"/>
    <w:rsid w:val="00744F06"/>
    <w:rsid w:val="00745630"/>
    <w:rsid w:val="00746001"/>
    <w:rsid w:val="0074614E"/>
    <w:rsid w:val="007470DB"/>
    <w:rsid w:val="00747229"/>
    <w:rsid w:val="00747AF6"/>
    <w:rsid w:val="00747B9C"/>
    <w:rsid w:val="00747CB7"/>
    <w:rsid w:val="007503E7"/>
    <w:rsid w:val="007508C6"/>
    <w:rsid w:val="007509B4"/>
    <w:rsid w:val="00751666"/>
    <w:rsid w:val="007516FD"/>
    <w:rsid w:val="00751726"/>
    <w:rsid w:val="00751A36"/>
    <w:rsid w:val="00752753"/>
    <w:rsid w:val="007527DD"/>
    <w:rsid w:val="00752920"/>
    <w:rsid w:val="007529DB"/>
    <w:rsid w:val="00753A54"/>
    <w:rsid w:val="00753A91"/>
    <w:rsid w:val="00753D3D"/>
    <w:rsid w:val="00754306"/>
    <w:rsid w:val="007546CC"/>
    <w:rsid w:val="007546FE"/>
    <w:rsid w:val="00754722"/>
    <w:rsid w:val="00754BD9"/>
    <w:rsid w:val="0075596C"/>
    <w:rsid w:val="00755FFE"/>
    <w:rsid w:val="00757169"/>
    <w:rsid w:val="00757197"/>
    <w:rsid w:val="00757FC9"/>
    <w:rsid w:val="00760435"/>
    <w:rsid w:val="00760825"/>
    <w:rsid w:val="007609EF"/>
    <w:rsid w:val="00760F48"/>
    <w:rsid w:val="0076188D"/>
    <w:rsid w:val="00761AF5"/>
    <w:rsid w:val="0076263F"/>
    <w:rsid w:val="007631A9"/>
    <w:rsid w:val="007638D6"/>
    <w:rsid w:val="007639C5"/>
    <w:rsid w:val="0076436D"/>
    <w:rsid w:val="00764422"/>
    <w:rsid w:val="007646DB"/>
    <w:rsid w:val="00764712"/>
    <w:rsid w:val="00764A95"/>
    <w:rsid w:val="00764D4C"/>
    <w:rsid w:val="00764E84"/>
    <w:rsid w:val="00765237"/>
    <w:rsid w:val="007654AC"/>
    <w:rsid w:val="00765AAC"/>
    <w:rsid w:val="0076645B"/>
    <w:rsid w:val="00766888"/>
    <w:rsid w:val="00766BD2"/>
    <w:rsid w:val="00767C1C"/>
    <w:rsid w:val="00767C33"/>
    <w:rsid w:val="0077111D"/>
    <w:rsid w:val="0077136E"/>
    <w:rsid w:val="00771807"/>
    <w:rsid w:val="0077185E"/>
    <w:rsid w:val="007719D3"/>
    <w:rsid w:val="00771A3B"/>
    <w:rsid w:val="00772E11"/>
    <w:rsid w:val="00772F6F"/>
    <w:rsid w:val="00773209"/>
    <w:rsid w:val="00773E50"/>
    <w:rsid w:val="00774BBC"/>
    <w:rsid w:val="00775937"/>
    <w:rsid w:val="00775A78"/>
    <w:rsid w:val="00776842"/>
    <w:rsid w:val="0077698A"/>
    <w:rsid w:val="00776E39"/>
    <w:rsid w:val="00777064"/>
    <w:rsid w:val="007771C1"/>
    <w:rsid w:val="00777C7B"/>
    <w:rsid w:val="00777D6F"/>
    <w:rsid w:val="00777E6E"/>
    <w:rsid w:val="00780ED2"/>
    <w:rsid w:val="00781005"/>
    <w:rsid w:val="00781042"/>
    <w:rsid w:val="00781150"/>
    <w:rsid w:val="0078195B"/>
    <w:rsid w:val="00781DEF"/>
    <w:rsid w:val="00781F10"/>
    <w:rsid w:val="0078265B"/>
    <w:rsid w:val="0078281D"/>
    <w:rsid w:val="00782C08"/>
    <w:rsid w:val="00782F46"/>
    <w:rsid w:val="007835AC"/>
    <w:rsid w:val="00783A7D"/>
    <w:rsid w:val="00784670"/>
    <w:rsid w:val="00784791"/>
    <w:rsid w:val="00784EEC"/>
    <w:rsid w:val="00784F9E"/>
    <w:rsid w:val="0078525F"/>
    <w:rsid w:val="007853D9"/>
    <w:rsid w:val="007858F6"/>
    <w:rsid w:val="00785BEF"/>
    <w:rsid w:val="00786160"/>
    <w:rsid w:val="00786679"/>
    <w:rsid w:val="00786C11"/>
    <w:rsid w:val="00786FD4"/>
    <w:rsid w:val="007874E5"/>
    <w:rsid w:val="00787922"/>
    <w:rsid w:val="007906E1"/>
    <w:rsid w:val="00790BFC"/>
    <w:rsid w:val="0079120A"/>
    <w:rsid w:val="0079138F"/>
    <w:rsid w:val="00791446"/>
    <w:rsid w:val="007917D0"/>
    <w:rsid w:val="00791BFE"/>
    <w:rsid w:val="00791FFF"/>
    <w:rsid w:val="007921DF"/>
    <w:rsid w:val="00792342"/>
    <w:rsid w:val="007927D3"/>
    <w:rsid w:val="007936F6"/>
    <w:rsid w:val="007938C0"/>
    <w:rsid w:val="00793D0D"/>
    <w:rsid w:val="00794031"/>
    <w:rsid w:val="007941DF"/>
    <w:rsid w:val="007950F9"/>
    <w:rsid w:val="00795130"/>
    <w:rsid w:val="00795276"/>
    <w:rsid w:val="007953BE"/>
    <w:rsid w:val="0079608B"/>
    <w:rsid w:val="00796554"/>
    <w:rsid w:val="007965B3"/>
    <w:rsid w:val="00796D7B"/>
    <w:rsid w:val="00796F80"/>
    <w:rsid w:val="007975AB"/>
    <w:rsid w:val="007A06B4"/>
    <w:rsid w:val="007A08AE"/>
    <w:rsid w:val="007A1152"/>
    <w:rsid w:val="007A1359"/>
    <w:rsid w:val="007A26CC"/>
    <w:rsid w:val="007A2A94"/>
    <w:rsid w:val="007A2FA7"/>
    <w:rsid w:val="007A3297"/>
    <w:rsid w:val="007A48B0"/>
    <w:rsid w:val="007A4FF0"/>
    <w:rsid w:val="007A4FF6"/>
    <w:rsid w:val="007A51E7"/>
    <w:rsid w:val="007A63FB"/>
    <w:rsid w:val="007A6DCA"/>
    <w:rsid w:val="007A772E"/>
    <w:rsid w:val="007A7E9B"/>
    <w:rsid w:val="007A7EF8"/>
    <w:rsid w:val="007B1016"/>
    <w:rsid w:val="007B17BE"/>
    <w:rsid w:val="007B2494"/>
    <w:rsid w:val="007B2663"/>
    <w:rsid w:val="007B2D31"/>
    <w:rsid w:val="007B3128"/>
    <w:rsid w:val="007B3709"/>
    <w:rsid w:val="007B3826"/>
    <w:rsid w:val="007B3A8F"/>
    <w:rsid w:val="007B3CBD"/>
    <w:rsid w:val="007B3E9D"/>
    <w:rsid w:val="007B40C6"/>
    <w:rsid w:val="007B422B"/>
    <w:rsid w:val="007B4760"/>
    <w:rsid w:val="007B4A3B"/>
    <w:rsid w:val="007B50E5"/>
    <w:rsid w:val="007B512A"/>
    <w:rsid w:val="007B57DA"/>
    <w:rsid w:val="007B5E5B"/>
    <w:rsid w:val="007B5F88"/>
    <w:rsid w:val="007B6E3C"/>
    <w:rsid w:val="007B7799"/>
    <w:rsid w:val="007C04BD"/>
    <w:rsid w:val="007C0C3B"/>
    <w:rsid w:val="007C10DD"/>
    <w:rsid w:val="007C1ED5"/>
    <w:rsid w:val="007C2097"/>
    <w:rsid w:val="007C37DB"/>
    <w:rsid w:val="007C39C2"/>
    <w:rsid w:val="007C3ED3"/>
    <w:rsid w:val="007C49DF"/>
    <w:rsid w:val="007C523B"/>
    <w:rsid w:val="007C5812"/>
    <w:rsid w:val="007C5ED7"/>
    <w:rsid w:val="007C5EED"/>
    <w:rsid w:val="007C63AB"/>
    <w:rsid w:val="007C6414"/>
    <w:rsid w:val="007C6628"/>
    <w:rsid w:val="007C77A9"/>
    <w:rsid w:val="007C7C45"/>
    <w:rsid w:val="007D0DA0"/>
    <w:rsid w:val="007D114A"/>
    <w:rsid w:val="007D1A56"/>
    <w:rsid w:val="007D1FF1"/>
    <w:rsid w:val="007D21EF"/>
    <w:rsid w:val="007D2E7E"/>
    <w:rsid w:val="007D3342"/>
    <w:rsid w:val="007D33C5"/>
    <w:rsid w:val="007D383A"/>
    <w:rsid w:val="007D417F"/>
    <w:rsid w:val="007D459B"/>
    <w:rsid w:val="007D4872"/>
    <w:rsid w:val="007D4EE2"/>
    <w:rsid w:val="007D5260"/>
    <w:rsid w:val="007D5543"/>
    <w:rsid w:val="007D5729"/>
    <w:rsid w:val="007D68DD"/>
    <w:rsid w:val="007D68FE"/>
    <w:rsid w:val="007D6A07"/>
    <w:rsid w:val="007D7972"/>
    <w:rsid w:val="007D7ADD"/>
    <w:rsid w:val="007D7AFA"/>
    <w:rsid w:val="007D7C46"/>
    <w:rsid w:val="007E00B3"/>
    <w:rsid w:val="007E00ED"/>
    <w:rsid w:val="007E015E"/>
    <w:rsid w:val="007E018D"/>
    <w:rsid w:val="007E0395"/>
    <w:rsid w:val="007E0675"/>
    <w:rsid w:val="007E0E5B"/>
    <w:rsid w:val="007E10FB"/>
    <w:rsid w:val="007E152D"/>
    <w:rsid w:val="007E1583"/>
    <w:rsid w:val="007E2616"/>
    <w:rsid w:val="007E2D48"/>
    <w:rsid w:val="007E32CB"/>
    <w:rsid w:val="007E373F"/>
    <w:rsid w:val="007E3E67"/>
    <w:rsid w:val="007E41B8"/>
    <w:rsid w:val="007E4458"/>
    <w:rsid w:val="007E4918"/>
    <w:rsid w:val="007E4C2B"/>
    <w:rsid w:val="007E4E65"/>
    <w:rsid w:val="007E4EAF"/>
    <w:rsid w:val="007E5603"/>
    <w:rsid w:val="007E5AD3"/>
    <w:rsid w:val="007E6473"/>
    <w:rsid w:val="007E6591"/>
    <w:rsid w:val="007E67F2"/>
    <w:rsid w:val="007E6DD0"/>
    <w:rsid w:val="007E76AF"/>
    <w:rsid w:val="007F0088"/>
    <w:rsid w:val="007F00FD"/>
    <w:rsid w:val="007F09AC"/>
    <w:rsid w:val="007F1264"/>
    <w:rsid w:val="007F18CA"/>
    <w:rsid w:val="007F1EFD"/>
    <w:rsid w:val="007F20ED"/>
    <w:rsid w:val="007F24EE"/>
    <w:rsid w:val="007F2585"/>
    <w:rsid w:val="007F2592"/>
    <w:rsid w:val="007F25B6"/>
    <w:rsid w:val="007F35E5"/>
    <w:rsid w:val="007F3C1E"/>
    <w:rsid w:val="007F4470"/>
    <w:rsid w:val="007F454D"/>
    <w:rsid w:val="007F45FE"/>
    <w:rsid w:val="007F461A"/>
    <w:rsid w:val="007F4A88"/>
    <w:rsid w:val="007F4AAA"/>
    <w:rsid w:val="007F4B45"/>
    <w:rsid w:val="007F4D4D"/>
    <w:rsid w:val="007F4E9D"/>
    <w:rsid w:val="007F5CA7"/>
    <w:rsid w:val="007F5DBD"/>
    <w:rsid w:val="007F5FFB"/>
    <w:rsid w:val="007F61D1"/>
    <w:rsid w:val="007F744E"/>
    <w:rsid w:val="007F7635"/>
    <w:rsid w:val="007F793A"/>
    <w:rsid w:val="0080076F"/>
    <w:rsid w:val="00800C9C"/>
    <w:rsid w:val="008010B7"/>
    <w:rsid w:val="008017E0"/>
    <w:rsid w:val="00801BCB"/>
    <w:rsid w:val="0080224D"/>
    <w:rsid w:val="008028F4"/>
    <w:rsid w:val="0080299B"/>
    <w:rsid w:val="008029E3"/>
    <w:rsid w:val="00802CE9"/>
    <w:rsid w:val="00803042"/>
    <w:rsid w:val="008035E5"/>
    <w:rsid w:val="00803961"/>
    <w:rsid w:val="00803BCB"/>
    <w:rsid w:val="00803CEA"/>
    <w:rsid w:val="00804626"/>
    <w:rsid w:val="008046EC"/>
    <w:rsid w:val="008048B7"/>
    <w:rsid w:val="00804A8A"/>
    <w:rsid w:val="00804C57"/>
    <w:rsid w:val="00804E26"/>
    <w:rsid w:val="00805258"/>
    <w:rsid w:val="00805334"/>
    <w:rsid w:val="008057A6"/>
    <w:rsid w:val="00806022"/>
    <w:rsid w:val="008060C7"/>
    <w:rsid w:val="0080667D"/>
    <w:rsid w:val="0080668C"/>
    <w:rsid w:val="00806855"/>
    <w:rsid w:val="00806ADB"/>
    <w:rsid w:val="00806CDF"/>
    <w:rsid w:val="00806E29"/>
    <w:rsid w:val="00807F09"/>
    <w:rsid w:val="00810667"/>
    <w:rsid w:val="00810833"/>
    <w:rsid w:val="00810FBA"/>
    <w:rsid w:val="00811F4A"/>
    <w:rsid w:val="00812028"/>
    <w:rsid w:val="00812068"/>
    <w:rsid w:val="008123FA"/>
    <w:rsid w:val="00812A2C"/>
    <w:rsid w:val="00813A43"/>
    <w:rsid w:val="00813A8B"/>
    <w:rsid w:val="00813DC2"/>
    <w:rsid w:val="0081406B"/>
    <w:rsid w:val="00814753"/>
    <w:rsid w:val="00814D88"/>
    <w:rsid w:val="00815B6B"/>
    <w:rsid w:val="008162B1"/>
    <w:rsid w:val="0081714A"/>
    <w:rsid w:val="008174F6"/>
    <w:rsid w:val="00817DFC"/>
    <w:rsid w:val="00817F7F"/>
    <w:rsid w:val="008205D5"/>
    <w:rsid w:val="00821365"/>
    <w:rsid w:val="0082205D"/>
    <w:rsid w:val="00822351"/>
    <w:rsid w:val="00822401"/>
    <w:rsid w:val="0082257A"/>
    <w:rsid w:val="008225FC"/>
    <w:rsid w:val="00822782"/>
    <w:rsid w:val="00822ECA"/>
    <w:rsid w:val="00822F0A"/>
    <w:rsid w:val="00823330"/>
    <w:rsid w:val="008233C4"/>
    <w:rsid w:val="00823B2A"/>
    <w:rsid w:val="0082413A"/>
    <w:rsid w:val="00824530"/>
    <w:rsid w:val="00824879"/>
    <w:rsid w:val="008248C3"/>
    <w:rsid w:val="0082496B"/>
    <w:rsid w:val="00825902"/>
    <w:rsid w:val="00825BE4"/>
    <w:rsid w:val="0082673C"/>
    <w:rsid w:val="008268AD"/>
    <w:rsid w:val="00826A2B"/>
    <w:rsid w:val="0082732B"/>
    <w:rsid w:val="008275FF"/>
    <w:rsid w:val="008300C2"/>
    <w:rsid w:val="008309C6"/>
    <w:rsid w:val="008309CD"/>
    <w:rsid w:val="00830B46"/>
    <w:rsid w:val="00831985"/>
    <w:rsid w:val="00831C72"/>
    <w:rsid w:val="008327AD"/>
    <w:rsid w:val="0083290F"/>
    <w:rsid w:val="00832C8B"/>
    <w:rsid w:val="00833928"/>
    <w:rsid w:val="008344C3"/>
    <w:rsid w:val="00834507"/>
    <w:rsid w:val="00834600"/>
    <w:rsid w:val="00834A65"/>
    <w:rsid w:val="00834A81"/>
    <w:rsid w:val="0083525B"/>
    <w:rsid w:val="00835346"/>
    <w:rsid w:val="00835679"/>
    <w:rsid w:val="008357C1"/>
    <w:rsid w:val="00835910"/>
    <w:rsid w:val="00835D84"/>
    <w:rsid w:val="00837237"/>
    <w:rsid w:val="008376BF"/>
    <w:rsid w:val="008400F9"/>
    <w:rsid w:val="008406DA"/>
    <w:rsid w:val="0084091C"/>
    <w:rsid w:val="0084120B"/>
    <w:rsid w:val="008412D1"/>
    <w:rsid w:val="0084155A"/>
    <w:rsid w:val="00841BEF"/>
    <w:rsid w:val="00841E3B"/>
    <w:rsid w:val="00842534"/>
    <w:rsid w:val="00843070"/>
    <w:rsid w:val="0084334D"/>
    <w:rsid w:val="00843A1D"/>
    <w:rsid w:val="008457B6"/>
    <w:rsid w:val="008457CE"/>
    <w:rsid w:val="008457DA"/>
    <w:rsid w:val="008460C4"/>
    <w:rsid w:val="008479B9"/>
    <w:rsid w:val="00847BB6"/>
    <w:rsid w:val="00847DB5"/>
    <w:rsid w:val="00847F69"/>
    <w:rsid w:val="00847FA9"/>
    <w:rsid w:val="008500CF"/>
    <w:rsid w:val="0085021E"/>
    <w:rsid w:val="00850228"/>
    <w:rsid w:val="008508D4"/>
    <w:rsid w:val="008512D0"/>
    <w:rsid w:val="0085146A"/>
    <w:rsid w:val="0085182F"/>
    <w:rsid w:val="00851B2F"/>
    <w:rsid w:val="00851DF7"/>
    <w:rsid w:val="0085256C"/>
    <w:rsid w:val="00853136"/>
    <w:rsid w:val="00853434"/>
    <w:rsid w:val="008538DB"/>
    <w:rsid w:val="008541E5"/>
    <w:rsid w:val="00854629"/>
    <w:rsid w:val="00854B2B"/>
    <w:rsid w:val="00856A67"/>
    <w:rsid w:val="00856AD5"/>
    <w:rsid w:val="00856E1D"/>
    <w:rsid w:val="00856FB3"/>
    <w:rsid w:val="00857502"/>
    <w:rsid w:val="00857A23"/>
    <w:rsid w:val="00857E1F"/>
    <w:rsid w:val="008604F2"/>
    <w:rsid w:val="00860EAD"/>
    <w:rsid w:val="00861358"/>
    <w:rsid w:val="00861CF2"/>
    <w:rsid w:val="008626E7"/>
    <w:rsid w:val="00862D89"/>
    <w:rsid w:val="00863002"/>
    <w:rsid w:val="0086358B"/>
    <w:rsid w:val="00863F21"/>
    <w:rsid w:val="00864156"/>
    <w:rsid w:val="008641D9"/>
    <w:rsid w:val="008643C5"/>
    <w:rsid w:val="008648BE"/>
    <w:rsid w:val="008648D5"/>
    <w:rsid w:val="00865027"/>
    <w:rsid w:val="00865278"/>
    <w:rsid w:val="0086594B"/>
    <w:rsid w:val="0086667B"/>
    <w:rsid w:val="00866A19"/>
    <w:rsid w:val="008674DE"/>
    <w:rsid w:val="0086784D"/>
    <w:rsid w:val="00870122"/>
    <w:rsid w:val="008708A0"/>
    <w:rsid w:val="00870EE7"/>
    <w:rsid w:val="0087156B"/>
    <w:rsid w:val="008718CF"/>
    <w:rsid w:val="00871941"/>
    <w:rsid w:val="008719AE"/>
    <w:rsid w:val="00871B40"/>
    <w:rsid w:val="00871C04"/>
    <w:rsid w:val="00872379"/>
    <w:rsid w:val="008723E0"/>
    <w:rsid w:val="008724C9"/>
    <w:rsid w:val="0087273F"/>
    <w:rsid w:val="008727EB"/>
    <w:rsid w:val="00872AA9"/>
    <w:rsid w:val="00872B89"/>
    <w:rsid w:val="008730E4"/>
    <w:rsid w:val="0087325F"/>
    <w:rsid w:val="00874221"/>
    <w:rsid w:val="00874C59"/>
    <w:rsid w:val="00875595"/>
    <w:rsid w:val="00875A73"/>
    <w:rsid w:val="00875C13"/>
    <w:rsid w:val="008760F6"/>
    <w:rsid w:val="00876953"/>
    <w:rsid w:val="00876C35"/>
    <w:rsid w:val="00876E9B"/>
    <w:rsid w:val="00877775"/>
    <w:rsid w:val="008777C0"/>
    <w:rsid w:val="008802F8"/>
    <w:rsid w:val="00880549"/>
    <w:rsid w:val="0088092D"/>
    <w:rsid w:val="00880E40"/>
    <w:rsid w:val="0088156E"/>
    <w:rsid w:val="008817F1"/>
    <w:rsid w:val="0088198F"/>
    <w:rsid w:val="00882299"/>
    <w:rsid w:val="00882938"/>
    <w:rsid w:val="00882A28"/>
    <w:rsid w:val="00882B5F"/>
    <w:rsid w:val="00883009"/>
    <w:rsid w:val="00883216"/>
    <w:rsid w:val="0088344C"/>
    <w:rsid w:val="00883DC6"/>
    <w:rsid w:val="0088448A"/>
    <w:rsid w:val="00884CD4"/>
    <w:rsid w:val="008854FA"/>
    <w:rsid w:val="0088560F"/>
    <w:rsid w:val="00886623"/>
    <w:rsid w:val="00886EC5"/>
    <w:rsid w:val="00887036"/>
    <w:rsid w:val="008870C0"/>
    <w:rsid w:val="008876BE"/>
    <w:rsid w:val="00887FC0"/>
    <w:rsid w:val="00890B20"/>
    <w:rsid w:val="00890E39"/>
    <w:rsid w:val="00891513"/>
    <w:rsid w:val="00892079"/>
    <w:rsid w:val="00892AC6"/>
    <w:rsid w:val="008944F1"/>
    <w:rsid w:val="00894B7E"/>
    <w:rsid w:val="00894FB7"/>
    <w:rsid w:val="0089522E"/>
    <w:rsid w:val="008955E3"/>
    <w:rsid w:val="00895924"/>
    <w:rsid w:val="00895D6F"/>
    <w:rsid w:val="00896593"/>
    <w:rsid w:val="00896A2C"/>
    <w:rsid w:val="00896C69"/>
    <w:rsid w:val="00896CD7"/>
    <w:rsid w:val="00896CE0"/>
    <w:rsid w:val="00897527"/>
    <w:rsid w:val="008979AB"/>
    <w:rsid w:val="00897A8F"/>
    <w:rsid w:val="008A035A"/>
    <w:rsid w:val="008A0473"/>
    <w:rsid w:val="008A06F2"/>
    <w:rsid w:val="008A0A00"/>
    <w:rsid w:val="008A1ECD"/>
    <w:rsid w:val="008A2701"/>
    <w:rsid w:val="008A3BC5"/>
    <w:rsid w:val="008A3CFC"/>
    <w:rsid w:val="008A4790"/>
    <w:rsid w:val="008A4A0A"/>
    <w:rsid w:val="008A5006"/>
    <w:rsid w:val="008A60DE"/>
    <w:rsid w:val="008A6C63"/>
    <w:rsid w:val="008A6E50"/>
    <w:rsid w:val="008A73C2"/>
    <w:rsid w:val="008A76EC"/>
    <w:rsid w:val="008A7D9A"/>
    <w:rsid w:val="008A7FCB"/>
    <w:rsid w:val="008B1117"/>
    <w:rsid w:val="008B1ABC"/>
    <w:rsid w:val="008B1B17"/>
    <w:rsid w:val="008B2B35"/>
    <w:rsid w:val="008B3840"/>
    <w:rsid w:val="008B3EB5"/>
    <w:rsid w:val="008B4E44"/>
    <w:rsid w:val="008B51BB"/>
    <w:rsid w:val="008B5370"/>
    <w:rsid w:val="008B5396"/>
    <w:rsid w:val="008B60D6"/>
    <w:rsid w:val="008B7114"/>
    <w:rsid w:val="008B7E9E"/>
    <w:rsid w:val="008C1108"/>
    <w:rsid w:val="008C1D28"/>
    <w:rsid w:val="008C20AF"/>
    <w:rsid w:val="008C27DB"/>
    <w:rsid w:val="008C3919"/>
    <w:rsid w:val="008C3C8D"/>
    <w:rsid w:val="008C4567"/>
    <w:rsid w:val="008C46A1"/>
    <w:rsid w:val="008C51FA"/>
    <w:rsid w:val="008C54C6"/>
    <w:rsid w:val="008C5610"/>
    <w:rsid w:val="008C60EC"/>
    <w:rsid w:val="008C633E"/>
    <w:rsid w:val="008C636A"/>
    <w:rsid w:val="008C67A9"/>
    <w:rsid w:val="008C67D5"/>
    <w:rsid w:val="008C6B2C"/>
    <w:rsid w:val="008C6DF3"/>
    <w:rsid w:val="008C6E62"/>
    <w:rsid w:val="008C78FB"/>
    <w:rsid w:val="008C7A83"/>
    <w:rsid w:val="008C7CB9"/>
    <w:rsid w:val="008D0C60"/>
    <w:rsid w:val="008D0C6D"/>
    <w:rsid w:val="008D0D95"/>
    <w:rsid w:val="008D0EE3"/>
    <w:rsid w:val="008D1241"/>
    <w:rsid w:val="008D1516"/>
    <w:rsid w:val="008D1788"/>
    <w:rsid w:val="008D2100"/>
    <w:rsid w:val="008D3376"/>
    <w:rsid w:val="008D3BFC"/>
    <w:rsid w:val="008D46D3"/>
    <w:rsid w:val="008D4940"/>
    <w:rsid w:val="008D4BE9"/>
    <w:rsid w:val="008D5AFF"/>
    <w:rsid w:val="008D6DA4"/>
    <w:rsid w:val="008D6ECD"/>
    <w:rsid w:val="008D71BF"/>
    <w:rsid w:val="008D7893"/>
    <w:rsid w:val="008E0400"/>
    <w:rsid w:val="008E0659"/>
    <w:rsid w:val="008E1B33"/>
    <w:rsid w:val="008E21B3"/>
    <w:rsid w:val="008E2321"/>
    <w:rsid w:val="008E2759"/>
    <w:rsid w:val="008E2850"/>
    <w:rsid w:val="008E2B19"/>
    <w:rsid w:val="008E3484"/>
    <w:rsid w:val="008E359E"/>
    <w:rsid w:val="008E3873"/>
    <w:rsid w:val="008E3AE3"/>
    <w:rsid w:val="008E3DDC"/>
    <w:rsid w:val="008E3FDC"/>
    <w:rsid w:val="008E4585"/>
    <w:rsid w:val="008E4695"/>
    <w:rsid w:val="008E4A07"/>
    <w:rsid w:val="008E5762"/>
    <w:rsid w:val="008E5D77"/>
    <w:rsid w:val="008E63CA"/>
    <w:rsid w:val="008E6EE5"/>
    <w:rsid w:val="008F0201"/>
    <w:rsid w:val="008F0274"/>
    <w:rsid w:val="008F0670"/>
    <w:rsid w:val="008F0C30"/>
    <w:rsid w:val="008F0C59"/>
    <w:rsid w:val="008F0C7F"/>
    <w:rsid w:val="008F18DE"/>
    <w:rsid w:val="008F1FA5"/>
    <w:rsid w:val="008F22D0"/>
    <w:rsid w:val="008F366E"/>
    <w:rsid w:val="008F3D85"/>
    <w:rsid w:val="008F3EF1"/>
    <w:rsid w:val="008F405E"/>
    <w:rsid w:val="008F4170"/>
    <w:rsid w:val="008F50B9"/>
    <w:rsid w:val="008F5628"/>
    <w:rsid w:val="008F57EF"/>
    <w:rsid w:val="008F5E33"/>
    <w:rsid w:val="008F6035"/>
    <w:rsid w:val="008F6239"/>
    <w:rsid w:val="008F67F0"/>
    <w:rsid w:val="008F682F"/>
    <w:rsid w:val="008F686C"/>
    <w:rsid w:val="008F6ACF"/>
    <w:rsid w:val="008F6B1B"/>
    <w:rsid w:val="0090003D"/>
    <w:rsid w:val="009002BC"/>
    <w:rsid w:val="009003D5"/>
    <w:rsid w:val="009006CA"/>
    <w:rsid w:val="0090111A"/>
    <w:rsid w:val="0090156C"/>
    <w:rsid w:val="009032E3"/>
    <w:rsid w:val="00903458"/>
    <w:rsid w:val="009036E5"/>
    <w:rsid w:val="00903A9D"/>
    <w:rsid w:val="00903D1D"/>
    <w:rsid w:val="009043E8"/>
    <w:rsid w:val="0090469B"/>
    <w:rsid w:val="0090571A"/>
    <w:rsid w:val="00905792"/>
    <w:rsid w:val="0090589F"/>
    <w:rsid w:val="00905EFA"/>
    <w:rsid w:val="00906690"/>
    <w:rsid w:val="009066A9"/>
    <w:rsid w:val="00906937"/>
    <w:rsid w:val="00906CE7"/>
    <w:rsid w:val="00907E16"/>
    <w:rsid w:val="00910027"/>
    <w:rsid w:val="00910086"/>
    <w:rsid w:val="00910379"/>
    <w:rsid w:val="00910C82"/>
    <w:rsid w:val="00911C4A"/>
    <w:rsid w:val="00912668"/>
    <w:rsid w:val="00912D27"/>
    <w:rsid w:val="00913E21"/>
    <w:rsid w:val="00913E4E"/>
    <w:rsid w:val="009143D9"/>
    <w:rsid w:val="0091444D"/>
    <w:rsid w:val="00915225"/>
    <w:rsid w:val="00915650"/>
    <w:rsid w:val="009156C2"/>
    <w:rsid w:val="009166FB"/>
    <w:rsid w:val="009167EF"/>
    <w:rsid w:val="00916CAD"/>
    <w:rsid w:val="00916FC9"/>
    <w:rsid w:val="009175D3"/>
    <w:rsid w:val="00917759"/>
    <w:rsid w:val="00917E08"/>
    <w:rsid w:val="00920175"/>
    <w:rsid w:val="009211E2"/>
    <w:rsid w:val="009222AA"/>
    <w:rsid w:val="0092230F"/>
    <w:rsid w:val="0092366D"/>
    <w:rsid w:val="0092410C"/>
    <w:rsid w:val="009248E2"/>
    <w:rsid w:val="00925A6E"/>
    <w:rsid w:val="00925C5D"/>
    <w:rsid w:val="00925D70"/>
    <w:rsid w:val="00926B9E"/>
    <w:rsid w:val="009272AF"/>
    <w:rsid w:val="009272F0"/>
    <w:rsid w:val="009307EA"/>
    <w:rsid w:val="00930B11"/>
    <w:rsid w:val="00930CFF"/>
    <w:rsid w:val="00930EB6"/>
    <w:rsid w:val="00930F12"/>
    <w:rsid w:val="0093128B"/>
    <w:rsid w:val="009319B4"/>
    <w:rsid w:val="009323D9"/>
    <w:rsid w:val="009326FB"/>
    <w:rsid w:val="00932729"/>
    <w:rsid w:val="0093274E"/>
    <w:rsid w:val="009331FE"/>
    <w:rsid w:val="00933601"/>
    <w:rsid w:val="009336A8"/>
    <w:rsid w:val="00934DC6"/>
    <w:rsid w:val="00935162"/>
    <w:rsid w:val="00935639"/>
    <w:rsid w:val="00935CAB"/>
    <w:rsid w:val="0093621E"/>
    <w:rsid w:val="00936DD3"/>
    <w:rsid w:val="00936EE0"/>
    <w:rsid w:val="00936F1F"/>
    <w:rsid w:val="00937066"/>
    <w:rsid w:val="0093761C"/>
    <w:rsid w:val="00937DCB"/>
    <w:rsid w:val="0094087E"/>
    <w:rsid w:val="00941060"/>
    <w:rsid w:val="00941D34"/>
    <w:rsid w:val="0094231A"/>
    <w:rsid w:val="00942652"/>
    <w:rsid w:val="00942C98"/>
    <w:rsid w:val="0094377B"/>
    <w:rsid w:val="00944622"/>
    <w:rsid w:val="00944F0D"/>
    <w:rsid w:val="009453CD"/>
    <w:rsid w:val="00945618"/>
    <w:rsid w:val="009462A3"/>
    <w:rsid w:val="00946DCF"/>
    <w:rsid w:val="00947B7C"/>
    <w:rsid w:val="0095064A"/>
    <w:rsid w:val="0095088C"/>
    <w:rsid w:val="00950926"/>
    <w:rsid w:val="00950FAA"/>
    <w:rsid w:val="00950FCA"/>
    <w:rsid w:val="00951384"/>
    <w:rsid w:val="00951A30"/>
    <w:rsid w:val="00951DE0"/>
    <w:rsid w:val="00951E18"/>
    <w:rsid w:val="00952430"/>
    <w:rsid w:val="00952B12"/>
    <w:rsid w:val="00953C59"/>
    <w:rsid w:val="00953E62"/>
    <w:rsid w:val="00955427"/>
    <w:rsid w:val="009575E6"/>
    <w:rsid w:val="00957F89"/>
    <w:rsid w:val="009600BA"/>
    <w:rsid w:val="00961008"/>
    <w:rsid w:val="009612DE"/>
    <w:rsid w:val="009615D7"/>
    <w:rsid w:val="0096173E"/>
    <w:rsid w:val="00961994"/>
    <w:rsid w:val="00961BAA"/>
    <w:rsid w:val="00961F05"/>
    <w:rsid w:val="00962D34"/>
    <w:rsid w:val="0096355E"/>
    <w:rsid w:val="00963717"/>
    <w:rsid w:val="009639FA"/>
    <w:rsid w:val="009644E0"/>
    <w:rsid w:val="00964706"/>
    <w:rsid w:val="0096486C"/>
    <w:rsid w:val="00965379"/>
    <w:rsid w:val="00965525"/>
    <w:rsid w:val="009664CA"/>
    <w:rsid w:val="0096657B"/>
    <w:rsid w:val="00966D11"/>
    <w:rsid w:val="00966D96"/>
    <w:rsid w:val="009703EC"/>
    <w:rsid w:val="00970A45"/>
    <w:rsid w:val="00970D81"/>
    <w:rsid w:val="009717DC"/>
    <w:rsid w:val="00971EE4"/>
    <w:rsid w:val="00971F9B"/>
    <w:rsid w:val="0097289C"/>
    <w:rsid w:val="00972D9E"/>
    <w:rsid w:val="00973903"/>
    <w:rsid w:val="00974048"/>
    <w:rsid w:val="0097420A"/>
    <w:rsid w:val="009746C4"/>
    <w:rsid w:val="00974896"/>
    <w:rsid w:val="00974AF3"/>
    <w:rsid w:val="00974C2B"/>
    <w:rsid w:val="00974DE3"/>
    <w:rsid w:val="00975272"/>
    <w:rsid w:val="009760C4"/>
    <w:rsid w:val="00976174"/>
    <w:rsid w:val="00976183"/>
    <w:rsid w:val="00976457"/>
    <w:rsid w:val="00976603"/>
    <w:rsid w:val="009773A5"/>
    <w:rsid w:val="009777D9"/>
    <w:rsid w:val="00980230"/>
    <w:rsid w:val="0098081A"/>
    <w:rsid w:val="00980830"/>
    <w:rsid w:val="009808DC"/>
    <w:rsid w:val="00980911"/>
    <w:rsid w:val="00980C2C"/>
    <w:rsid w:val="009810AF"/>
    <w:rsid w:val="009810FF"/>
    <w:rsid w:val="0098148E"/>
    <w:rsid w:val="00982142"/>
    <w:rsid w:val="00982506"/>
    <w:rsid w:val="009828CA"/>
    <w:rsid w:val="00982C1C"/>
    <w:rsid w:val="00982DA4"/>
    <w:rsid w:val="0098300C"/>
    <w:rsid w:val="00983152"/>
    <w:rsid w:val="00983A24"/>
    <w:rsid w:val="009849E0"/>
    <w:rsid w:val="00984A47"/>
    <w:rsid w:val="00985EAA"/>
    <w:rsid w:val="00986129"/>
    <w:rsid w:val="0098628F"/>
    <w:rsid w:val="00986C26"/>
    <w:rsid w:val="00987294"/>
    <w:rsid w:val="009879A3"/>
    <w:rsid w:val="00987A0A"/>
    <w:rsid w:val="00987B9F"/>
    <w:rsid w:val="0099031F"/>
    <w:rsid w:val="009918D9"/>
    <w:rsid w:val="00991B88"/>
    <w:rsid w:val="009921D8"/>
    <w:rsid w:val="00992B3C"/>
    <w:rsid w:val="00992C47"/>
    <w:rsid w:val="00992D7E"/>
    <w:rsid w:val="00992FAA"/>
    <w:rsid w:val="009930D0"/>
    <w:rsid w:val="00993452"/>
    <w:rsid w:val="009937EF"/>
    <w:rsid w:val="0099391B"/>
    <w:rsid w:val="009940ED"/>
    <w:rsid w:val="009940F9"/>
    <w:rsid w:val="009941AE"/>
    <w:rsid w:val="00994EF6"/>
    <w:rsid w:val="009950B1"/>
    <w:rsid w:val="009958C0"/>
    <w:rsid w:val="00995A3F"/>
    <w:rsid w:val="009960A9"/>
    <w:rsid w:val="009962DD"/>
    <w:rsid w:val="00996805"/>
    <w:rsid w:val="00997573"/>
    <w:rsid w:val="00997795"/>
    <w:rsid w:val="00997B4F"/>
    <w:rsid w:val="009A013F"/>
    <w:rsid w:val="009A030C"/>
    <w:rsid w:val="009A0F3F"/>
    <w:rsid w:val="009A18BA"/>
    <w:rsid w:val="009A2358"/>
    <w:rsid w:val="009A28E1"/>
    <w:rsid w:val="009A3CD9"/>
    <w:rsid w:val="009A3E87"/>
    <w:rsid w:val="009A4700"/>
    <w:rsid w:val="009A55B2"/>
    <w:rsid w:val="009A58F2"/>
    <w:rsid w:val="009A5C23"/>
    <w:rsid w:val="009A616F"/>
    <w:rsid w:val="009A6558"/>
    <w:rsid w:val="009A6666"/>
    <w:rsid w:val="009A686E"/>
    <w:rsid w:val="009A6D53"/>
    <w:rsid w:val="009A70AF"/>
    <w:rsid w:val="009A729C"/>
    <w:rsid w:val="009B00B6"/>
    <w:rsid w:val="009B0A6D"/>
    <w:rsid w:val="009B0F97"/>
    <w:rsid w:val="009B1920"/>
    <w:rsid w:val="009B1D67"/>
    <w:rsid w:val="009B22AE"/>
    <w:rsid w:val="009B2F12"/>
    <w:rsid w:val="009B3561"/>
    <w:rsid w:val="009B3FEA"/>
    <w:rsid w:val="009B431A"/>
    <w:rsid w:val="009B4435"/>
    <w:rsid w:val="009B4CA4"/>
    <w:rsid w:val="009B5171"/>
    <w:rsid w:val="009B55EB"/>
    <w:rsid w:val="009B5F75"/>
    <w:rsid w:val="009B61CA"/>
    <w:rsid w:val="009B64A3"/>
    <w:rsid w:val="009B6827"/>
    <w:rsid w:val="009B695F"/>
    <w:rsid w:val="009B6BC0"/>
    <w:rsid w:val="009B6C6E"/>
    <w:rsid w:val="009B6F96"/>
    <w:rsid w:val="009B764B"/>
    <w:rsid w:val="009B772D"/>
    <w:rsid w:val="009B7B69"/>
    <w:rsid w:val="009B7CCE"/>
    <w:rsid w:val="009C004F"/>
    <w:rsid w:val="009C032A"/>
    <w:rsid w:val="009C03AE"/>
    <w:rsid w:val="009C06CE"/>
    <w:rsid w:val="009C07C4"/>
    <w:rsid w:val="009C2631"/>
    <w:rsid w:val="009C2B05"/>
    <w:rsid w:val="009C3A3C"/>
    <w:rsid w:val="009C3B1D"/>
    <w:rsid w:val="009C3E76"/>
    <w:rsid w:val="009C445C"/>
    <w:rsid w:val="009C477A"/>
    <w:rsid w:val="009C4DCB"/>
    <w:rsid w:val="009C4ECF"/>
    <w:rsid w:val="009C4F71"/>
    <w:rsid w:val="009C5DBF"/>
    <w:rsid w:val="009C62DE"/>
    <w:rsid w:val="009C6332"/>
    <w:rsid w:val="009C6BD7"/>
    <w:rsid w:val="009C73BD"/>
    <w:rsid w:val="009D01F3"/>
    <w:rsid w:val="009D03FF"/>
    <w:rsid w:val="009D085A"/>
    <w:rsid w:val="009D0ADA"/>
    <w:rsid w:val="009D1267"/>
    <w:rsid w:val="009D177A"/>
    <w:rsid w:val="009D1C79"/>
    <w:rsid w:val="009D2089"/>
    <w:rsid w:val="009D2F99"/>
    <w:rsid w:val="009D4CEA"/>
    <w:rsid w:val="009D4EC5"/>
    <w:rsid w:val="009D4F2E"/>
    <w:rsid w:val="009D4F5B"/>
    <w:rsid w:val="009D5510"/>
    <w:rsid w:val="009D55F3"/>
    <w:rsid w:val="009D5642"/>
    <w:rsid w:val="009D6541"/>
    <w:rsid w:val="009D6699"/>
    <w:rsid w:val="009D6EDC"/>
    <w:rsid w:val="009D7F56"/>
    <w:rsid w:val="009E0589"/>
    <w:rsid w:val="009E0D81"/>
    <w:rsid w:val="009E0E15"/>
    <w:rsid w:val="009E0E64"/>
    <w:rsid w:val="009E19AB"/>
    <w:rsid w:val="009E2387"/>
    <w:rsid w:val="009E249D"/>
    <w:rsid w:val="009E29F0"/>
    <w:rsid w:val="009E3297"/>
    <w:rsid w:val="009E36F8"/>
    <w:rsid w:val="009E3FC2"/>
    <w:rsid w:val="009E4FEE"/>
    <w:rsid w:val="009E555E"/>
    <w:rsid w:val="009E6B7F"/>
    <w:rsid w:val="009E6E70"/>
    <w:rsid w:val="009E7089"/>
    <w:rsid w:val="009E791A"/>
    <w:rsid w:val="009E7BB1"/>
    <w:rsid w:val="009F0645"/>
    <w:rsid w:val="009F0FCF"/>
    <w:rsid w:val="009F128D"/>
    <w:rsid w:val="009F1A26"/>
    <w:rsid w:val="009F22F9"/>
    <w:rsid w:val="009F232E"/>
    <w:rsid w:val="009F2389"/>
    <w:rsid w:val="009F2FA6"/>
    <w:rsid w:val="009F3515"/>
    <w:rsid w:val="009F40F0"/>
    <w:rsid w:val="009F4119"/>
    <w:rsid w:val="009F437F"/>
    <w:rsid w:val="009F5513"/>
    <w:rsid w:val="009F57BC"/>
    <w:rsid w:val="009F5FF2"/>
    <w:rsid w:val="009F6683"/>
    <w:rsid w:val="009F6AC0"/>
    <w:rsid w:val="009F7612"/>
    <w:rsid w:val="00A0066C"/>
    <w:rsid w:val="00A01228"/>
    <w:rsid w:val="00A01305"/>
    <w:rsid w:val="00A0165F"/>
    <w:rsid w:val="00A0189F"/>
    <w:rsid w:val="00A01D0A"/>
    <w:rsid w:val="00A020EB"/>
    <w:rsid w:val="00A02604"/>
    <w:rsid w:val="00A027F9"/>
    <w:rsid w:val="00A0290C"/>
    <w:rsid w:val="00A02D90"/>
    <w:rsid w:val="00A02FF3"/>
    <w:rsid w:val="00A031B8"/>
    <w:rsid w:val="00A033F7"/>
    <w:rsid w:val="00A033FC"/>
    <w:rsid w:val="00A03A3F"/>
    <w:rsid w:val="00A03BBC"/>
    <w:rsid w:val="00A040A6"/>
    <w:rsid w:val="00A04372"/>
    <w:rsid w:val="00A04C82"/>
    <w:rsid w:val="00A04C96"/>
    <w:rsid w:val="00A04F03"/>
    <w:rsid w:val="00A04FD9"/>
    <w:rsid w:val="00A055BB"/>
    <w:rsid w:val="00A05624"/>
    <w:rsid w:val="00A05901"/>
    <w:rsid w:val="00A06DBB"/>
    <w:rsid w:val="00A06DD9"/>
    <w:rsid w:val="00A06ED1"/>
    <w:rsid w:val="00A06EFF"/>
    <w:rsid w:val="00A07110"/>
    <w:rsid w:val="00A07C0B"/>
    <w:rsid w:val="00A10348"/>
    <w:rsid w:val="00A10522"/>
    <w:rsid w:val="00A109D8"/>
    <w:rsid w:val="00A10B9C"/>
    <w:rsid w:val="00A110FF"/>
    <w:rsid w:val="00A112FD"/>
    <w:rsid w:val="00A1181E"/>
    <w:rsid w:val="00A11B2D"/>
    <w:rsid w:val="00A11D06"/>
    <w:rsid w:val="00A11E54"/>
    <w:rsid w:val="00A120D7"/>
    <w:rsid w:val="00A1291A"/>
    <w:rsid w:val="00A13741"/>
    <w:rsid w:val="00A14FFC"/>
    <w:rsid w:val="00A15103"/>
    <w:rsid w:val="00A158AE"/>
    <w:rsid w:val="00A16F20"/>
    <w:rsid w:val="00A17732"/>
    <w:rsid w:val="00A17D54"/>
    <w:rsid w:val="00A20B10"/>
    <w:rsid w:val="00A2128F"/>
    <w:rsid w:val="00A2142C"/>
    <w:rsid w:val="00A216F3"/>
    <w:rsid w:val="00A21B3B"/>
    <w:rsid w:val="00A23A98"/>
    <w:rsid w:val="00A24949"/>
    <w:rsid w:val="00A2533C"/>
    <w:rsid w:val="00A259BB"/>
    <w:rsid w:val="00A259FF"/>
    <w:rsid w:val="00A26237"/>
    <w:rsid w:val="00A26B90"/>
    <w:rsid w:val="00A26E9C"/>
    <w:rsid w:val="00A27717"/>
    <w:rsid w:val="00A27912"/>
    <w:rsid w:val="00A30039"/>
    <w:rsid w:val="00A3003A"/>
    <w:rsid w:val="00A30283"/>
    <w:rsid w:val="00A3048C"/>
    <w:rsid w:val="00A3144F"/>
    <w:rsid w:val="00A315D3"/>
    <w:rsid w:val="00A31E73"/>
    <w:rsid w:val="00A31E77"/>
    <w:rsid w:val="00A31FA3"/>
    <w:rsid w:val="00A3207A"/>
    <w:rsid w:val="00A3213E"/>
    <w:rsid w:val="00A32196"/>
    <w:rsid w:val="00A32644"/>
    <w:rsid w:val="00A32A2C"/>
    <w:rsid w:val="00A32A62"/>
    <w:rsid w:val="00A32D12"/>
    <w:rsid w:val="00A33FA5"/>
    <w:rsid w:val="00A34410"/>
    <w:rsid w:val="00A345CD"/>
    <w:rsid w:val="00A35398"/>
    <w:rsid w:val="00A3566B"/>
    <w:rsid w:val="00A35A25"/>
    <w:rsid w:val="00A35B75"/>
    <w:rsid w:val="00A35C8F"/>
    <w:rsid w:val="00A35EE6"/>
    <w:rsid w:val="00A3606C"/>
    <w:rsid w:val="00A36073"/>
    <w:rsid w:val="00A36495"/>
    <w:rsid w:val="00A36505"/>
    <w:rsid w:val="00A36CBB"/>
    <w:rsid w:val="00A37003"/>
    <w:rsid w:val="00A37A46"/>
    <w:rsid w:val="00A400E6"/>
    <w:rsid w:val="00A4036E"/>
    <w:rsid w:val="00A4039B"/>
    <w:rsid w:val="00A40842"/>
    <w:rsid w:val="00A40CCD"/>
    <w:rsid w:val="00A40FB2"/>
    <w:rsid w:val="00A415D3"/>
    <w:rsid w:val="00A4192A"/>
    <w:rsid w:val="00A42205"/>
    <w:rsid w:val="00A42683"/>
    <w:rsid w:val="00A42684"/>
    <w:rsid w:val="00A429AC"/>
    <w:rsid w:val="00A429DC"/>
    <w:rsid w:val="00A42B70"/>
    <w:rsid w:val="00A42D22"/>
    <w:rsid w:val="00A430BF"/>
    <w:rsid w:val="00A43213"/>
    <w:rsid w:val="00A43857"/>
    <w:rsid w:val="00A43A6C"/>
    <w:rsid w:val="00A43D7E"/>
    <w:rsid w:val="00A43DA2"/>
    <w:rsid w:val="00A43F41"/>
    <w:rsid w:val="00A445EC"/>
    <w:rsid w:val="00A456E7"/>
    <w:rsid w:val="00A45995"/>
    <w:rsid w:val="00A45A2E"/>
    <w:rsid w:val="00A45BBC"/>
    <w:rsid w:val="00A45D8C"/>
    <w:rsid w:val="00A4629D"/>
    <w:rsid w:val="00A47B92"/>
    <w:rsid w:val="00A47E70"/>
    <w:rsid w:val="00A50200"/>
    <w:rsid w:val="00A505D8"/>
    <w:rsid w:val="00A50BEF"/>
    <w:rsid w:val="00A50FED"/>
    <w:rsid w:val="00A517D0"/>
    <w:rsid w:val="00A51E18"/>
    <w:rsid w:val="00A522EE"/>
    <w:rsid w:val="00A52EB0"/>
    <w:rsid w:val="00A53479"/>
    <w:rsid w:val="00A536E0"/>
    <w:rsid w:val="00A53E9B"/>
    <w:rsid w:val="00A54420"/>
    <w:rsid w:val="00A54C15"/>
    <w:rsid w:val="00A5549A"/>
    <w:rsid w:val="00A557B5"/>
    <w:rsid w:val="00A55B7E"/>
    <w:rsid w:val="00A563A7"/>
    <w:rsid w:val="00A56402"/>
    <w:rsid w:val="00A56596"/>
    <w:rsid w:val="00A5685A"/>
    <w:rsid w:val="00A57933"/>
    <w:rsid w:val="00A57FDE"/>
    <w:rsid w:val="00A60044"/>
    <w:rsid w:val="00A60C09"/>
    <w:rsid w:val="00A61005"/>
    <w:rsid w:val="00A61108"/>
    <w:rsid w:val="00A617CF"/>
    <w:rsid w:val="00A61CB6"/>
    <w:rsid w:val="00A61E2A"/>
    <w:rsid w:val="00A61EC6"/>
    <w:rsid w:val="00A61F54"/>
    <w:rsid w:val="00A62049"/>
    <w:rsid w:val="00A62139"/>
    <w:rsid w:val="00A6282B"/>
    <w:rsid w:val="00A62A52"/>
    <w:rsid w:val="00A639E6"/>
    <w:rsid w:val="00A63D23"/>
    <w:rsid w:val="00A64074"/>
    <w:rsid w:val="00A64196"/>
    <w:rsid w:val="00A641D8"/>
    <w:rsid w:val="00A64237"/>
    <w:rsid w:val="00A64BCD"/>
    <w:rsid w:val="00A658DD"/>
    <w:rsid w:val="00A659F2"/>
    <w:rsid w:val="00A65A8E"/>
    <w:rsid w:val="00A66890"/>
    <w:rsid w:val="00A6742D"/>
    <w:rsid w:val="00A67514"/>
    <w:rsid w:val="00A67E88"/>
    <w:rsid w:val="00A7042D"/>
    <w:rsid w:val="00A704E3"/>
    <w:rsid w:val="00A70D22"/>
    <w:rsid w:val="00A71259"/>
    <w:rsid w:val="00A71530"/>
    <w:rsid w:val="00A71C1C"/>
    <w:rsid w:val="00A71F83"/>
    <w:rsid w:val="00A7206C"/>
    <w:rsid w:val="00A720A9"/>
    <w:rsid w:val="00A7210D"/>
    <w:rsid w:val="00A7221B"/>
    <w:rsid w:val="00A72FA9"/>
    <w:rsid w:val="00A7321C"/>
    <w:rsid w:val="00A73354"/>
    <w:rsid w:val="00A73367"/>
    <w:rsid w:val="00A734D3"/>
    <w:rsid w:val="00A73C25"/>
    <w:rsid w:val="00A747BE"/>
    <w:rsid w:val="00A74A08"/>
    <w:rsid w:val="00A75689"/>
    <w:rsid w:val="00A758E5"/>
    <w:rsid w:val="00A75F14"/>
    <w:rsid w:val="00A762EC"/>
    <w:rsid w:val="00A76C2A"/>
    <w:rsid w:val="00A76C64"/>
    <w:rsid w:val="00A7753F"/>
    <w:rsid w:val="00A803B5"/>
    <w:rsid w:val="00A80AC1"/>
    <w:rsid w:val="00A80B6B"/>
    <w:rsid w:val="00A80BFD"/>
    <w:rsid w:val="00A8226D"/>
    <w:rsid w:val="00A828EC"/>
    <w:rsid w:val="00A832D2"/>
    <w:rsid w:val="00A8342F"/>
    <w:rsid w:val="00A8365B"/>
    <w:rsid w:val="00A84193"/>
    <w:rsid w:val="00A847EE"/>
    <w:rsid w:val="00A85BC9"/>
    <w:rsid w:val="00A8634A"/>
    <w:rsid w:val="00A86543"/>
    <w:rsid w:val="00A866A2"/>
    <w:rsid w:val="00A867B6"/>
    <w:rsid w:val="00A869F4"/>
    <w:rsid w:val="00A871DC"/>
    <w:rsid w:val="00A87EDA"/>
    <w:rsid w:val="00A902A1"/>
    <w:rsid w:val="00A90813"/>
    <w:rsid w:val="00A910C0"/>
    <w:rsid w:val="00A91AE5"/>
    <w:rsid w:val="00A91B7B"/>
    <w:rsid w:val="00A91DC6"/>
    <w:rsid w:val="00A935C4"/>
    <w:rsid w:val="00A93675"/>
    <w:rsid w:val="00A942FA"/>
    <w:rsid w:val="00A94E63"/>
    <w:rsid w:val="00A9559E"/>
    <w:rsid w:val="00A95692"/>
    <w:rsid w:val="00A95BAA"/>
    <w:rsid w:val="00A96043"/>
    <w:rsid w:val="00A96B86"/>
    <w:rsid w:val="00A96E23"/>
    <w:rsid w:val="00A9747A"/>
    <w:rsid w:val="00A97D49"/>
    <w:rsid w:val="00A97EB7"/>
    <w:rsid w:val="00AA0995"/>
    <w:rsid w:val="00AA22B5"/>
    <w:rsid w:val="00AA2339"/>
    <w:rsid w:val="00AA26BA"/>
    <w:rsid w:val="00AA2DAA"/>
    <w:rsid w:val="00AA314E"/>
    <w:rsid w:val="00AA3716"/>
    <w:rsid w:val="00AA3F5F"/>
    <w:rsid w:val="00AA4AF4"/>
    <w:rsid w:val="00AA71D9"/>
    <w:rsid w:val="00AB06E0"/>
    <w:rsid w:val="00AB0D21"/>
    <w:rsid w:val="00AB1077"/>
    <w:rsid w:val="00AB1365"/>
    <w:rsid w:val="00AB17A2"/>
    <w:rsid w:val="00AB195E"/>
    <w:rsid w:val="00AB1C4C"/>
    <w:rsid w:val="00AB2296"/>
    <w:rsid w:val="00AB2D3C"/>
    <w:rsid w:val="00AB2F34"/>
    <w:rsid w:val="00AB3332"/>
    <w:rsid w:val="00AB39CB"/>
    <w:rsid w:val="00AB4339"/>
    <w:rsid w:val="00AB4372"/>
    <w:rsid w:val="00AB4510"/>
    <w:rsid w:val="00AB4832"/>
    <w:rsid w:val="00AB554C"/>
    <w:rsid w:val="00AB5A31"/>
    <w:rsid w:val="00AB6368"/>
    <w:rsid w:val="00AB6450"/>
    <w:rsid w:val="00AB6FFA"/>
    <w:rsid w:val="00AB7015"/>
    <w:rsid w:val="00AB70BB"/>
    <w:rsid w:val="00AB75A9"/>
    <w:rsid w:val="00AB768F"/>
    <w:rsid w:val="00AB76A4"/>
    <w:rsid w:val="00AB7B23"/>
    <w:rsid w:val="00AC1216"/>
    <w:rsid w:val="00AC2648"/>
    <w:rsid w:val="00AC2806"/>
    <w:rsid w:val="00AC30D5"/>
    <w:rsid w:val="00AC37D8"/>
    <w:rsid w:val="00AC38D7"/>
    <w:rsid w:val="00AC4149"/>
    <w:rsid w:val="00AC41DA"/>
    <w:rsid w:val="00AC4FDC"/>
    <w:rsid w:val="00AC5548"/>
    <w:rsid w:val="00AC562D"/>
    <w:rsid w:val="00AC5694"/>
    <w:rsid w:val="00AC59DC"/>
    <w:rsid w:val="00AC5B40"/>
    <w:rsid w:val="00AC61E2"/>
    <w:rsid w:val="00AC6580"/>
    <w:rsid w:val="00AC67D9"/>
    <w:rsid w:val="00AC6D43"/>
    <w:rsid w:val="00AC73D4"/>
    <w:rsid w:val="00AC792A"/>
    <w:rsid w:val="00AC7AB8"/>
    <w:rsid w:val="00AC7C40"/>
    <w:rsid w:val="00AD0047"/>
    <w:rsid w:val="00AD0391"/>
    <w:rsid w:val="00AD060E"/>
    <w:rsid w:val="00AD0E9B"/>
    <w:rsid w:val="00AD14FE"/>
    <w:rsid w:val="00AD1C90"/>
    <w:rsid w:val="00AD2254"/>
    <w:rsid w:val="00AD284B"/>
    <w:rsid w:val="00AD2B2F"/>
    <w:rsid w:val="00AD3CAC"/>
    <w:rsid w:val="00AD405B"/>
    <w:rsid w:val="00AD4680"/>
    <w:rsid w:val="00AD48CE"/>
    <w:rsid w:val="00AD4991"/>
    <w:rsid w:val="00AD4E86"/>
    <w:rsid w:val="00AD4E95"/>
    <w:rsid w:val="00AD53AA"/>
    <w:rsid w:val="00AD563F"/>
    <w:rsid w:val="00AD5774"/>
    <w:rsid w:val="00AD5917"/>
    <w:rsid w:val="00AD5A41"/>
    <w:rsid w:val="00AD699C"/>
    <w:rsid w:val="00AD762D"/>
    <w:rsid w:val="00AD7666"/>
    <w:rsid w:val="00AE0512"/>
    <w:rsid w:val="00AE051E"/>
    <w:rsid w:val="00AE0572"/>
    <w:rsid w:val="00AE08C8"/>
    <w:rsid w:val="00AE08D0"/>
    <w:rsid w:val="00AE0B4B"/>
    <w:rsid w:val="00AE198C"/>
    <w:rsid w:val="00AE2477"/>
    <w:rsid w:val="00AE2517"/>
    <w:rsid w:val="00AE2CD6"/>
    <w:rsid w:val="00AE2F31"/>
    <w:rsid w:val="00AE33A4"/>
    <w:rsid w:val="00AE3638"/>
    <w:rsid w:val="00AE3C55"/>
    <w:rsid w:val="00AE3DFA"/>
    <w:rsid w:val="00AE422E"/>
    <w:rsid w:val="00AE4388"/>
    <w:rsid w:val="00AE5002"/>
    <w:rsid w:val="00AE5AA6"/>
    <w:rsid w:val="00AE703B"/>
    <w:rsid w:val="00AE74C6"/>
    <w:rsid w:val="00AE77AC"/>
    <w:rsid w:val="00AF0896"/>
    <w:rsid w:val="00AF0AEF"/>
    <w:rsid w:val="00AF11DA"/>
    <w:rsid w:val="00AF1299"/>
    <w:rsid w:val="00AF133F"/>
    <w:rsid w:val="00AF15C4"/>
    <w:rsid w:val="00AF1C53"/>
    <w:rsid w:val="00AF1F91"/>
    <w:rsid w:val="00AF2368"/>
    <w:rsid w:val="00AF2CDF"/>
    <w:rsid w:val="00AF2F3F"/>
    <w:rsid w:val="00AF30FC"/>
    <w:rsid w:val="00AF3201"/>
    <w:rsid w:val="00AF33A3"/>
    <w:rsid w:val="00AF3875"/>
    <w:rsid w:val="00AF3AC9"/>
    <w:rsid w:val="00AF3E50"/>
    <w:rsid w:val="00AF4168"/>
    <w:rsid w:val="00AF4E33"/>
    <w:rsid w:val="00AF5781"/>
    <w:rsid w:val="00AF689D"/>
    <w:rsid w:val="00AF76C1"/>
    <w:rsid w:val="00AF7897"/>
    <w:rsid w:val="00B003AC"/>
    <w:rsid w:val="00B00592"/>
    <w:rsid w:val="00B01169"/>
    <w:rsid w:val="00B01B87"/>
    <w:rsid w:val="00B01FEB"/>
    <w:rsid w:val="00B027F4"/>
    <w:rsid w:val="00B02954"/>
    <w:rsid w:val="00B029D1"/>
    <w:rsid w:val="00B04625"/>
    <w:rsid w:val="00B05AE2"/>
    <w:rsid w:val="00B0636E"/>
    <w:rsid w:val="00B06750"/>
    <w:rsid w:val="00B0719E"/>
    <w:rsid w:val="00B0743E"/>
    <w:rsid w:val="00B078AF"/>
    <w:rsid w:val="00B07F6E"/>
    <w:rsid w:val="00B1024E"/>
    <w:rsid w:val="00B10474"/>
    <w:rsid w:val="00B105D4"/>
    <w:rsid w:val="00B1069D"/>
    <w:rsid w:val="00B1077A"/>
    <w:rsid w:val="00B10946"/>
    <w:rsid w:val="00B10D32"/>
    <w:rsid w:val="00B10D3B"/>
    <w:rsid w:val="00B11678"/>
    <w:rsid w:val="00B12C35"/>
    <w:rsid w:val="00B12E4B"/>
    <w:rsid w:val="00B139B7"/>
    <w:rsid w:val="00B14130"/>
    <w:rsid w:val="00B155EA"/>
    <w:rsid w:val="00B15965"/>
    <w:rsid w:val="00B1618F"/>
    <w:rsid w:val="00B16C2B"/>
    <w:rsid w:val="00B177F7"/>
    <w:rsid w:val="00B20002"/>
    <w:rsid w:val="00B200C0"/>
    <w:rsid w:val="00B2024A"/>
    <w:rsid w:val="00B20A48"/>
    <w:rsid w:val="00B21163"/>
    <w:rsid w:val="00B21272"/>
    <w:rsid w:val="00B221F8"/>
    <w:rsid w:val="00B223A6"/>
    <w:rsid w:val="00B22FA0"/>
    <w:rsid w:val="00B22FC2"/>
    <w:rsid w:val="00B23184"/>
    <w:rsid w:val="00B23481"/>
    <w:rsid w:val="00B238CC"/>
    <w:rsid w:val="00B23E78"/>
    <w:rsid w:val="00B255A0"/>
    <w:rsid w:val="00B2575E"/>
    <w:rsid w:val="00B258BB"/>
    <w:rsid w:val="00B25BB1"/>
    <w:rsid w:val="00B2678B"/>
    <w:rsid w:val="00B26F14"/>
    <w:rsid w:val="00B26F88"/>
    <w:rsid w:val="00B2759E"/>
    <w:rsid w:val="00B27B61"/>
    <w:rsid w:val="00B27D60"/>
    <w:rsid w:val="00B300C5"/>
    <w:rsid w:val="00B30A1F"/>
    <w:rsid w:val="00B30C7A"/>
    <w:rsid w:val="00B30FAF"/>
    <w:rsid w:val="00B31048"/>
    <w:rsid w:val="00B32097"/>
    <w:rsid w:val="00B324DF"/>
    <w:rsid w:val="00B32CE0"/>
    <w:rsid w:val="00B33200"/>
    <w:rsid w:val="00B34C9A"/>
    <w:rsid w:val="00B34EC0"/>
    <w:rsid w:val="00B35016"/>
    <w:rsid w:val="00B355DC"/>
    <w:rsid w:val="00B358B1"/>
    <w:rsid w:val="00B363C4"/>
    <w:rsid w:val="00B363C7"/>
    <w:rsid w:val="00B363D7"/>
    <w:rsid w:val="00B3681D"/>
    <w:rsid w:val="00B36FAF"/>
    <w:rsid w:val="00B3708C"/>
    <w:rsid w:val="00B37565"/>
    <w:rsid w:val="00B378E2"/>
    <w:rsid w:val="00B40883"/>
    <w:rsid w:val="00B40901"/>
    <w:rsid w:val="00B40CA0"/>
    <w:rsid w:val="00B4134D"/>
    <w:rsid w:val="00B417F1"/>
    <w:rsid w:val="00B41872"/>
    <w:rsid w:val="00B41F5C"/>
    <w:rsid w:val="00B421D4"/>
    <w:rsid w:val="00B42334"/>
    <w:rsid w:val="00B423F4"/>
    <w:rsid w:val="00B4251C"/>
    <w:rsid w:val="00B42C7A"/>
    <w:rsid w:val="00B42CF5"/>
    <w:rsid w:val="00B42D3F"/>
    <w:rsid w:val="00B42EBA"/>
    <w:rsid w:val="00B43733"/>
    <w:rsid w:val="00B43BF6"/>
    <w:rsid w:val="00B4407D"/>
    <w:rsid w:val="00B446BE"/>
    <w:rsid w:val="00B446E2"/>
    <w:rsid w:val="00B44ACA"/>
    <w:rsid w:val="00B44CBC"/>
    <w:rsid w:val="00B45119"/>
    <w:rsid w:val="00B476DF"/>
    <w:rsid w:val="00B500F0"/>
    <w:rsid w:val="00B50F78"/>
    <w:rsid w:val="00B511BB"/>
    <w:rsid w:val="00B51559"/>
    <w:rsid w:val="00B5204F"/>
    <w:rsid w:val="00B52507"/>
    <w:rsid w:val="00B52A97"/>
    <w:rsid w:val="00B52B08"/>
    <w:rsid w:val="00B5382E"/>
    <w:rsid w:val="00B5395D"/>
    <w:rsid w:val="00B53972"/>
    <w:rsid w:val="00B543CD"/>
    <w:rsid w:val="00B547DA"/>
    <w:rsid w:val="00B54EA8"/>
    <w:rsid w:val="00B553D0"/>
    <w:rsid w:val="00B55564"/>
    <w:rsid w:val="00B5675D"/>
    <w:rsid w:val="00B56832"/>
    <w:rsid w:val="00B56932"/>
    <w:rsid w:val="00B56972"/>
    <w:rsid w:val="00B56F61"/>
    <w:rsid w:val="00B5764D"/>
    <w:rsid w:val="00B576FF"/>
    <w:rsid w:val="00B57E71"/>
    <w:rsid w:val="00B60785"/>
    <w:rsid w:val="00B61695"/>
    <w:rsid w:val="00B62133"/>
    <w:rsid w:val="00B6218F"/>
    <w:rsid w:val="00B62318"/>
    <w:rsid w:val="00B630BB"/>
    <w:rsid w:val="00B63637"/>
    <w:rsid w:val="00B63AC3"/>
    <w:rsid w:val="00B64005"/>
    <w:rsid w:val="00B64688"/>
    <w:rsid w:val="00B64B08"/>
    <w:rsid w:val="00B65982"/>
    <w:rsid w:val="00B6683C"/>
    <w:rsid w:val="00B670B1"/>
    <w:rsid w:val="00B67606"/>
    <w:rsid w:val="00B70566"/>
    <w:rsid w:val="00B707C4"/>
    <w:rsid w:val="00B71733"/>
    <w:rsid w:val="00B71F6E"/>
    <w:rsid w:val="00B71FFF"/>
    <w:rsid w:val="00B7255B"/>
    <w:rsid w:val="00B72A4B"/>
    <w:rsid w:val="00B72AFD"/>
    <w:rsid w:val="00B72E7F"/>
    <w:rsid w:val="00B7340B"/>
    <w:rsid w:val="00B73AD6"/>
    <w:rsid w:val="00B749A9"/>
    <w:rsid w:val="00B74F6B"/>
    <w:rsid w:val="00B75315"/>
    <w:rsid w:val="00B75790"/>
    <w:rsid w:val="00B759E5"/>
    <w:rsid w:val="00B75A28"/>
    <w:rsid w:val="00B7619E"/>
    <w:rsid w:val="00B767A3"/>
    <w:rsid w:val="00B76DA2"/>
    <w:rsid w:val="00B7753B"/>
    <w:rsid w:val="00B77735"/>
    <w:rsid w:val="00B8001E"/>
    <w:rsid w:val="00B80ADB"/>
    <w:rsid w:val="00B80B20"/>
    <w:rsid w:val="00B80E09"/>
    <w:rsid w:val="00B80ED7"/>
    <w:rsid w:val="00B81C0B"/>
    <w:rsid w:val="00B81C43"/>
    <w:rsid w:val="00B81EAB"/>
    <w:rsid w:val="00B81FBD"/>
    <w:rsid w:val="00B82E20"/>
    <w:rsid w:val="00B8306A"/>
    <w:rsid w:val="00B84153"/>
    <w:rsid w:val="00B84228"/>
    <w:rsid w:val="00B842F9"/>
    <w:rsid w:val="00B847A1"/>
    <w:rsid w:val="00B84923"/>
    <w:rsid w:val="00B85271"/>
    <w:rsid w:val="00B8564A"/>
    <w:rsid w:val="00B861B3"/>
    <w:rsid w:val="00B86276"/>
    <w:rsid w:val="00B87D17"/>
    <w:rsid w:val="00B90037"/>
    <w:rsid w:val="00B900EE"/>
    <w:rsid w:val="00B906F7"/>
    <w:rsid w:val="00B90D67"/>
    <w:rsid w:val="00B90E93"/>
    <w:rsid w:val="00B91380"/>
    <w:rsid w:val="00B9166A"/>
    <w:rsid w:val="00B91DF6"/>
    <w:rsid w:val="00B92571"/>
    <w:rsid w:val="00B93312"/>
    <w:rsid w:val="00B9339F"/>
    <w:rsid w:val="00B93C23"/>
    <w:rsid w:val="00B94271"/>
    <w:rsid w:val="00B9436C"/>
    <w:rsid w:val="00B94539"/>
    <w:rsid w:val="00B94773"/>
    <w:rsid w:val="00B94CC8"/>
    <w:rsid w:val="00B94CF7"/>
    <w:rsid w:val="00B94DE6"/>
    <w:rsid w:val="00B957B8"/>
    <w:rsid w:val="00B95BE1"/>
    <w:rsid w:val="00B96018"/>
    <w:rsid w:val="00B96841"/>
    <w:rsid w:val="00B968C8"/>
    <w:rsid w:val="00B97D22"/>
    <w:rsid w:val="00BA041D"/>
    <w:rsid w:val="00BA067D"/>
    <w:rsid w:val="00BA0BEA"/>
    <w:rsid w:val="00BA11D4"/>
    <w:rsid w:val="00BA1624"/>
    <w:rsid w:val="00BA1BEB"/>
    <w:rsid w:val="00BA222F"/>
    <w:rsid w:val="00BA28B0"/>
    <w:rsid w:val="00BA2C19"/>
    <w:rsid w:val="00BA2E11"/>
    <w:rsid w:val="00BA32D3"/>
    <w:rsid w:val="00BA3573"/>
    <w:rsid w:val="00BA364C"/>
    <w:rsid w:val="00BA373E"/>
    <w:rsid w:val="00BA387A"/>
    <w:rsid w:val="00BA38A9"/>
    <w:rsid w:val="00BA3DDF"/>
    <w:rsid w:val="00BA42A5"/>
    <w:rsid w:val="00BA4304"/>
    <w:rsid w:val="00BA461A"/>
    <w:rsid w:val="00BA4BD0"/>
    <w:rsid w:val="00BA513A"/>
    <w:rsid w:val="00BA527B"/>
    <w:rsid w:val="00BA5455"/>
    <w:rsid w:val="00BA58FD"/>
    <w:rsid w:val="00BA5B6B"/>
    <w:rsid w:val="00BA5BAC"/>
    <w:rsid w:val="00BA5F43"/>
    <w:rsid w:val="00BA6154"/>
    <w:rsid w:val="00BA6A55"/>
    <w:rsid w:val="00BA708C"/>
    <w:rsid w:val="00BA71EE"/>
    <w:rsid w:val="00BA71F2"/>
    <w:rsid w:val="00BA74B6"/>
    <w:rsid w:val="00BB020B"/>
    <w:rsid w:val="00BB0914"/>
    <w:rsid w:val="00BB0CF4"/>
    <w:rsid w:val="00BB1144"/>
    <w:rsid w:val="00BB1FA7"/>
    <w:rsid w:val="00BB27A8"/>
    <w:rsid w:val="00BB2822"/>
    <w:rsid w:val="00BB2EE3"/>
    <w:rsid w:val="00BB32D4"/>
    <w:rsid w:val="00BB425A"/>
    <w:rsid w:val="00BB44A9"/>
    <w:rsid w:val="00BB588F"/>
    <w:rsid w:val="00BB5DFC"/>
    <w:rsid w:val="00BB6304"/>
    <w:rsid w:val="00BB6526"/>
    <w:rsid w:val="00BB66C5"/>
    <w:rsid w:val="00BB6FA1"/>
    <w:rsid w:val="00BB7DB2"/>
    <w:rsid w:val="00BC027B"/>
    <w:rsid w:val="00BC0A28"/>
    <w:rsid w:val="00BC1B40"/>
    <w:rsid w:val="00BC2163"/>
    <w:rsid w:val="00BC2C56"/>
    <w:rsid w:val="00BC2E1C"/>
    <w:rsid w:val="00BC2EEC"/>
    <w:rsid w:val="00BC36D9"/>
    <w:rsid w:val="00BC3E66"/>
    <w:rsid w:val="00BC615A"/>
    <w:rsid w:val="00BC69B1"/>
    <w:rsid w:val="00BC6B6D"/>
    <w:rsid w:val="00BC7727"/>
    <w:rsid w:val="00BC7801"/>
    <w:rsid w:val="00BC784D"/>
    <w:rsid w:val="00BC7EBE"/>
    <w:rsid w:val="00BD01FD"/>
    <w:rsid w:val="00BD04C3"/>
    <w:rsid w:val="00BD1000"/>
    <w:rsid w:val="00BD1077"/>
    <w:rsid w:val="00BD10D3"/>
    <w:rsid w:val="00BD112C"/>
    <w:rsid w:val="00BD11FB"/>
    <w:rsid w:val="00BD14E1"/>
    <w:rsid w:val="00BD1E4D"/>
    <w:rsid w:val="00BD20EB"/>
    <w:rsid w:val="00BD2258"/>
    <w:rsid w:val="00BD23C9"/>
    <w:rsid w:val="00BD279D"/>
    <w:rsid w:val="00BD29A5"/>
    <w:rsid w:val="00BD2C9C"/>
    <w:rsid w:val="00BD372D"/>
    <w:rsid w:val="00BD3F8D"/>
    <w:rsid w:val="00BD3FB0"/>
    <w:rsid w:val="00BD5274"/>
    <w:rsid w:val="00BD52EE"/>
    <w:rsid w:val="00BD5D71"/>
    <w:rsid w:val="00BD79F2"/>
    <w:rsid w:val="00BD7A7D"/>
    <w:rsid w:val="00BE0CD0"/>
    <w:rsid w:val="00BE0FD2"/>
    <w:rsid w:val="00BE1360"/>
    <w:rsid w:val="00BE15C4"/>
    <w:rsid w:val="00BE19CF"/>
    <w:rsid w:val="00BE1A23"/>
    <w:rsid w:val="00BE1C7F"/>
    <w:rsid w:val="00BE2610"/>
    <w:rsid w:val="00BE2B95"/>
    <w:rsid w:val="00BE2E9F"/>
    <w:rsid w:val="00BE2FDF"/>
    <w:rsid w:val="00BE3089"/>
    <w:rsid w:val="00BE30D1"/>
    <w:rsid w:val="00BE3C62"/>
    <w:rsid w:val="00BE4442"/>
    <w:rsid w:val="00BE447F"/>
    <w:rsid w:val="00BE4792"/>
    <w:rsid w:val="00BE6083"/>
    <w:rsid w:val="00BE6971"/>
    <w:rsid w:val="00BE6A52"/>
    <w:rsid w:val="00BE6B60"/>
    <w:rsid w:val="00BE7583"/>
    <w:rsid w:val="00BE7C1E"/>
    <w:rsid w:val="00BE7DF3"/>
    <w:rsid w:val="00BF0319"/>
    <w:rsid w:val="00BF0534"/>
    <w:rsid w:val="00BF05F0"/>
    <w:rsid w:val="00BF06A9"/>
    <w:rsid w:val="00BF0A58"/>
    <w:rsid w:val="00BF0C8B"/>
    <w:rsid w:val="00BF0FFE"/>
    <w:rsid w:val="00BF168E"/>
    <w:rsid w:val="00BF19F5"/>
    <w:rsid w:val="00BF1DB5"/>
    <w:rsid w:val="00BF30F4"/>
    <w:rsid w:val="00BF339A"/>
    <w:rsid w:val="00BF37E3"/>
    <w:rsid w:val="00BF414B"/>
    <w:rsid w:val="00BF4921"/>
    <w:rsid w:val="00BF4A63"/>
    <w:rsid w:val="00BF53FC"/>
    <w:rsid w:val="00BF59EE"/>
    <w:rsid w:val="00BF5AC3"/>
    <w:rsid w:val="00BF5CAA"/>
    <w:rsid w:val="00BF64F1"/>
    <w:rsid w:val="00BF77BC"/>
    <w:rsid w:val="00C00B71"/>
    <w:rsid w:val="00C02866"/>
    <w:rsid w:val="00C02F35"/>
    <w:rsid w:val="00C03FF6"/>
    <w:rsid w:val="00C0458C"/>
    <w:rsid w:val="00C0545D"/>
    <w:rsid w:val="00C061AD"/>
    <w:rsid w:val="00C06222"/>
    <w:rsid w:val="00C066CB"/>
    <w:rsid w:val="00C066DC"/>
    <w:rsid w:val="00C07433"/>
    <w:rsid w:val="00C078CE"/>
    <w:rsid w:val="00C07E40"/>
    <w:rsid w:val="00C10258"/>
    <w:rsid w:val="00C107B8"/>
    <w:rsid w:val="00C10D01"/>
    <w:rsid w:val="00C11049"/>
    <w:rsid w:val="00C11223"/>
    <w:rsid w:val="00C11929"/>
    <w:rsid w:val="00C123BD"/>
    <w:rsid w:val="00C12BB7"/>
    <w:rsid w:val="00C12D88"/>
    <w:rsid w:val="00C1315F"/>
    <w:rsid w:val="00C140EB"/>
    <w:rsid w:val="00C142FF"/>
    <w:rsid w:val="00C147E4"/>
    <w:rsid w:val="00C148F4"/>
    <w:rsid w:val="00C1546E"/>
    <w:rsid w:val="00C155BC"/>
    <w:rsid w:val="00C15894"/>
    <w:rsid w:val="00C15983"/>
    <w:rsid w:val="00C15A46"/>
    <w:rsid w:val="00C15D15"/>
    <w:rsid w:val="00C15F6A"/>
    <w:rsid w:val="00C16175"/>
    <w:rsid w:val="00C1649B"/>
    <w:rsid w:val="00C17015"/>
    <w:rsid w:val="00C20019"/>
    <w:rsid w:val="00C201B9"/>
    <w:rsid w:val="00C20AB7"/>
    <w:rsid w:val="00C20D12"/>
    <w:rsid w:val="00C20DC9"/>
    <w:rsid w:val="00C20E24"/>
    <w:rsid w:val="00C21022"/>
    <w:rsid w:val="00C215B6"/>
    <w:rsid w:val="00C215C3"/>
    <w:rsid w:val="00C21737"/>
    <w:rsid w:val="00C21A87"/>
    <w:rsid w:val="00C21C94"/>
    <w:rsid w:val="00C21E8D"/>
    <w:rsid w:val="00C2249A"/>
    <w:rsid w:val="00C232E9"/>
    <w:rsid w:val="00C2357A"/>
    <w:rsid w:val="00C23832"/>
    <w:rsid w:val="00C24CEE"/>
    <w:rsid w:val="00C259A4"/>
    <w:rsid w:val="00C25FBA"/>
    <w:rsid w:val="00C26BF3"/>
    <w:rsid w:val="00C27205"/>
    <w:rsid w:val="00C2748C"/>
    <w:rsid w:val="00C31186"/>
    <w:rsid w:val="00C3140D"/>
    <w:rsid w:val="00C327D5"/>
    <w:rsid w:val="00C32839"/>
    <w:rsid w:val="00C33565"/>
    <w:rsid w:val="00C335C4"/>
    <w:rsid w:val="00C338DC"/>
    <w:rsid w:val="00C33A0F"/>
    <w:rsid w:val="00C33BC8"/>
    <w:rsid w:val="00C34029"/>
    <w:rsid w:val="00C343D6"/>
    <w:rsid w:val="00C347E4"/>
    <w:rsid w:val="00C348A1"/>
    <w:rsid w:val="00C348FD"/>
    <w:rsid w:val="00C34A54"/>
    <w:rsid w:val="00C34CEA"/>
    <w:rsid w:val="00C354D1"/>
    <w:rsid w:val="00C36048"/>
    <w:rsid w:val="00C364AF"/>
    <w:rsid w:val="00C3706E"/>
    <w:rsid w:val="00C37572"/>
    <w:rsid w:val="00C37E19"/>
    <w:rsid w:val="00C37EEE"/>
    <w:rsid w:val="00C4014A"/>
    <w:rsid w:val="00C41D03"/>
    <w:rsid w:val="00C426FA"/>
    <w:rsid w:val="00C42B25"/>
    <w:rsid w:val="00C435BD"/>
    <w:rsid w:val="00C436FC"/>
    <w:rsid w:val="00C43E9B"/>
    <w:rsid w:val="00C45114"/>
    <w:rsid w:val="00C4634A"/>
    <w:rsid w:val="00C46BBB"/>
    <w:rsid w:val="00C4722A"/>
    <w:rsid w:val="00C47402"/>
    <w:rsid w:val="00C47AE6"/>
    <w:rsid w:val="00C47FE4"/>
    <w:rsid w:val="00C50359"/>
    <w:rsid w:val="00C50B0D"/>
    <w:rsid w:val="00C50D81"/>
    <w:rsid w:val="00C50F05"/>
    <w:rsid w:val="00C50F6B"/>
    <w:rsid w:val="00C51FD4"/>
    <w:rsid w:val="00C524F0"/>
    <w:rsid w:val="00C52BAA"/>
    <w:rsid w:val="00C53DB0"/>
    <w:rsid w:val="00C53E49"/>
    <w:rsid w:val="00C548DF"/>
    <w:rsid w:val="00C54F61"/>
    <w:rsid w:val="00C550D4"/>
    <w:rsid w:val="00C559E3"/>
    <w:rsid w:val="00C55D51"/>
    <w:rsid w:val="00C55DCA"/>
    <w:rsid w:val="00C56198"/>
    <w:rsid w:val="00C562C7"/>
    <w:rsid w:val="00C5638F"/>
    <w:rsid w:val="00C56764"/>
    <w:rsid w:val="00C568D7"/>
    <w:rsid w:val="00C569D4"/>
    <w:rsid w:val="00C56D79"/>
    <w:rsid w:val="00C57020"/>
    <w:rsid w:val="00C578E1"/>
    <w:rsid w:val="00C57FA2"/>
    <w:rsid w:val="00C60AA8"/>
    <w:rsid w:val="00C610AF"/>
    <w:rsid w:val="00C61192"/>
    <w:rsid w:val="00C619BE"/>
    <w:rsid w:val="00C61A64"/>
    <w:rsid w:val="00C61ABF"/>
    <w:rsid w:val="00C61C47"/>
    <w:rsid w:val="00C61D0B"/>
    <w:rsid w:val="00C62CAC"/>
    <w:rsid w:val="00C63110"/>
    <w:rsid w:val="00C6489D"/>
    <w:rsid w:val="00C64A5F"/>
    <w:rsid w:val="00C65BC7"/>
    <w:rsid w:val="00C661FA"/>
    <w:rsid w:val="00C663A6"/>
    <w:rsid w:val="00C67216"/>
    <w:rsid w:val="00C6730E"/>
    <w:rsid w:val="00C67CC8"/>
    <w:rsid w:val="00C67CDE"/>
    <w:rsid w:val="00C67F7A"/>
    <w:rsid w:val="00C700A5"/>
    <w:rsid w:val="00C70150"/>
    <w:rsid w:val="00C7048F"/>
    <w:rsid w:val="00C71109"/>
    <w:rsid w:val="00C7126E"/>
    <w:rsid w:val="00C717AC"/>
    <w:rsid w:val="00C720FC"/>
    <w:rsid w:val="00C72C5A"/>
    <w:rsid w:val="00C72E0F"/>
    <w:rsid w:val="00C7414F"/>
    <w:rsid w:val="00C75386"/>
    <w:rsid w:val="00C761D7"/>
    <w:rsid w:val="00C76256"/>
    <w:rsid w:val="00C76772"/>
    <w:rsid w:val="00C77155"/>
    <w:rsid w:val="00C77805"/>
    <w:rsid w:val="00C77B7E"/>
    <w:rsid w:val="00C80392"/>
    <w:rsid w:val="00C80860"/>
    <w:rsid w:val="00C812F9"/>
    <w:rsid w:val="00C8148B"/>
    <w:rsid w:val="00C815D9"/>
    <w:rsid w:val="00C81666"/>
    <w:rsid w:val="00C8186C"/>
    <w:rsid w:val="00C81A76"/>
    <w:rsid w:val="00C81A7D"/>
    <w:rsid w:val="00C82393"/>
    <w:rsid w:val="00C8296E"/>
    <w:rsid w:val="00C82F79"/>
    <w:rsid w:val="00C84194"/>
    <w:rsid w:val="00C84683"/>
    <w:rsid w:val="00C84912"/>
    <w:rsid w:val="00C84CA6"/>
    <w:rsid w:val="00C84D96"/>
    <w:rsid w:val="00C86A51"/>
    <w:rsid w:val="00C87256"/>
    <w:rsid w:val="00C874F2"/>
    <w:rsid w:val="00C87584"/>
    <w:rsid w:val="00C87991"/>
    <w:rsid w:val="00C90254"/>
    <w:rsid w:val="00C902DA"/>
    <w:rsid w:val="00C90531"/>
    <w:rsid w:val="00C912D3"/>
    <w:rsid w:val="00C921C6"/>
    <w:rsid w:val="00C931F7"/>
    <w:rsid w:val="00C936C6"/>
    <w:rsid w:val="00C93AA0"/>
    <w:rsid w:val="00C940C2"/>
    <w:rsid w:val="00C9410B"/>
    <w:rsid w:val="00C9471B"/>
    <w:rsid w:val="00C9497A"/>
    <w:rsid w:val="00C94DD2"/>
    <w:rsid w:val="00C94E99"/>
    <w:rsid w:val="00C95331"/>
    <w:rsid w:val="00C957BE"/>
    <w:rsid w:val="00C95985"/>
    <w:rsid w:val="00C95C7B"/>
    <w:rsid w:val="00C96424"/>
    <w:rsid w:val="00C9649D"/>
    <w:rsid w:val="00C9697C"/>
    <w:rsid w:val="00C97080"/>
    <w:rsid w:val="00C9712E"/>
    <w:rsid w:val="00C974B9"/>
    <w:rsid w:val="00C9756A"/>
    <w:rsid w:val="00C9761E"/>
    <w:rsid w:val="00C97666"/>
    <w:rsid w:val="00C97832"/>
    <w:rsid w:val="00C979AD"/>
    <w:rsid w:val="00CA042D"/>
    <w:rsid w:val="00CA0B96"/>
    <w:rsid w:val="00CA1A9E"/>
    <w:rsid w:val="00CA20A6"/>
    <w:rsid w:val="00CA26A2"/>
    <w:rsid w:val="00CA2F34"/>
    <w:rsid w:val="00CA2F77"/>
    <w:rsid w:val="00CA3018"/>
    <w:rsid w:val="00CA405E"/>
    <w:rsid w:val="00CA475A"/>
    <w:rsid w:val="00CA554D"/>
    <w:rsid w:val="00CA6338"/>
    <w:rsid w:val="00CA6424"/>
    <w:rsid w:val="00CA661A"/>
    <w:rsid w:val="00CA68F6"/>
    <w:rsid w:val="00CA695B"/>
    <w:rsid w:val="00CA7465"/>
    <w:rsid w:val="00CA7CDB"/>
    <w:rsid w:val="00CB0330"/>
    <w:rsid w:val="00CB0D29"/>
    <w:rsid w:val="00CB0E94"/>
    <w:rsid w:val="00CB19BD"/>
    <w:rsid w:val="00CB21C6"/>
    <w:rsid w:val="00CB271E"/>
    <w:rsid w:val="00CB3239"/>
    <w:rsid w:val="00CB3968"/>
    <w:rsid w:val="00CB3C53"/>
    <w:rsid w:val="00CB41DE"/>
    <w:rsid w:val="00CB46DD"/>
    <w:rsid w:val="00CB4889"/>
    <w:rsid w:val="00CB4F93"/>
    <w:rsid w:val="00CB56E3"/>
    <w:rsid w:val="00CB57EA"/>
    <w:rsid w:val="00CB58FD"/>
    <w:rsid w:val="00CB6246"/>
    <w:rsid w:val="00CB6DDE"/>
    <w:rsid w:val="00CB73D9"/>
    <w:rsid w:val="00CB7C32"/>
    <w:rsid w:val="00CC01E1"/>
    <w:rsid w:val="00CC082D"/>
    <w:rsid w:val="00CC09D2"/>
    <w:rsid w:val="00CC0C1D"/>
    <w:rsid w:val="00CC1A14"/>
    <w:rsid w:val="00CC1D30"/>
    <w:rsid w:val="00CC1D99"/>
    <w:rsid w:val="00CC1F5A"/>
    <w:rsid w:val="00CC2632"/>
    <w:rsid w:val="00CC2C67"/>
    <w:rsid w:val="00CC3851"/>
    <w:rsid w:val="00CC3BC7"/>
    <w:rsid w:val="00CC3F4C"/>
    <w:rsid w:val="00CC5026"/>
    <w:rsid w:val="00CC58B1"/>
    <w:rsid w:val="00CC5B44"/>
    <w:rsid w:val="00CC6223"/>
    <w:rsid w:val="00CC67C6"/>
    <w:rsid w:val="00CC693B"/>
    <w:rsid w:val="00CC6AD0"/>
    <w:rsid w:val="00CC7C23"/>
    <w:rsid w:val="00CD1421"/>
    <w:rsid w:val="00CD1595"/>
    <w:rsid w:val="00CD1749"/>
    <w:rsid w:val="00CD179D"/>
    <w:rsid w:val="00CD181D"/>
    <w:rsid w:val="00CD1866"/>
    <w:rsid w:val="00CD207D"/>
    <w:rsid w:val="00CD21C8"/>
    <w:rsid w:val="00CD241B"/>
    <w:rsid w:val="00CD24C9"/>
    <w:rsid w:val="00CD2511"/>
    <w:rsid w:val="00CD2F9A"/>
    <w:rsid w:val="00CD3270"/>
    <w:rsid w:val="00CD3BE6"/>
    <w:rsid w:val="00CD4114"/>
    <w:rsid w:val="00CD436B"/>
    <w:rsid w:val="00CD43E9"/>
    <w:rsid w:val="00CD44E1"/>
    <w:rsid w:val="00CD4ADC"/>
    <w:rsid w:val="00CD4CCF"/>
    <w:rsid w:val="00CD4CFD"/>
    <w:rsid w:val="00CD4D36"/>
    <w:rsid w:val="00CD51AA"/>
    <w:rsid w:val="00CD57DE"/>
    <w:rsid w:val="00CD58E0"/>
    <w:rsid w:val="00CD6FC7"/>
    <w:rsid w:val="00CD770E"/>
    <w:rsid w:val="00CE01DF"/>
    <w:rsid w:val="00CE0680"/>
    <w:rsid w:val="00CE0AC7"/>
    <w:rsid w:val="00CE0BAC"/>
    <w:rsid w:val="00CE13B9"/>
    <w:rsid w:val="00CE1ACA"/>
    <w:rsid w:val="00CE278F"/>
    <w:rsid w:val="00CE40EC"/>
    <w:rsid w:val="00CE42DF"/>
    <w:rsid w:val="00CE4B7E"/>
    <w:rsid w:val="00CE4C17"/>
    <w:rsid w:val="00CE4D02"/>
    <w:rsid w:val="00CE5003"/>
    <w:rsid w:val="00CE52B2"/>
    <w:rsid w:val="00CE5517"/>
    <w:rsid w:val="00CE5F67"/>
    <w:rsid w:val="00CF0234"/>
    <w:rsid w:val="00CF0CEC"/>
    <w:rsid w:val="00CF0F9D"/>
    <w:rsid w:val="00CF1A39"/>
    <w:rsid w:val="00CF200F"/>
    <w:rsid w:val="00CF220B"/>
    <w:rsid w:val="00CF2623"/>
    <w:rsid w:val="00CF26A4"/>
    <w:rsid w:val="00CF2757"/>
    <w:rsid w:val="00CF293B"/>
    <w:rsid w:val="00CF2D90"/>
    <w:rsid w:val="00CF3242"/>
    <w:rsid w:val="00CF3301"/>
    <w:rsid w:val="00CF3843"/>
    <w:rsid w:val="00CF449C"/>
    <w:rsid w:val="00CF4586"/>
    <w:rsid w:val="00CF4E11"/>
    <w:rsid w:val="00CF4E56"/>
    <w:rsid w:val="00CF5A24"/>
    <w:rsid w:val="00CF5F4D"/>
    <w:rsid w:val="00CF67AD"/>
    <w:rsid w:val="00CF6921"/>
    <w:rsid w:val="00CF6AA3"/>
    <w:rsid w:val="00CF7E02"/>
    <w:rsid w:val="00D00054"/>
    <w:rsid w:val="00D002C0"/>
    <w:rsid w:val="00D00481"/>
    <w:rsid w:val="00D008D1"/>
    <w:rsid w:val="00D018A6"/>
    <w:rsid w:val="00D01B54"/>
    <w:rsid w:val="00D02353"/>
    <w:rsid w:val="00D02962"/>
    <w:rsid w:val="00D033D5"/>
    <w:rsid w:val="00D03554"/>
    <w:rsid w:val="00D03A98"/>
    <w:rsid w:val="00D03D96"/>
    <w:rsid w:val="00D04D58"/>
    <w:rsid w:val="00D0510E"/>
    <w:rsid w:val="00D05369"/>
    <w:rsid w:val="00D0611B"/>
    <w:rsid w:val="00D06224"/>
    <w:rsid w:val="00D065EB"/>
    <w:rsid w:val="00D0714D"/>
    <w:rsid w:val="00D0782E"/>
    <w:rsid w:val="00D07AA0"/>
    <w:rsid w:val="00D07EFD"/>
    <w:rsid w:val="00D10AD0"/>
    <w:rsid w:val="00D10D3E"/>
    <w:rsid w:val="00D10F78"/>
    <w:rsid w:val="00D11B82"/>
    <w:rsid w:val="00D120FD"/>
    <w:rsid w:val="00D1226A"/>
    <w:rsid w:val="00D146DC"/>
    <w:rsid w:val="00D148E5"/>
    <w:rsid w:val="00D1520E"/>
    <w:rsid w:val="00D1589D"/>
    <w:rsid w:val="00D162AE"/>
    <w:rsid w:val="00D165D3"/>
    <w:rsid w:val="00D1660B"/>
    <w:rsid w:val="00D16AF1"/>
    <w:rsid w:val="00D172F0"/>
    <w:rsid w:val="00D17A1C"/>
    <w:rsid w:val="00D17D24"/>
    <w:rsid w:val="00D207E5"/>
    <w:rsid w:val="00D207FB"/>
    <w:rsid w:val="00D21191"/>
    <w:rsid w:val="00D21352"/>
    <w:rsid w:val="00D21DC9"/>
    <w:rsid w:val="00D21E4E"/>
    <w:rsid w:val="00D224F6"/>
    <w:rsid w:val="00D2254B"/>
    <w:rsid w:val="00D22EAE"/>
    <w:rsid w:val="00D23904"/>
    <w:rsid w:val="00D24DC7"/>
    <w:rsid w:val="00D251A4"/>
    <w:rsid w:val="00D2529A"/>
    <w:rsid w:val="00D2546F"/>
    <w:rsid w:val="00D257FE"/>
    <w:rsid w:val="00D25C15"/>
    <w:rsid w:val="00D25DA0"/>
    <w:rsid w:val="00D2651E"/>
    <w:rsid w:val="00D2662F"/>
    <w:rsid w:val="00D2676A"/>
    <w:rsid w:val="00D26AAE"/>
    <w:rsid w:val="00D27341"/>
    <w:rsid w:val="00D2737F"/>
    <w:rsid w:val="00D27620"/>
    <w:rsid w:val="00D27B2C"/>
    <w:rsid w:val="00D3054F"/>
    <w:rsid w:val="00D3068D"/>
    <w:rsid w:val="00D30C70"/>
    <w:rsid w:val="00D30EF2"/>
    <w:rsid w:val="00D313ED"/>
    <w:rsid w:val="00D3160F"/>
    <w:rsid w:val="00D3183C"/>
    <w:rsid w:val="00D31858"/>
    <w:rsid w:val="00D31A3C"/>
    <w:rsid w:val="00D32026"/>
    <w:rsid w:val="00D3215D"/>
    <w:rsid w:val="00D3230A"/>
    <w:rsid w:val="00D3252D"/>
    <w:rsid w:val="00D32F97"/>
    <w:rsid w:val="00D3398E"/>
    <w:rsid w:val="00D33C61"/>
    <w:rsid w:val="00D34DAE"/>
    <w:rsid w:val="00D359C4"/>
    <w:rsid w:val="00D3600C"/>
    <w:rsid w:val="00D364D7"/>
    <w:rsid w:val="00D36A37"/>
    <w:rsid w:val="00D36DB2"/>
    <w:rsid w:val="00D377CB"/>
    <w:rsid w:val="00D378D2"/>
    <w:rsid w:val="00D4013B"/>
    <w:rsid w:val="00D40249"/>
    <w:rsid w:val="00D407D5"/>
    <w:rsid w:val="00D40972"/>
    <w:rsid w:val="00D41F9E"/>
    <w:rsid w:val="00D42806"/>
    <w:rsid w:val="00D42D5C"/>
    <w:rsid w:val="00D431F9"/>
    <w:rsid w:val="00D43616"/>
    <w:rsid w:val="00D43D8D"/>
    <w:rsid w:val="00D440F2"/>
    <w:rsid w:val="00D44511"/>
    <w:rsid w:val="00D44932"/>
    <w:rsid w:val="00D44A35"/>
    <w:rsid w:val="00D4526E"/>
    <w:rsid w:val="00D453DF"/>
    <w:rsid w:val="00D4559F"/>
    <w:rsid w:val="00D45606"/>
    <w:rsid w:val="00D456D9"/>
    <w:rsid w:val="00D457AA"/>
    <w:rsid w:val="00D45AAE"/>
    <w:rsid w:val="00D461ED"/>
    <w:rsid w:val="00D46B10"/>
    <w:rsid w:val="00D47390"/>
    <w:rsid w:val="00D4795F"/>
    <w:rsid w:val="00D47A64"/>
    <w:rsid w:val="00D505A5"/>
    <w:rsid w:val="00D51856"/>
    <w:rsid w:val="00D5198E"/>
    <w:rsid w:val="00D5348B"/>
    <w:rsid w:val="00D54978"/>
    <w:rsid w:val="00D549F0"/>
    <w:rsid w:val="00D54B4E"/>
    <w:rsid w:val="00D5527F"/>
    <w:rsid w:val="00D559B0"/>
    <w:rsid w:val="00D55F9E"/>
    <w:rsid w:val="00D560C9"/>
    <w:rsid w:val="00D56932"/>
    <w:rsid w:val="00D56E22"/>
    <w:rsid w:val="00D576BE"/>
    <w:rsid w:val="00D577AB"/>
    <w:rsid w:val="00D60410"/>
    <w:rsid w:val="00D60574"/>
    <w:rsid w:val="00D60782"/>
    <w:rsid w:val="00D60931"/>
    <w:rsid w:val="00D60AE3"/>
    <w:rsid w:val="00D6107A"/>
    <w:rsid w:val="00D61331"/>
    <w:rsid w:val="00D618E6"/>
    <w:rsid w:val="00D61AB4"/>
    <w:rsid w:val="00D61ACA"/>
    <w:rsid w:val="00D62759"/>
    <w:rsid w:val="00D62A90"/>
    <w:rsid w:val="00D62AC3"/>
    <w:rsid w:val="00D62E86"/>
    <w:rsid w:val="00D638B2"/>
    <w:rsid w:val="00D63E51"/>
    <w:rsid w:val="00D646EF"/>
    <w:rsid w:val="00D64A37"/>
    <w:rsid w:val="00D65B79"/>
    <w:rsid w:val="00D66481"/>
    <w:rsid w:val="00D66B2D"/>
    <w:rsid w:val="00D70049"/>
    <w:rsid w:val="00D705A9"/>
    <w:rsid w:val="00D70F3B"/>
    <w:rsid w:val="00D71FCC"/>
    <w:rsid w:val="00D7279B"/>
    <w:rsid w:val="00D72C46"/>
    <w:rsid w:val="00D73C86"/>
    <w:rsid w:val="00D74016"/>
    <w:rsid w:val="00D7403D"/>
    <w:rsid w:val="00D77AC6"/>
    <w:rsid w:val="00D80569"/>
    <w:rsid w:val="00D80740"/>
    <w:rsid w:val="00D80CD1"/>
    <w:rsid w:val="00D80F86"/>
    <w:rsid w:val="00D814E3"/>
    <w:rsid w:val="00D817A0"/>
    <w:rsid w:val="00D82ADB"/>
    <w:rsid w:val="00D82B76"/>
    <w:rsid w:val="00D82C70"/>
    <w:rsid w:val="00D82DE0"/>
    <w:rsid w:val="00D83026"/>
    <w:rsid w:val="00D83228"/>
    <w:rsid w:val="00D83B4A"/>
    <w:rsid w:val="00D84147"/>
    <w:rsid w:val="00D848AB"/>
    <w:rsid w:val="00D84976"/>
    <w:rsid w:val="00D84F3A"/>
    <w:rsid w:val="00D84FAC"/>
    <w:rsid w:val="00D851D5"/>
    <w:rsid w:val="00D85B0F"/>
    <w:rsid w:val="00D86204"/>
    <w:rsid w:val="00D865E8"/>
    <w:rsid w:val="00D87FCE"/>
    <w:rsid w:val="00D9020A"/>
    <w:rsid w:val="00D90219"/>
    <w:rsid w:val="00D9106C"/>
    <w:rsid w:val="00D91645"/>
    <w:rsid w:val="00D919BA"/>
    <w:rsid w:val="00D919CE"/>
    <w:rsid w:val="00D91BE2"/>
    <w:rsid w:val="00D91FFC"/>
    <w:rsid w:val="00D92076"/>
    <w:rsid w:val="00D92C2A"/>
    <w:rsid w:val="00D92E5B"/>
    <w:rsid w:val="00D9315B"/>
    <w:rsid w:val="00D93171"/>
    <w:rsid w:val="00D93470"/>
    <w:rsid w:val="00D93978"/>
    <w:rsid w:val="00D93C5C"/>
    <w:rsid w:val="00D94016"/>
    <w:rsid w:val="00D94899"/>
    <w:rsid w:val="00D94E06"/>
    <w:rsid w:val="00D952F6"/>
    <w:rsid w:val="00D95FBB"/>
    <w:rsid w:val="00D9623B"/>
    <w:rsid w:val="00D96249"/>
    <w:rsid w:val="00D9624E"/>
    <w:rsid w:val="00D96A07"/>
    <w:rsid w:val="00D96C5A"/>
    <w:rsid w:val="00D9710C"/>
    <w:rsid w:val="00D972DD"/>
    <w:rsid w:val="00D97356"/>
    <w:rsid w:val="00D97686"/>
    <w:rsid w:val="00D97B3A"/>
    <w:rsid w:val="00D97CE2"/>
    <w:rsid w:val="00D97E30"/>
    <w:rsid w:val="00DA0836"/>
    <w:rsid w:val="00DA0838"/>
    <w:rsid w:val="00DA0DF9"/>
    <w:rsid w:val="00DA0E28"/>
    <w:rsid w:val="00DA0E47"/>
    <w:rsid w:val="00DA132A"/>
    <w:rsid w:val="00DA2010"/>
    <w:rsid w:val="00DA2097"/>
    <w:rsid w:val="00DA224D"/>
    <w:rsid w:val="00DA2811"/>
    <w:rsid w:val="00DA30A6"/>
    <w:rsid w:val="00DA324A"/>
    <w:rsid w:val="00DA3359"/>
    <w:rsid w:val="00DA3515"/>
    <w:rsid w:val="00DA3538"/>
    <w:rsid w:val="00DA4B20"/>
    <w:rsid w:val="00DA4C12"/>
    <w:rsid w:val="00DA4CEA"/>
    <w:rsid w:val="00DA63C9"/>
    <w:rsid w:val="00DA6789"/>
    <w:rsid w:val="00DA70C1"/>
    <w:rsid w:val="00DA70FB"/>
    <w:rsid w:val="00DA7273"/>
    <w:rsid w:val="00DA72CB"/>
    <w:rsid w:val="00DA7641"/>
    <w:rsid w:val="00DA7E75"/>
    <w:rsid w:val="00DA7E8B"/>
    <w:rsid w:val="00DB02F6"/>
    <w:rsid w:val="00DB0D2F"/>
    <w:rsid w:val="00DB0E46"/>
    <w:rsid w:val="00DB241E"/>
    <w:rsid w:val="00DB2F2E"/>
    <w:rsid w:val="00DB2F40"/>
    <w:rsid w:val="00DB32FF"/>
    <w:rsid w:val="00DB36EB"/>
    <w:rsid w:val="00DB3BEA"/>
    <w:rsid w:val="00DB3FC0"/>
    <w:rsid w:val="00DB45FE"/>
    <w:rsid w:val="00DB52D0"/>
    <w:rsid w:val="00DB6200"/>
    <w:rsid w:val="00DB6AD7"/>
    <w:rsid w:val="00DB6AFA"/>
    <w:rsid w:val="00DB7361"/>
    <w:rsid w:val="00DB78C9"/>
    <w:rsid w:val="00DB7DBF"/>
    <w:rsid w:val="00DB7DE8"/>
    <w:rsid w:val="00DC0063"/>
    <w:rsid w:val="00DC0445"/>
    <w:rsid w:val="00DC1056"/>
    <w:rsid w:val="00DC23DA"/>
    <w:rsid w:val="00DC2623"/>
    <w:rsid w:val="00DC2644"/>
    <w:rsid w:val="00DC2728"/>
    <w:rsid w:val="00DC2784"/>
    <w:rsid w:val="00DC2B56"/>
    <w:rsid w:val="00DC2FB1"/>
    <w:rsid w:val="00DC3116"/>
    <w:rsid w:val="00DC3F4F"/>
    <w:rsid w:val="00DC41E3"/>
    <w:rsid w:val="00DC46C9"/>
    <w:rsid w:val="00DC4C48"/>
    <w:rsid w:val="00DC598F"/>
    <w:rsid w:val="00DC59DF"/>
    <w:rsid w:val="00DC5CAB"/>
    <w:rsid w:val="00DC6C17"/>
    <w:rsid w:val="00DC6D71"/>
    <w:rsid w:val="00DC72BD"/>
    <w:rsid w:val="00DC7DE6"/>
    <w:rsid w:val="00DD0DA4"/>
    <w:rsid w:val="00DD0E9C"/>
    <w:rsid w:val="00DD14D2"/>
    <w:rsid w:val="00DD15F4"/>
    <w:rsid w:val="00DD1B23"/>
    <w:rsid w:val="00DD210D"/>
    <w:rsid w:val="00DD225F"/>
    <w:rsid w:val="00DD2756"/>
    <w:rsid w:val="00DD27D2"/>
    <w:rsid w:val="00DD28A8"/>
    <w:rsid w:val="00DD2991"/>
    <w:rsid w:val="00DD29B0"/>
    <w:rsid w:val="00DD34A1"/>
    <w:rsid w:val="00DD3DC9"/>
    <w:rsid w:val="00DD430C"/>
    <w:rsid w:val="00DD45CF"/>
    <w:rsid w:val="00DD4CFE"/>
    <w:rsid w:val="00DD4E58"/>
    <w:rsid w:val="00DD52E2"/>
    <w:rsid w:val="00DD5389"/>
    <w:rsid w:val="00DD5401"/>
    <w:rsid w:val="00DD5426"/>
    <w:rsid w:val="00DD54D2"/>
    <w:rsid w:val="00DD59B7"/>
    <w:rsid w:val="00DD7000"/>
    <w:rsid w:val="00DD785D"/>
    <w:rsid w:val="00DE0271"/>
    <w:rsid w:val="00DE068F"/>
    <w:rsid w:val="00DE09EA"/>
    <w:rsid w:val="00DE0A1A"/>
    <w:rsid w:val="00DE0B5E"/>
    <w:rsid w:val="00DE0BC5"/>
    <w:rsid w:val="00DE1198"/>
    <w:rsid w:val="00DE1810"/>
    <w:rsid w:val="00DE1F10"/>
    <w:rsid w:val="00DE2048"/>
    <w:rsid w:val="00DE208E"/>
    <w:rsid w:val="00DE337C"/>
    <w:rsid w:val="00DE3453"/>
    <w:rsid w:val="00DE3A35"/>
    <w:rsid w:val="00DE3EB5"/>
    <w:rsid w:val="00DE4006"/>
    <w:rsid w:val="00DE45A1"/>
    <w:rsid w:val="00DE4741"/>
    <w:rsid w:val="00DE4C6C"/>
    <w:rsid w:val="00DE4EA6"/>
    <w:rsid w:val="00DE5559"/>
    <w:rsid w:val="00DE5D0B"/>
    <w:rsid w:val="00DE5F73"/>
    <w:rsid w:val="00DE667E"/>
    <w:rsid w:val="00DE668A"/>
    <w:rsid w:val="00DE6929"/>
    <w:rsid w:val="00DE699D"/>
    <w:rsid w:val="00DE75D0"/>
    <w:rsid w:val="00DF0213"/>
    <w:rsid w:val="00DF035F"/>
    <w:rsid w:val="00DF0555"/>
    <w:rsid w:val="00DF0A7B"/>
    <w:rsid w:val="00DF0F11"/>
    <w:rsid w:val="00DF1031"/>
    <w:rsid w:val="00DF16C1"/>
    <w:rsid w:val="00DF29C3"/>
    <w:rsid w:val="00DF3302"/>
    <w:rsid w:val="00DF333D"/>
    <w:rsid w:val="00DF345A"/>
    <w:rsid w:val="00DF3506"/>
    <w:rsid w:val="00DF3C86"/>
    <w:rsid w:val="00DF42A2"/>
    <w:rsid w:val="00DF48B1"/>
    <w:rsid w:val="00DF496D"/>
    <w:rsid w:val="00DF4981"/>
    <w:rsid w:val="00DF4DCA"/>
    <w:rsid w:val="00DF4ED4"/>
    <w:rsid w:val="00DF510F"/>
    <w:rsid w:val="00DF5275"/>
    <w:rsid w:val="00DF55D4"/>
    <w:rsid w:val="00DF55F6"/>
    <w:rsid w:val="00DF56A5"/>
    <w:rsid w:val="00DF5B56"/>
    <w:rsid w:val="00DF6039"/>
    <w:rsid w:val="00DF6EC5"/>
    <w:rsid w:val="00DF7180"/>
    <w:rsid w:val="00DF71BF"/>
    <w:rsid w:val="00DF76AF"/>
    <w:rsid w:val="00DF79F2"/>
    <w:rsid w:val="00DF7CE9"/>
    <w:rsid w:val="00E002A6"/>
    <w:rsid w:val="00E00558"/>
    <w:rsid w:val="00E0113D"/>
    <w:rsid w:val="00E01DF8"/>
    <w:rsid w:val="00E02A57"/>
    <w:rsid w:val="00E0335E"/>
    <w:rsid w:val="00E037B1"/>
    <w:rsid w:val="00E04125"/>
    <w:rsid w:val="00E04210"/>
    <w:rsid w:val="00E051B4"/>
    <w:rsid w:val="00E06AA0"/>
    <w:rsid w:val="00E06E69"/>
    <w:rsid w:val="00E0757D"/>
    <w:rsid w:val="00E075BC"/>
    <w:rsid w:val="00E0767F"/>
    <w:rsid w:val="00E0792F"/>
    <w:rsid w:val="00E101BB"/>
    <w:rsid w:val="00E106E8"/>
    <w:rsid w:val="00E1090B"/>
    <w:rsid w:val="00E11D73"/>
    <w:rsid w:val="00E135CF"/>
    <w:rsid w:val="00E1585B"/>
    <w:rsid w:val="00E15F71"/>
    <w:rsid w:val="00E1605F"/>
    <w:rsid w:val="00E16529"/>
    <w:rsid w:val="00E167E2"/>
    <w:rsid w:val="00E17223"/>
    <w:rsid w:val="00E17715"/>
    <w:rsid w:val="00E179A0"/>
    <w:rsid w:val="00E17C95"/>
    <w:rsid w:val="00E20A71"/>
    <w:rsid w:val="00E20A87"/>
    <w:rsid w:val="00E20B70"/>
    <w:rsid w:val="00E21E46"/>
    <w:rsid w:val="00E222F4"/>
    <w:rsid w:val="00E2247F"/>
    <w:rsid w:val="00E22AB1"/>
    <w:rsid w:val="00E22FC8"/>
    <w:rsid w:val="00E23251"/>
    <w:rsid w:val="00E23A2D"/>
    <w:rsid w:val="00E23B16"/>
    <w:rsid w:val="00E24F83"/>
    <w:rsid w:val="00E2540E"/>
    <w:rsid w:val="00E25581"/>
    <w:rsid w:val="00E25C0A"/>
    <w:rsid w:val="00E25EED"/>
    <w:rsid w:val="00E26014"/>
    <w:rsid w:val="00E26CB0"/>
    <w:rsid w:val="00E273C8"/>
    <w:rsid w:val="00E27B64"/>
    <w:rsid w:val="00E27E7E"/>
    <w:rsid w:val="00E305B9"/>
    <w:rsid w:val="00E30FAA"/>
    <w:rsid w:val="00E3412D"/>
    <w:rsid w:val="00E348D9"/>
    <w:rsid w:val="00E34A25"/>
    <w:rsid w:val="00E35949"/>
    <w:rsid w:val="00E35D8F"/>
    <w:rsid w:val="00E35EC2"/>
    <w:rsid w:val="00E369AB"/>
    <w:rsid w:val="00E36E16"/>
    <w:rsid w:val="00E37653"/>
    <w:rsid w:val="00E378A1"/>
    <w:rsid w:val="00E37BFB"/>
    <w:rsid w:val="00E41291"/>
    <w:rsid w:val="00E41454"/>
    <w:rsid w:val="00E4182E"/>
    <w:rsid w:val="00E41B39"/>
    <w:rsid w:val="00E4210C"/>
    <w:rsid w:val="00E421D4"/>
    <w:rsid w:val="00E4229E"/>
    <w:rsid w:val="00E42D3C"/>
    <w:rsid w:val="00E43916"/>
    <w:rsid w:val="00E43AAA"/>
    <w:rsid w:val="00E43CD5"/>
    <w:rsid w:val="00E448E8"/>
    <w:rsid w:val="00E4581A"/>
    <w:rsid w:val="00E45C92"/>
    <w:rsid w:val="00E473A4"/>
    <w:rsid w:val="00E5011B"/>
    <w:rsid w:val="00E510DC"/>
    <w:rsid w:val="00E51668"/>
    <w:rsid w:val="00E51865"/>
    <w:rsid w:val="00E51B3E"/>
    <w:rsid w:val="00E51DF2"/>
    <w:rsid w:val="00E51E91"/>
    <w:rsid w:val="00E51F5A"/>
    <w:rsid w:val="00E52249"/>
    <w:rsid w:val="00E53036"/>
    <w:rsid w:val="00E53371"/>
    <w:rsid w:val="00E54009"/>
    <w:rsid w:val="00E5488E"/>
    <w:rsid w:val="00E557B9"/>
    <w:rsid w:val="00E5588E"/>
    <w:rsid w:val="00E55E9A"/>
    <w:rsid w:val="00E5652D"/>
    <w:rsid w:val="00E56941"/>
    <w:rsid w:val="00E56EA4"/>
    <w:rsid w:val="00E57A89"/>
    <w:rsid w:val="00E60027"/>
    <w:rsid w:val="00E60F49"/>
    <w:rsid w:val="00E61621"/>
    <w:rsid w:val="00E621A3"/>
    <w:rsid w:val="00E6229D"/>
    <w:rsid w:val="00E627A3"/>
    <w:rsid w:val="00E637BA"/>
    <w:rsid w:val="00E65460"/>
    <w:rsid w:val="00E654CB"/>
    <w:rsid w:val="00E655A6"/>
    <w:rsid w:val="00E66064"/>
    <w:rsid w:val="00E663B2"/>
    <w:rsid w:val="00E66A31"/>
    <w:rsid w:val="00E66F3A"/>
    <w:rsid w:val="00E67257"/>
    <w:rsid w:val="00E67287"/>
    <w:rsid w:val="00E67C30"/>
    <w:rsid w:val="00E7093B"/>
    <w:rsid w:val="00E70DDA"/>
    <w:rsid w:val="00E7129F"/>
    <w:rsid w:val="00E7137A"/>
    <w:rsid w:val="00E71451"/>
    <w:rsid w:val="00E72006"/>
    <w:rsid w:val="00E72C66"/>
    <w:rsid w:val="00E72DC1"/>
    <w:rsid w:val="00E7348B"/>
    <w:rsid w:val="00E73DFF"/>
    <w:rsid w:val="00E7406E"/>
    <w:rsid w:val="00E745AA"/>
    <w:rsid w:val="00E7521B"/>
    <w:rsid w:val="00E75289"/>
    <w:rsid w:val="00E7536D"/>
    <w:rsid w:val="00E75658"/>
    <w:rsid w:val="00E75900"/>
    <w:rsid w:val="00E75BD6"/>
    <w:rsid w:val="00E76281"/>
    <w:rsid w:val="00E762E0"/>
    <w:rsid w:val="00E76513"/>
    <w:rsid w:val="00E7681C"/>
    <w:rsid w:val="00E76CF1"/>
    <w:rsid w:val="00E7753F"/>
    <w:rsid w:val="00E775D4"/>
    <w:rsid w:val="00E77948"/>
    <w:rsid w:val="00E77EB6"/>
    <w:rsid w:val="00E8008F"/>
    <w:rsid w:val="00E800F0"/>
    <w:rsid w:val="00E80389"/>
    <w:rsid w:val="00E8054B"/>
    <w:rsid w:val="00E806B6"/>
    <w:rsid w:val="00E8123A"/>
    <w:rsid w:val="00E81494"/>
    <w:rsid w:val="00E81CAC"/>
    <w:rsid w:val="00E8206C"/>
    <w:rsid w:val="00E82336"/>
    <w:rsid w:val="00E825DA"/>
    <w:rsid w:val="00E82826"/>
    <w:rsid w:val="00E82CCD"/>
    <w:rsid w:val="00E82F76"/>
    <w:rsid w:val="00E8418F"/>
    <w:rsid w:val="00E84322"/>
    <w:rsid w:val="00E847F6"/>
    <w:rsid w:val="00E84935"/>
    <w:rsid w:val="00E849DA"/>
    <w:rsid w:val="00E84B3E"/>
    <w:rsid w:val="00E85EBB"/>
    <w:rsid w:val="00E86DD3"/>
    <w:rsid w:val="00E86DEE"/>
    <w:rsid w:val="00E86E79"/>
    <w:rsid w:val="00E87297"/>
    <w:rsid w:val="00E87618"/>
    <w:rsid w:val="00E87887"/>
    <w:rsid w:val="00E878F6"/>
    <w:rsid w:val="00E9051C"/>
    <w:rsid w:val="00E905EE"/>
    <w:rsid w:val="00E90FF6"/>
    <w:rsid w:val="00E91034"/>
    <w:rsid w:val="00E91ACC"/>
    <w:rsid w:val="00E9266C"/>
    <w:rsid w:val="00E929DA"/>
    <w:rsid w:val="00E92A57"/>
    <w:rsid w:val="00E93762"/>
    <w:rsid w:val="00E9435A"/>
    <w:rsid w:val="00E944C8"/>
    <w:rsid w:val="00E944D6"/>
    <w:rsid w:val="00E9531C"/>
    <w:rsid w:val="00E95984"/>
    <w:rsid w:val="00E95BA6"/>
    <w:rsid w:val="00E9653B"/>
    <w:rsid w:val="00E967E1"/>
    <w:rsid w:val="00E97303"/>
    <w:rsid w:val="00E97454"/>
    <w:rsid w:val="00E97896"/>
    <w:rsid w:val="00E97E46"/>
    <w:rsid w:val="00EA0908"/>
    <w:rsid w:val="00EA0972"/>
    <w:rsid w:val="00EA0DCC"/>
    <w:rsid w:val="00EA168E"/>
    <w:rsid w:val="00EA1DCF"/>
    <w:rsid w:val="00EA2744"/>
    <w:rsid w:val="00EA3CC0"/>
    <w:rsid w:val="00EA4522"/>
    <w:rsid w:val="00EA4D93"/>
    <w:rsid w:val="00EA51B3"/>
    <w:rsid w:val="00EA54A0"/>
    <w:rsid w:val="00EA5EE8"/>
    <w:rsid w:val="00EA62BD"/>
    <w:rsid w:val="00EA7532"/>
    <w:rsid w:val="00EB0940"/>
    <w:rsid w:val="00EB15B5"/>
    <w:rsid w:val="00EB15C4"/>
    <w:rsid w:val="00EB16D8"/>
    <w:rsid w:val="00EB24A5"/>
    <w:rsid w:val="00EB2B2F"/>
    <w:rsid w:val="00EB38D3"/>
    <w:rsid w:val="00EB3951"/>
    <w:rsid w:val="00EB3981"/>
    <w:rsid w:val="00EB4539"/>
    <w:rsid w:val="00EB4A33"/>
    <w:rsid w:val="00EB4E97"/>
    <w:rsid w:val="00EB56F8"/>
    <w:rsid w:val="00EB5BEE"/>
    <w:rsid w:val="00EB5D85"/>
    <w:rsid w:val="00EB5EBE"/>
    <w:rsid w:val="00EB656A"/>
    <w:rsid w:val="00EB6BBB"/>
    <w:rsid w:val="00EB7514"/>
    <w:rsid w:val="00EB76A1"/>
    <w:rsid w:val="00EC054D"/>
    <w:rsid w:val="00EC0D45"/>
    <w:rsid w:val="00EC0FA2"/>
    <w:rsid w:val="00EC1412"/>
    <w:rsid w:val="00EC19D6"/>
    <w:rsid w:val="00EC1AAE"/>
    <w:rsid w:val="00EC1ECA"/>
    <w:rsid w:val="00EC205E"/>
    <w:rsid w:val="00EC2249"/>
    <w:rsid w:val="00EC2519"/>
    <w:rsid w:val="00EC2B39"/>
    <w:rsid w:val="00EC30D0"/>
    <w:rsid w:val="00EC449C"/>
    <w:rsid w:val="00EC45B0"/>
    <w:rsid w:val="00EC4851"/>
    <w:rsid w:val="00EC5C79"/>
    <w:rsid w:val="00EC5D80"/>
    <w:rsid w:val="00EC66A3"/>
    <w:rsid w:val="00EC75ED"/>
    <w:rsid w:val="00EC78B8"/>
    <w:rsid w:val="00EC7E86"/>
    <w:rsid w:val="00ED025C"/>
    <w:rsid w:val="00ED0A37"/>
    <w:rsid w:val="00ED0B12"/>
    <w:rsid w:val="00ED1096"/>
    <w:rsid w:val="00ED213A"/>
    <w:rsid w:val="00ED3496"/>
    <w:rsid w:val="00ED395F"/>
    <w:rsid w:val="00ED39CD"/>
    <w:rsid w:val="00ED576B"/>
    <w:rsid w:val="00ED5DB1"/>
    <w:rsid w:val="00ED70E1"/>
    <w:rsid w:val="00ED738A"/>
    <w:rsid w:val="00ED791A"/>
    <w:rsid w:val="00EE0FA0"/>
    <w:rsid w:val="00EE1275"/>
    <w:rsid w:val="00EE183B"/>
    <w:rsid w:val="00EE1916"/>
    <w:rsid w:val="00EE1BE8"/>
    <w:rsid w:val="00EE1E79"/>
    <w:rsid w:val="00EE2938"/>
    <w:rsid w:val="00EE2E11"/>
    <w:rsid w:val="00EE2EFE"/>
    <w:rsid w:val="00EE323A"/>
    <w:rsid w:val="00EE39CA"/>
    <w:rsid w:val="00EE3B8A"/>
    <w:rsid w:val="00EE3C2E"/>
    <w:rsid w:val="00EE4018"/>
    <w:rsid w:val="00EE4B00"/>
    <w:rsid w:val="00EE4CB5"/>
    <w:rsid w:val="00EE57E6"/>
    <w:rsid w:val="00EE5BE0"/>
    <w:rsid w:val="00EE5DDF"/>
    <w:rsid w:val="00EE64C0"/>
    <w:rsid w:val="00EE69A0"/>
    <w:rsid w:val="00EE7184"/>
    <w:rsid w:val="00EE71DC"/>
    <w:rsid w:val="00EE7D7C"/>
    <w:rsid w:val="00EF01F9"/>
    <w:rsid w:val="00EF0FF9"/>
    <w:rsid w:val="00EF108C"/>
    <w:rsid w:val="00EF10A7"/>
    <w:rsid w:val="00EF1B38"/>
    <w:rsid w:val="00EF265A"/>
    <w:rsid w:val="00EF3943"/>
    <w:rsid w:val="00EF3B23"/>
    <w:rsid w:val="00EF3F74"/>
    <w:rsid w:val="00EF43B5"/>
    <w:rsid w:val="00EF4678"/>
    <w:rsid w:val="00EF4B3F"/>
    <w:rsid w:val="00EF522A"/>
    <w:rsid w:val="00EF56B8"/>
    <w:rsid w:val="00EF58AC"/>
    <w:rsid w:val="00EF5B40"/>
    <w:rsid w:val="00EF6598"/>
    <w:rsid w:val="00EF6621"/>
    <w:rsid w:val="00EF674B"/>
    <w:rsid w:val="00EF6849"/>
    <w:rsid w:val="00EF6E07"/>
    <w:rsid w:val="00EF7246"/>
    <w:rsid w:val="00EF766E"/>
    <w:rsid w:val="00EF771A"/>
    <w:rsid w:val="00EF7C8F"/>
    <w:rsid w:val="00F0018B"/>
    <w:rsid w:val="00F00305"/>
    <w:rsid w:val="00F00BF5"/>
    <w:rsid w:val="00F01569"/>
    <w:rsid w:val="00F02642"/>
    <w:rsid w:val="00F026BF"/>
    <w:rsid w:val="00F0272D"/>
    <w:rsid w:val="00F029BA"/>
    <w:rsid w:val="00F02AE4"/>
    <w:rsid w:val="00F02B9F"/>
    <w:rsid w:val="00F03017"/>
    <w:rsid w:val="00F0388C"/>
    <w:rsid w:val="00F03A40"/>
    <w:rsid w:val="00F0428E"/>
    <w:rsid w:val="00F04C33"/>
    <w:rsid w:val="00F05969"/>
    <w:rsid w:val="00F0604E"/>
    <w:rsid w:val="00F069DC"/>
    <w:rsid w:val="00F06CCA"/>
    <w:rsid w:val="00F10741"/>
    <w:rsid w:val="00F10767"/>
    <w:rsid w:val="00F10B67"/>
    <w:rsid w:val="00F11400"/>
    <w:rsid w:val="00F11CF3"/>
    <w:rsid w:val="00F11F11"/>
    <w:rsid w:val="00F127D8"/>
    <w:rsid w:val="00F12D71"/>
    <w:rsid w:val="00F13461"/>
    <w:rsid w:val="00F13670"/>
    <w:rsid w:val="00F13B22"/>
    <w:rsid w:val="00F150C9"/>
    <w:rsid w:val="00F165A0"/>
    <w:rsid w:val="00F16902"/>
    <w:rsid w:val="00F16E7C"/>
    <w:rsid w:val="00F17A26"/>
    <w:rsid w:val="00F17B0D"/>
    <w:rsid w:val="00F2022D"/>
    <w:rsid w:val="00F20895"/>
    <w:rsid w:val="00F21968"/>
    <w:rsid w:val="00F219BD"/>
    <w:rsid w:val="00F21B45"/>
    <w:rsid w:val="00F22332"/>
    <w:rsid w:val="00F22F80"/>
    <w:rsid w:val="00F23FE3"/>
    <w:rsid w:val="00F23FE5"/>
    <w:rsid w:val="00F2415C"/>
    <w:rsid w:val="00F242BF"/>
    <w:rsid w:val="00F24569"/>
    <w:rsid w:val="00F2476F"/>
    <w:rsid w:val="00F24C23"/>
    <w:rsid w:val="00F24CD6"/>
    <w:rsid w:val="00F25150"/>
    <w:rsid w:val="00F2559F"/>
    <w:rsid w:val="00F25849"/>
    <w:rsid w:val="00F25D98"/>
    <w:rsid w:val="00F25E80"/>
    <w:rsid w:val="00F2603D"/>
    <w:rsid w:val="00F26A97"/>
    <w:rsid w:val="00F26EAA"/>
    <w:rsid w:val="00F2700C"/>
    <w:rsid w:val="00F27364"/>
    <w:rsid w:val="00F27D8A"/>
    <w:rsid w:val="00F300FB"/>
    <w:rsid w:val="00F308E3"/>
    <w:rsid w:val="00F30934"/>
    <w:rsid w:val="00F31275"/>
    <w:rsid w:val="00F31462"/>
    <w:rsid w:val="00F314C9"/>
    <w:rsid w:val="00F316E2"/>
    <w:rsid w:val="00F324B8"/>
    <w:rsid w:val="00F326F4"/>
    <w:rsid w:val="00F3283C"/>
    <w:rsid w:val="00F32E5F"/>
    <w:rsid w:val="00F332C8"/>
    <w:rsid w:val="00F34405"/>
    <w:rsid w:val="00F349DA"/>
    <w:rsid w:val="00F35339"/>
    <w:rsid w:val="00F35C28"/>
    <w:rsid w:val="00F36216"/>
    <w:rsid w:val="00F36492"/>
    <w:rsid w:val="00F36501"/>
    <w:rsid w:val="00F375E0"/>
    <w:rsid w:val="00F402A2"/>
    <w:rsid w:val="00F4048A"/>
    <w:rsid w:val="00F40C1C"/>
    <w:rsid w:val="00F41570"/>
    <w:rsid w:val="00F41820"/>
    <w:rsid w:val="00F41974"/>
    <w:rsid w:val="00F4215C"/>
    <w:rsid w:val="00F42B13"/>
    <w:rsid w:val="00F42D3D"/>
    <w:rsid w:val="00F43749"/>
    <w:rsid w:val="00F43837"/>
    <w:rsid w:val="00F4415A"/>
    <w:rsid w:val="00F44314"/>
    <w:rsid w:val="00F4476B"/>
    <w:rsid w:val="00F448FC"/>
    <w:rsid w:val="00F44983"/>
    <w:rsid w:val="00F44E8C"/>
    <w:rsid w:val="00F45FA5"/>
    <w:rsid w:val="00F4605E"/>
    <w:rsid w:val="00F4651F"/>
    <w:rsid w:val="00F46C82"/>
    <w:rsid w:val="00F47147"/>
    <w:rsid w:val="00F472D7"/>
    <w:rsid w:val="00F47352"/>
    <w:rsid w:val="00F473C0"/>
    <w:rsid w:val="00F47444"/>
    <w:rsid w:val="00F47B87"/>
    <w:rsid w:val="00F50151"/>
    <w:rsid w:val="00F5092D"/>
    <w:rsid w:val="00F50972"/>
    <w:rsid w:val="00F511DF"/>
    <w:rsid w:val="00F52085"/>
    <w:rsid w:val="00F52253"/>
    <w:rsid w:val="00F525AE"/>
    <w:rsid w:val="00F52CC7"/>
    <w:rsid w:val="00F52DED"/>
    <w:rsid w:val="00F52E48"/>
    <w:rsid w:val="00F532D5"/>
    <w:rsid w:val="00F535E9"/>
    <w:rsid w:val="00F53837"/>
    <w:rsid w:val="00F5401E"/>
    <w:rsid w:val="00F54672"/>
    <w:rsid w:val="00F548A6"/>
    <w:rsid w:val="00F54978"/>
    <w:rsid w:val="00F56229"/>
    <w:rsid w:val="00F567F7"/>
    <w:rsid w:val="00F56DEA"/>
    <w:rsid w:val="00F576BE"/>
    <w:rsid w:val="00F577FF"/>
    <w:rsid w:val="00F578D6"/>
    <w:rsid w:val="00F57BB6"/>
    <w:rsid w:val="00F6004D"/>
    <w:rsid w:val="00F60F5E"/>
    <w:rsid w:val="00F613F8"/>
    <w:rsid w:val="00F62183"/>
    <w:rsid w:val="00F62230"/>
    <w:rsid w:val="00F6234F"/>
    <w:rsid w:val="00F62651"/>
    <w:rsid w:val="00F64437"/>
    <w:rsid w:val="00F644F5"/>
    <w:rsid w:val="00F654CE"/>
    <w:rsid w:val="00F657E8"/>
    <w:rsid w:val="00F65B5B"/>
    <w:rsid w:val="00F65D9D"/>
    <w:rsid w:val="00F66295"/>
    <w:rsid w:val="00F66398"/>
    <w:rsid w:val="00F663C1"/>
    <w:rsid w:val="00F66C39"/>
    <w:rsid w:val="00F6751E"/>
    <w:rsid w:val="00F675C2"/>
    <w:rsid w:val="00F6764D"/>
    <w:rsid w:val="00F67874"/>
    <w:rsid w:val="00F679E1"/>
    <w:rsid w:val="00F67D0F"/>
    <w:rsid w:val="00F67FE0"/>
    <w:rsid w:val="00F70153"/>
    <w:rsid w:val="00F7038D"/>
    <w:rsid w:val="00F71256"/>
    <w:rsid w:val="00F71BD1"/>
    <w:rsid w:val="00F71F55"/>
    <w:rsid w:val="00F71FDB"/>
    <w:rsid w:val="00F72295"/>
    <w:rsid w:val="00F72B60"/>
    <w:rsid w:val="00F72E1B"/>
    <w:rsid w:val="00F734EB"/>
    <w:rsid w:val="00F73E43"/>
    <w:rsid w:val="00F73F3C"/>
    <w:rsid w:val="00F73F7F"/>
    <w:rsid w:val="00F75352"/>
    <w:rsid w:val="00F75BA3"/>
    <w:rsid w:val="00F763C4"/>
    <w:rsid w:val="00F76772"/>
    <w:rsid w:val="00F767C6"/>
    <w:rsid w:val="00F7690C"/>
    <w:rsid w:val="00F80233"/>
    <w:rsid w:val="00F806B6"/>
    <w:rsid w:val="00F80D7B"/>
    <w:rsid w:val="00F815CD"/>
    <w:rsid w:val="00F816F4"/>
    <w:rsid w:val="00F817AA"/>
    <w:rsid w:val="00F81B25"/>
    <w:rsid w:val="00F81D10"/>
    <w:rsid w:val="00F82091"/>
    <w:rsid w:val="00F82AF6"/>
    <w:rsid w:val="00F82D76"/>
    <w:rsid w:val="00F82F8A"/>
    <w:rsid w:val="00F834B8"/>
    <w:rsid w:val="00F83AE1"/>
    <w:rsid w:val="00F83DCD"/>
    <w:rsid w:val="00F83E15"/>
    <w:rsid w:val="00F841C4"/>
    <w:rsid w:val="00F842C2"/>
    <w:rsid w:val="00F8547F"/>
    <w:rsid w:val="00F85A8A"/>
    <w:rsid w:val="00F864BF"/>
    <w:rsid w:val="00F8657D"/>
    <w:rsid w:val="00F87247"/>
    <w:rsid w:val="00F875BF"/>
    <w:rsid w:val="00F87767"/>
    <w:rsid w:val="00F87865"/>
    <w:rsid w:val="00F87AE4"/>
    <w:rsid w:val="00F87D9C"/>
    <w:rsid w:val="00F90975"/>
    <w:rsid w:val="00F90993"/>
    <w:rsid w:val="00F90B4D"/>
    <w:rsid w:val="00F90CCD"/>
    <w:rsid w:val="00F91120"/>
    <w:rsid w:val="00F93203"/>
    <w:rsid w:val="00F93889"/>
    <w:rsid w:val="00F943D5"/>
    <w:rsid w:val="00F94D71"/>
    <w:rsid w:val="00F952D9"/>
    <w:rsid w:val="00F95DF4"/>
    <w:rsid w:val="00F96C6D"/>
    <w:rsid w:val="00F97C73"/>
    <w:rsid w:val="00FA06C5"/>
    <w:rsid w:val="00FA0F3A"/>
    <w:rsid w:val="00FA141E"/>
    <w:rsid w:val="00FA1B58"/>
    <w:rsid w:val="00FA1EDD"/>
    <w:rsid w:val="00FA216A"/>
    <w:rsid w:val="00FA25C3"/>
    <w:rsid w:val="00FA273F"/>
    <w:rsid w:val="00FA2903"/>
    <w:rsid w:val="00FA33EF"/>
    <w:rsid w:val="00FA355D"/>
    <w:rsid w:val="00FA4537"/>
    <w:rsid w:val="00FA4D50"/>
    <w:rsid w:val="00FA4F46"/>
    <w:rsid w:val="00FA6A49"/>
    <w:rsid w:val="00FA6C8A"/>
    <w:rsid w:val="00FA751E"/>
    <w:rsid w:val="00FB014E"/>
    <w:rsid w:val="00FB0E70"/>
    <w:rsid w:val="00FB16A9"/>
    <w:rsid w:val="00FB1A42"/>
    <w:rsid w:val="00FB2F61"/>
    <w:rsid w:val="00FB310E"/>
    <w:rsid w:val="00FB335A"/>
    <w:rsid w:val="00FB33B3"/>
    <w:rsid w:val="00FB3D31"/>
    <w:rsid w:val="00FB3FAA"/>
    <w:rsid w:val="00FB4350"/>
    <w:rsid w:val="00FB441D"/>
    <w:rsid w:val="00FB448E"/>
    <w:rsid w:val="00FB46BD"/>
    <w:rsid w:val="00FB46FC"/>
    <w:rsid w:val="00FB4890"/>
    <w:rsid w:val="00FB49EA"/>
    <w:rsid w:val="00FB5148"/>
    <w:rsid w:val="00FB57B7"/>
    <w:rsid w:val="00FB6092"/>
    <w:rsid w:val="00FB6386"/>
    <w:rsid w:val="00FB6B44"/>
    <w:rsid w:val="00FB6FDC"/>
    <w:rsid w:val="00FB769E"/>
    <w:rsid w:val="00FB7D83"/>
    <w:rsid w:val="00FC0198"/>
    <w:rsid w:val="00FC02A8"/>
    <w:rsid w:val="00FC02C3"/>
    <w:rsid w:val="00FC0411"/>
    <w:rsid w:val="00FC061C"/>
    <w:rsid w:val="00FC0776"/>
    <w:rsid w:val="00FC0ED9"/>
    <w:rsid w:val="00FC218E"/>
    <w:rsid w:val="00FC28D9"/>
    <w:rsid w:val="00FC3B5E"/>
    <w:rsid w:val="00FC3D8A"/>
    <w:rsid w:val="00FC3FA8"/>
    <w:rsid w:val="00FC58A2"/>
    <w:rsid w:val="00FC635C"/>
    <w:rsid w:val="00FC67CF"/>
    <w:rsid w:val="00FC6A31"/>
    <w:rsid w:val="00FC7149"/>
    <w:rsid w:val="00FC743B"/>
    <w:rsid w:val="00FC7455"/>
    <w:rsid w:val="00FD0963"/>
    <w:rsid w:val="00FD1B32"/>
    <w:rsid w:val="00FD31E6"/>
    <w:rsid w:val="00FD3690"/>
    <w:rsid w:val="00FD378C"/>
    <w:rsid w:val="00FD46C1"/>
    <w:rsid w:val="00FD59B1"/>
    <w:rsid w:val="00FD5BB9"/>
    <w:rsid w:val="00FD7435"/>
    <w:rsid w:val="00FD7E6F"/>
    <w:rsid w:val="00FE0B0E"/>
    <w:rsid w:val="00FE19B3"/>
    <w:rsid w:val="00FE229F"/>
    <w:rsid w:val="00FE2368"/>
    <w:rsid w:val="00FE2C8D"/>
    <w:rsid w:val="00FE2D22"/>
    <w:rsid w:val="00FE2FC8"/>
    <w:rsid w:val="00FE3D68"/>
    <w:rsid w:val="00FE4084"/>
    <w:rsid w:val="00FE4804"/>
    <w:rsid w:val="00FE50AF"/>
    <w:rsid w:val="00FE5721"/>
    <w:rsid w:val="00FE6CF7"/>
    <w:rsid w:val="00FE7501"/>
    <w:rsid w:val="00FE7593"/>
    <w:rsid w:val="00FE7907"/>
    <w:rsid w:val="00FE7A5A"/>
    <w:rsid w:val="00FE7BC6"/>
    <w:rsid w:val="00FF079C"/>
    <w:rsid w:val="00FF1799"/>
    <w:rsid w:val="00FF1B88"/>
    <w:rsid w:val="00FF1D74"/>
    <w:rsid w:val="00FF21FE"/>
    <w:rsid w:val="00FF297C"/>
    <w:rsid w:val="00FF2F0B"/>
    <w:rsid w:val="00FF3D84"/>
    <w:rsid w:val="00FF3FC5"/>
    <w:rsid w:val="00FF42BA"/>
    <w:rsid w:val="00FF4605"/>
    <w:rsid w:val="00FF5380"/>
    <w:rsid w:val="00FF53B7"/>
    <w:rsid w:val="00FF55E7"/>
    <w:rsid w:val="00FF57FC"/>
    <w:rsid w:val="00FF57FE"/>
    <w:rsid w:val="00FF6CB7"/>
    <w:rsid w:val="00FF6FDF"/>
    <w:rsid w:val="00FF74C0"/>
    <w:rsid w:val="00FF79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6D1D46"/>
  <w15:chartTrackingRefBased/>
  <w15:docId w15:val="{D05B9E52-5B46-9448-91F8-AF24D492BB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371AD"/>
    <w:pPr>
      <w:spacing w:after="180"/>
      <w:jc w:val="both"/>
    </w:pPr>
    <w:rPr>
      <w:rFonts w:ascii="Times New Roman" w:hAnsi="Times New Roman"/>
      <w:lang w:val="en-GB"/>
    </w:rPr>
  </w:style>
  <w:style w:type="paragraph" w:styleId="Heading1">
    <w:name w:val="heading 1"/>
    <w:next w:val="Normal"/>
    <w:qFormat/>
    <w:rsid w:val="001B0BD5"/>
    <w:pPr>
      <w:keepNext/>
      <w:keepLines/>
      <w:spacing w:before="240" w:after="180"/>
      <w:ind w:left="1134" w:hanging="1134"/>
      <w:outlineLvl w:val="0"/>
    </w:pPr>
    <w:rPr>
      <w:rFonts w:ascii="Arial" w:hAnsi="Arial"/>
      <w:sz w:val="32"/>
      <w:lang w:val="en-GB"/>
    </w:rPr>
  </w:style>
  <w:style w:type="paragraph" w:styleId="Heading2">
    <w:name w:val="heading 2"/>
    <w:basedOn w:val="Heading1"/>
    <w:next w:val="Normal"/>
    <w:link w:val="Heading2Char"/>
    <w:qFormat/>
    <w:rsid w:val="001B0BD5"/>
    <w:pPr>
      <w:spacing w:before="180"/>
      <w:outlineLvl w:val="1"/>
    </w:pPr>
    <w:rPr>
      <w:sz w:val="28"/>
    </w:rPr>
  </w:style>
  <w:style w:type="paragraph" w:styleId="Heading3">
    <w:name w:val="heading 3"/>
    <w:basedOn w:val="Heading2"/>
    <w:next w:val="Normal"/>
    <w:qFormat/>
    <w:rsid w:val="001B0BD5"/>
    <w:p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ind w:left="1418" w:hanging="1418"/>
      <w:outlineLvl w:val="3"/>
    </w:pPr>
    <w:rPr>
      <w:sz w:val="22"/>
    </w:rPr>
  </w:style>
  <w:style w:type="paragraph" w:styleId="Heading5">
    <w:name w:val="heading 5"/>
    <w:basedOn w:val="Heading4"/>
    <w:next w:val="Normal"/>
    <w:qFormat/>
    <w:rsid w:val="000B455F"/>
    <w:pPr>
      <w:ind w:left="1701" w:hanging="1701"/>
      <w:outlineLvl w:val="4"/>
    </w:pPr>
  </w:style>
  <w:style w:type="paragraph" w:styleId="Heading6">
    <w:name w:val="heading 6"/>
    <w:basedOn w:val="H6"/>
    <w:next w:val="Normal"/>
    <w:qFormat/>
    <w:rsid w:val="000B455F"/>
    <w:pPr>
      <w:outlineLvl w:val="5"/>
    </w:pPr>
  </w:style>
  <w:style w:type="paragraph" w:styleId="Heading7">
    <w:name w:val="heading 7"/>
    <w:basedOn w:val="H6"/>
    <w:next w:val="Normal"/>
    <w:qFormat/>
    <w:rsid w:val="000B455F"/>
    <w:pPr>
      <w:outlineLvl w:val="6"/>
    </w:pPr>
  </w:style>
  <w:style w:type="paragraph" w:styleId="Heading8">
    <w:name w:val="heading 8"/>
    <w:basedOn w:val="Heading1"/>
    <w:next w:val="Normal"/>
    <w:qFormat/>
    <w:rsid w:val="000B455F"/>
    <w:pPr>
      <w:ind w:left="0" w:firstLine="0"/>
      <w:outlineLvl w:val="7"/>
    </w:pPr>
  </w:style>
  <w:style w:type="paragraph" w:styleId="Heading9">
    <w:name w:val="heading 9"/>
    <w:basedOn w:val="Heading8"/>
    <w:next w:val="Normal"/>
    <w:qFormat/>
    <w:rsid w:val="000B455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455F"/>
    <w:pPr>
      <w:widowControl w:val="0"/>
    </w:pPr>
    <w:rPr>
      <w:rFonts w:ascii="Arial" w:hAnsi="Arial"/>
      <w:b/>
      <w:noProof/>
      <w:sz w:val="18"/>
      <w:lang w:val="en-GB"/>
    </w:rPr>
  </w:style>
  <w:style w:type="character" w:styleId="FootnoteReference">
    <w:name w:val="footnote reference"/>
    <w:semiHidden/>
    <w:rsid w:val="000B455F"/>
    <w:rPr>
      <w:b/>
      <w:position w:val="6"/>
      <w:sz w:val="16"/>
    </w:rPr>
  </w:style>
  <w:style w:type="paragraph" w:styleId="FootnoteText">
    <w:name w:val="footnote text"/>
    <w:basedOn w:val="Normal"/>
    <w:semiHidden/>
    <w:rsid w:val="000B455F"/>
    <w:pPr>
      <w:keepLines/>
      <w:spacing w:after="0"/>
      <w:ind w:left="454" w:hanging="454"/>
    </w:pPr>
    <w:rPr>
      <w:sz w:val="16"/>
    </w:rPr>
  </w:style>
  <w:style w:type="paragraph" w:customStyle="1" w:styleId="TAH">
    <w:name w:val="TAH"/>
    <w:basedOn w:val="TAC"/>
    <w:link w:val="TAHCar"/>
    <w:rsid w:val="000B455F"/>
    <w:rPr>
      <w:b/>
    </w:rPr>
  </w:style>
  <w:style w:type="paragraph" w:customStyle="1" w:styleId="TAC">
    <w:name w:val="TAC"/>
    <w:basedOn w:val="TAL"/>
    <w:link w:val="TACChar"/>
    <w:rsid w:val="000B455F"/>
    <w:pPr>
      <w:jc w:val="center"/>
    </w:pPr>
  </w:style>
  <w:style w:type="paragraph" w:customStyle="1" w:styleId="TF">
    <w:name w:val="TF"/>
    <w:basedOn w:val="TH"/>
    <w:link w:val="TFChar"/>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val="en-GB"/>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rsid w:val="000B455F"/>
    <w:pPr>
      <w:ind w:left="851" w:hanging="851"/>
    </w:pPr>
  </w:style>
  <w:style w:type="paragraph" w:customStyle="1" w:styleId="TAL">
    <w:name w:val="TAL"/>
    <w:basedOn w:val="Normal"/>
    <w:link w:val="TALCar"/>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0B455F"/>
    <w:pPr>
      <w:framePr w:wrap="notBeside" w:vAnchor="page" w:hAnchor="margin" w:y="15764"/>
      <w:widowControl w:val="0"/>
    </w:pPr>
    <w:rPr>
      <w:rFonts w:ascii="Arial" w:hAnsi="Arial"/>
      <w:noProof/>
      <w:sz w:val="32"/>
      <w:lang w:val="en-GB"/>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val="en-GB"/>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aliases w:val="EN"/>
    <w:basedOn w:val="NO"/>
    <w:link w:val="EditorsNoteChar"/>
    <w:qFormat/>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qFormat/>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uiPriority w:val="99"/>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val="en-GB"/>
    </w:rPr>
  </w:style>
  <w:style w:type="paragraph" w:customStyle="1" w:styleId="tdoc-header">
    <w:name w:val="tdoc-header"/>
    <w:rsid w:val="000B455F"/>
    <w:rPr>
      <w:rFonts w:ascii="Arial" w:hAnsi="Arial"/>
      <w:noProof/>
      <w:sz w:val="24"/>
      <w:lang w:val="en-GB"/>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link w:val="CommentTextChar"/>
    <w:semiHidden/>
    <w:rsid w:val="000B455F"/>
  </w:style>
  <w:style w:type="character" w:styleId="FollowedHyperlink">
    <w:name w:val="FollowedHyperlink"/>
    <w:rsid w:val="000B455F"/>
    <w:rPr>
      <w:color w:val="800080"/>
      <w:u w:val="single"/>
    </w:rPr>
  </w:style>
  <w:style w:type="paragraph" w:styleId="BalloonText">
    <w:name w:val="Balloon Text"/>
    <w:basedOn w:val="Normal"/>
    <w:semiHidden/>
    <w:rsid w:val="000B455F"/>
    <w:rPr>
      <w:rFonts w:ascii="Tahoma" w:hAnsi="Tahoma" w:cs="Tahoma"/>
      <w:sz w:val="16"/>
      <w:szCs w:val="16"/>
    </w:rPr>
  </w:style>
  <w:style w:type="paragraph" w:styleId="CommentSubject">
    <w:name w:val="annotation subject"/>
    <w:basedOn w:val="CommentText"/>
    <w:next w:val="CommentText"/>
    <w:semiHidden/>
    <w:rsid w:val="000B455F"/>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qFormat/>
    <w:rsid w:val="000A340C"/>
    <w:rPr>
      <w:rFonts w:ascii="Times New Roman" w:hAnsi="Times New Roman"/>
      <w:lang w:eastAsia="en-US"/>
    </w:rPr>
  </w:style>
  <w:style w:type="character" w:customStyle="1" w:styleId="PLChar">
    <w:name w:val="PL Char"/>
    <w:link w:val="PL"/>
    <w:rsid w:val="000A340C"/>
    <w:rPr>
      <w:rFonts w:ascii="Courier New" w:hAnsi="Courier New"/>
      <w:noProof/>
      <w:sz w:val="16"/>
      <w:lang w:val="en-GB" w:eastAsia="en-US" w:bidi="ar-SA"/>
    </w:rPr>
  </w:style>
  <w:style w:type="character" w:customStyle="1" w:styleId="TALCar">
    <w:name w:val="TAL Car"/>
    <w:link w:val="TAL"/>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qFormat/>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basedOn w:val="Normal"/>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val="en-GB"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lang w:val="en-GB" w:eastAsia="en-GB"/>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uiPriority w:val="99"/>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val="en-GB"/>
    </w:rPr>
  </w:style>
  <w:style w:type="character" w:customStyle="1" w:styleId="CaptionChar">
    <w:name w:val="Caption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4940E4"/>
    <w:rPr>
      <w:color w:val="2B579A"/>
      <w:shd w:val="clear" w:color="auto" w:fill="E6E6E6"/>
    </w:rPr>
  </w:style>
  <w:style w:type="paragraph" w:customStyle="1" w:styleId="Default">
    <w:name w:val="Default"/>
    <w:rsid w:val="00236042"/>
    <w:pPr>
      <w:autoSpaceDE w:val="0"/>
      <w:autoSpaceDN w:val="0"/>
      <w:adjustRightInd w:val="0"/>
    </w:pPr>
    <w:rPr>
      <w:rFonts w:ascii="Courier New" w:hAnsi="Courier New" w:cs="Courier New"/>
      <w:color w:val="000000"/>
      <w:sz w:val="24"/>
      <w:szCs w:val="24"/>
      <w:lang w:val="en-GB" w:eastAsia="en-GB"/>
    </w:rPr>
  </w:style>
  <w:style w:type="character" w:styleId="UnresolvedMention">
    <w:name w:val="Unresolved Mention"/>
    <w:uiPriority w:val="99"/>
    <w:semiHidden/>
    <w:unhideWhenUsed/>
    <w:rsid w:val="00670C5E"/>
    <w:rPr>
      <w:color w:val="808080"/>
      <w:shd w:val="clear" w:color="auto" w:fill="E6E6E6"/>
    </w:rPr>
  </w:style>
  <w:style w:type="character" w:customStyle="1" w:styleId="TALChar">
    <w:name w:val="TAL Char"/>
    <w:rsid w:val="00B77735"/>
    <w:rPr>
      <w:rFonts w:ascii="Arial" w:hAnsi="Arial"/>
      <w:sz w:val="18"/>
      <w:lang w:val="en-GB" w:eastAsia="en-GB" w:bidi="ar-SA"/>
    </w:rPr>
  </w:style>
  <w:style w:type="character" w:customStyle="1" w:styleId="TAHChar">
    <w:name w:val="TAH Char"/>
    <w:rsid w:val="00B77735"/>
    <w:rPr>
      <w:rFonts w:ascii="Arial" w:hAnsi="Arial"/>
      <w:b/>
      <w:sz w:val="18"/>
      <w:lang w:val="en-GB" w:eastAsia="en-GB" w:bidi="ar-SA"/>
    </w:rPr>
  </w:style>
  <w:style w:type="paragraph" w:customStyle="1" w:styleId="TALLeft0">
    <w:name w:val="TAL + Left:  0"/>
    <w:aliases w:val="25 cm"/>
    <w:basedOn w:val="Normal"/>
    <w:rsid w:val="00A94E63"/>
    <w:pPr>
      <w:keepNext/>
      <w:keepLines/>
      <w:overflowPunct w:val="0"/>
      <w:autoSpaceDE w:val="0"/>
      <w:autoSpaceDN w:val="0"/>
      <w:adjustRightInd w:val="0"/>
      <w:spacing w:after="0" w:line="0" w:lineRule="atLeast"/>
      <w:ind w:left="142"/>
      <w:jc w:val="left"/>
      <w:textAlignment w:val="baseline"/>
    </w:pPr>
    <w:rPr>
      <w:rFonts w:ascii="Arial" w:eastAsia="Times New Roman" w:hAnsi="Arial"/>
      <w:sz w:val="18"/>
      <w:lang w:eastAsia="en-GB"/>
    </w:rPr>
  </w:style>
  <w:style w:type="paragraph" w:styleId="Revision">
    <w:name w:val="Revision"/>
    <w:hidden/>
    <w:uiPriority w:val="99"/>
    <w:semiHidden/>
    <w:rsid w:val="007D7ADD"/>
    <w:rPr>
      <w:rFonts w:ascii="Times New Roman" w:hAnsi="Times New Roman"/>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02CFF"/>
    <w:rPr>
      <w:rFonts w:ascii="Arial" w:hAnsi="Arial"/>
      <w:b/>
      <w:noProof/>
      <w:sz w:val="18"/>
      <w:lang w:eastAsia="en-US"/>
    </w:rPr>
  </w:style>
  <w:style w:type="character" w:customStyle="1" w:styleId="TFChar">
    <w:name w:val="TF Char"/>
    <w:link w:val="TF"/>
    <w:qFormat/>
    <w:rsid w:val="000D50D6"/>
    <w:rPr>
      <w:rFonts w:ascii="Arial" w:hAnsi="Arial"/>
      <w:b/>
      <w:lang w:val="x-none" w:eastAsia="en-US"/>
    </w:rPr>
  </w:style>
  <w:style w:type="character" w:customStyle="1" w:styleId="B1Char">
    <w:name w:val="B1 Char"/>
    <w:qFormat/>
    <w:locked/>
    <w:rsid w:val="000D50D6"/>
    <w:rPr>
      <w:lang w:eastAsia="en-US"/>
    </w:rPr>
  </w:style>
  <w:style w:type="character" w:customStyle="1" w:styleId="TACChar">
    <w:name w:val="TAC Char"/>
    <w:link w:val="TAC"/>
    <w:rsid w:val="00D60574"/>
    <w:rPr>
      <w:rFonts w:ascii="Arial" w:hAnsi="Arial"/>
      <w:sz w:val="18"/>
      <w:lang w:val="x-none"/>
    </w:rPr>
  </w:style>
  <w:style w:type="character" w:customStyle="1" w:styleId="EditorsNoteChar">
    <w:name w:val="Editor's Note Char"/>
    <w:aliases w:val="EN Char"/>
    <w:link w:val="EditorsNote"/>
    <w:locked/>
    <w:rsid w:val="004C1AA8"/>
    <w:rPr>
      <w:rFonts w:ascii="Times New Roman" w:hAnsi="Times New Roman"/>
      <w:color w:val="FF0000"/>
      <w:lang w:val="x-none"/>
    </w:rPr>
  </w:style>
  <w:style w:type="character" w:customStyle="1" w:styleId="NOZchn">
    <w:name w:val="NO Zchn"/>
    <w:rsid w:val="00DE1F10"/>
    <w:rPr>
      <w:lang w:eastAsia="en-US"/>
    </w:rPr>
  </w:style>
  <w:style w:type="character" w:customStyle="1" w:styleId="CommentTextChar">
    <w:name w:val="Comment Text Char"/>
    <w:link w:val="CommentText"/>
    <w:semiHidden/>
    <w:rsid w:val="009F2FA6"/>
    <w:rPr>
      <w:rFonts w:ascii="Times New Roman" w:hAnsi="Times New Roman"/>
      <w:lang w:val="en-GB"/>
    </w:rPr>
  </w:style>
  <w:style w:type="character" w:customStyle="1" w:styleId="EditorsNoteCharChar">
    <w:name w:val="Editor's Note Char Char"/>
    <w:rsid w:val="007874E5"/>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407894">
      <w:bodyDiv w:val="1"/>
      <w:marLeft w:val="0"/>
      <w:marRight w:val="0"/>
      <w:marTop w:val="0"/>
      <w:marBottom w:val="0"/>
      <w:divBdr>
        <w:top w:val="none" w:sz="0" w:space="0" w:color="auto"/>
        <w:left w:val="none" w:sz="0" w:space="0" w:color="auto"/>
        <w:bottom w:val="none" w:sz="0" w:space="0" w:color="auto"/>
        <w:right w:val="none" w:sz="0" w:space="0" w:color="auto"/>
      </w:divBdr>
    </w:div>
    <w:div w:id="66192634">
      <w:bodyDiv w:val="1"/>
      <w:marLeft w:val="0"/>
      <w:marRight w:val="0"/>
      <w:marTop w:val="0"/>
      <w:marBottom w:val="0"/>
      <w:divBdr>
        <w:top w:val="none" w:sz="0" w:space="0" w:color="auto"/>
        <w:left w:val="none" w:sz="0" w:space="0" w:color="auto"/>
        <w:bottom w:val="none" w:sz="0" w:space="0" w:color="auto"/>
        <w:right w:val="none" w:sz="0" w:space="0" w:color="auto"/>
      </w:divBdr>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115294935">
      <w:bodyDiv w:val="1"/>
      <w:marLeft w:val="0"/>
      <w:marRight w:val="0"/>
      <w:marTop w:val="0"/>
      <w:marBottom w:val="0"/>
      <w:divBdr>
        <w:top w:val="none" w:sz="0" w:space="0" w:color="auto"/>
        <w:left w:val="none" w:sz="0" w:space="0" w:color="auto"/>
        <w:bottom w:val="none" w:sz="0" w:space="0" w:color="auto"/>
        <w:right w:val="none" w:sz="0" w:space="0" w:color="auto"/>
      </w:divBdr>
    </w:div>
    <w:div w:id="118380510">
      <w:bodyDiv w:val="1"/>
      <w:marLeft w:val="0"/>
      <w:marRight w:val="0"/>
      <w:marTop w:val="0"/>
      <w:marBottom w:val="0"/>
      <w:divBdr>
        <w:top w:val="none" w:sz="0" w:space="0" w:color="auto"/>
        <w:left w:val="none" w:sz="0" w:space="0" w:color="auto"/>
        <w:bottom w:val="none" w:sz="0" w:space="0" w:color="auto"/>
        <w:right w:val="none" w:sz="0" w:space="0" w:color="auto"/>
      </w:divBdr>
    </w:div>
    <w:div w:id="211189252">
      <w:bodyDiv w:val="1"/>
      <w:marLeft w:val="0"/>
      <w:marRight w:val="0"/>
      <w:marTop w:val="0"/>
      <w:marBottom w:val="0"/>
      <w:divBdr>
        <w:top w:val="none" w:sz="0" w:space="0" w:color="auto"/>
        <w:left w:val="none" w:sz="0" w:space="0" w:color="auto"/>
        <w:bottom w:val="none" w:sz="0" w:space="0" w:color="auto"/>
        <w:right w:val="none" w:sz="0" w:space="0" w:color="auto"/>
      </w:divBdr>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324748605">
      <w:bodyDiv w:val="1"/>
      <w:marLeft w:val="0"/>
      <w:marRight w:val="0"/>
      <w:marTop w:val="0"/>
      <w:marBottom w:val="0"/>
      <w:divBdr>
        <w:top w:val="none" w:sz="0" w:space="0" w:color="auto"/>
        <w:left w:val="none" w:sz="0" w:space="0" w:color="auto"/>
        <w:bottom w:val="none" w:sz="0" w:space="0" w:color="auto"/>
        <w:right w:val="none" w:sz="0" w:space="0" w:color="auto"/>
      </w:divBdr>
    </w:div>
    <w:div w:id="333187951">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616256614">
      <w:bodyDiv w:val="1"/>
      <w:marLeft w:val="0"/>
      <w:marRight w:val="0"/>
      <w:marTop w:val="0"/>
      <w:marBottom w:val="0"/>
      <w:divBdr>
        <w:top w:val="none" w:sz="0" w:space="0" w:color="auto"/>
        <w:left w:val="none" w:sz="0" w:space="0" w:color="auto"/>
        <w:bottom w:val="none" w:sz="0" w:space="0" w:color="auto"/>
        <w:right w:val="none" w:sz="0" w:space="0" w:color="auto"/>
      </w:divBdr>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85255011">
      <w:bodyDiv w:val="1"/>
      <w:marLeft w:val="0"/>
      <w:marRight w:val="0"/>
      <w:marTop w:val="0"/>
      <w:marBottom w:val="0"/>
      <w:divBdr>
        <w:top w:val="none" w:sz="0" w:space="0" w:color="auto"/>
        <w:left w:val="none" w:sz="0" w:space="0" w:color="auto"/>
        <w:bottom w:val="none" w:sz="0" w:space="0" w:color="auto"/>
        <w:right w:val="none" w:sz="0" w:space="0" w:color="auto"/>
      </w:divBdr>
    </w:div>
    <w:div w:id="687214641">
      <w:bodyDiv w:val="1"/>
      <w:marLeft w:val="0"/>
      <w:marRight w:val="0"/>
      <w:marTop w:val="0"/>
      <w:marBottom w:val="0"/>
      <w:divBdr>
        <w:top w:val="none" w:sz="0" w:space="0" w:color="auto"/>
        <w:left w:val="none" w:sz="0" w:space="0" w:color="auto"/>
        <w:bottom w:val="none" w:sz="0" w:space="0" w:color="auto"/>
        <w:right w:val="none" w:sz="0" w:space="0" w:color="auto"/>
      </w:divBdr>
      <w:divsChild>
        <w:div w:id="315382113">
          <w:marLeft w:val="0"/>
          <w:marRight w:val="0"/>
          <w:marTop w:val="0"/>
          <w:marBottom w:val="0"/>
          <w:divBdr>
            <w:top w:val="none" w:sz="0" w:space="0" w:color="auto"/>
            <w:left w:val="none" w:sz="0" w:space="0" w:color="auto"/>
            <w:bottom w:val="none" w:sz="0" w:space="0" w:color="auto"/>
            <w:right w:val="none" w:sz="0" w:space="0" w:color="auto"/>
          </w:divBdr>
        </w:div>
        <w:div w:id="622427046">
          <w:marLeft w:val="0"/>
          <w:marRight w:val="0"/>
          <w:marTop w:val="0"/>
          <w:marBottom w:val="0"/>
          <w:divBdr>
            <w:top w:val="none" w:sz="0" w:space="0" w:color="auto"/>
            <w:left w:val="none" w:sz="0" w:space="0" w:color="auto"/>
            <w:bottom w:val="none" w:sz="0" w:space="0" w:color="auto"/>
            <w:right w:val="none" w:sz="0" w:space="0" w:color="auto"/>
          </w:divBdr>
        </w:div>
        <w:div w:id="1053116046">
          <w:marLeft w:val="0"/>
          <w:marRight w:val="0"/>
          <w:marTop w:val="0"/>
          <w:marBottom w:val="0"/>
          <w:divBdr>
            <w:top w:val="none" w:sz="0" w:space="0" w:color="auto"/>
            <w:left w:val="none" w:sz="0" w:space="0" w:color="auto"/>
            <w:bottom w:val="none" w:sz="0" w:space="0" w:color="auto"/>
            <w:right w:val="none" w:sz="0" w:space="0" w:color="auto"/>
          </w:divBdr>
        </w:div>
        <w:div w:id="1073427607">
          <w:marLeft w:val="0"/>
          <w:marRight w:val="0"/>
          <w:marTop w:val="0"/>
          <w:marBottom w:val="0"/>
          <w:divBdr>
            <w:top w:val="none" w:sz="0" w:space="0" w:color="auto"/>
            <w:left w:val="none" w:sz="0" w:space="0" w:color="auto"/>
            <w:bottom w:val="none" w:sz="0" w:space="0" w:color="auto"/>
            <w:right w:val="none" w:sz="0" w:space="0" w:color="auto"/>
          </w:divBdr>
        </w:div>
        <w:div w:id="1112867975">
          <w:marLeft w:val="0"/>
          <w:marRight w:val="0"/>
          <w:marTop w:val="0"/>
          <w:marBottom w:val="0"/>
          <w:divBdr>
            <w:top w:val="none" w:sz="0" w:space="0" w:color="auto"/>
            <w:left w:val="none" w:sz="0" w:space="0" w:color="auto"/>
            <w:bottom w:val="none" w:sz="0" w:space="0" w:color="auto"/>
            <w:right w:val="none" w:sz="0" w:space="0" w:color="auto"/>
          </w:divBdr>
        </w:div>
        <w:div w:id="1191989594">
          <w:marLeft w:val="0"/>
          <w:marRight w:val="0"/>
          <w:marTop w:val="0"/>
          <w:marBottom w:val="0"/>
          <w:divBdr>
            <w:top w:val="none" w:sz="0" w:space="0" w:color="auto"/>
            <w:left w:val="none" w:sz="0" w:space="0" w:color="auto"/>
            <w:bottom w:val="none" w:sz="0" w:space="0" w:color="auto"/>
            <w:right w:val="none" w:sz="0" w:space="0" w:color="auto"/>
          </w:divBdr>
        </w:div>
        <w:div w:id="1363749597">
          <w:marLeft w:val="0"/>
          <w:marRight w:val="0"/>
          <w:marTop w:val="0"/>
          <w:marBottom w:val="0"/>
          <w:divBdr>
            <w:top w:val="none" w:sz="0" w:space="0" w:color="auto"/>
            <w:left w:val="none" w:sz="0" w:space="0" w:color="auto"/>
            <w:bottom w:val="none" w:sz="0" w:space="0" w:color="auto"/>
            <w:right w:val="none" w:sz="0" w:space="0" w:color="auto"/>
          </w:divBdr>
        </w:div>
        <w:div w:id="1737118567">
          <w:marLeft w:val="0"/>
          <w:marRight w:val="0"/>
          <w:marTop w:val="0"/>
          <w:marBottom w:val="0"/>
          <w:divBdr>
            <w:top w:val="none" w:sz="0" w:space="0" w:color="auto"/>
            <w:left w:val="none" w:sz="0" w:space="0" w:color="auto"/>
            <w:bottom w:val="none" w:sz="0" w:space="0" w:color="auto"/>
            <w:right w:val="none" w:sz="0" w:space="0" w:color="auto"/>
          </w:divBdr>
        </w:div>
        <w:div w:id="1882741898">
          <w:marLeft w:val="0"/>
          <w:marRight w:val="0"/>
          <w:marTop w:val="0"/>
          <w:marBottom w:val="0"/>
          <w:divBdr>
            <w:top w:val="none" w:sz="0" w:space="0" w:color="auto"/>
            <w:left w:val="none" w:sz="0" w:space="0" w:color="auto"/>
            <w:bottom w:val="none" w:sz="0" w:space="0" w:color="auto"/>
            <w:right w:val="none" w:sz="0" w:space="0" w:color="auto"/>
          </w:divBdr>
        </w:div>
        <w:div w:id="2010987179">
          <w:marLeft w:val="0"/>
          <w:marRight w:val="0"/>
          <w:marTop w:val="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35146301">
      <w:bodyDiv w:val="1"/>
      <w:marLeft w:val="0"/>
      <w:marRight w:val="0"/>
      <w:marTop w:val="0"/>
      <w:marBottom w:val="0"/>
      <w:divBdr>
        <w:top w:val="none" w:sz="0" w:space="0" w:color="auto"/>
        <w:left w:val="none" w:sz="0" w:space="0" w:color="auto"/>
        <w:bottom w:val="none" w:sz="0" w:space="0" w:color="auto"/>
        <w:right w:val="none" w:sz="0" w:space="0" w:color="auto"/>
      </w:divBdr>
      <w:divsChild>
        <w:div w:id="342709618">
          <w:marLeft w:val="0"/>
          <w:marRight w:val="0"/>
          <w:marTop w:val="0"/>
          <w:marBottom w:val="0"/>
          <w:divBdr>
            <w:top w:val="none" w:sz="0" w:space="0" w:color="auto"/>
            <w:left w:val="none" w:sz="0" w:space="0" w:color="auto"/>
            <w:bottom w:val="none" w:sz="0" w:space="0" w:color="auto"/>
            <w:right w:val="none" w:sz="0" w:space="0" w:color="auto"/>
          </w:divBdr>
        </w:div>
        <w:div w:id="578373521">
          <w:marLeft w:val="0"/>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01411340">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61507671">
      <w:bodyDiv w:val="1"/>
      <w:marLeft w:val="0"/>
      <w:marRight w:val="0"/>
      <w:marTop w:val="0"/>
      <w:marBottom w:val="0"/>
      <w:divBdr>
        <w:top w:val="none" w:sz="0" w:space="0" w:color="auto"/>
        <w:left w:val="none" w:sz="0" w:space="0" w:color="auto"/>
        <w:bottom w:val="none" w:sz="0" w:space="0" w:color="auto"/>
        <w:right w:val="none" w:sz="0" w:space="0" w:color="auto"/>
      </w:divBdr>
    </w:div>
    <w:div w:id="1163619943">
      <w:bodyDiv w:val="1"/>
      <w:marLeft w:val="0"/>
      <w:marRight w:val="0"/>
      <w:marTop w:val="0"/>
      <w:marBottom w:val="0"/>
      <w:divBdr>
        <w:top w:val="none" w:sz="0" w:space="0" w:color="auto"/>
        <w:left w:val="none" w:sz="0" w:space="0" w:color="auto"/>
        <w:bottom w:val="none" w:sz="0" w:space="0" w:color="auto"/>
        <w:right w:val="none" w:sz="0" w:space="0" w:color="auto"/>
      </w:divBdr>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2256570">
      <w:bodyDiv w:val="1"/>
      <w:marLeft w:val="0"/>
      <w:marRight w:val="0"/>
      <w:marTop w:val="0"/>
      <w:marBottom w:val="0"/>
      <w:divBdr>
        <w:top w:val="none" w:sz="0" w:space="0" w:color="auto"/>
        <w:left w:val="none" w:sz="0" w:space="0" w:color="auto"/>
        <w:bottom w:val="none" w:sz="0" w:space="0" w:color="auto"/>
        <w:right w:val="none" w:sz="0" w:space="0" w:color="auto"/>
      </w:divBdr>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36370520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537499648">
      <w:bodyDiv w:val="1"/>
      <w:marLeft w:val="0"/>
      <w:marRight w:val="0"/>
      <w:marTop w:val="0"/>
      <w:marBottom w:val="0"/>
      <w:divBdr>
        <w:top w:val="none" w:sz="0" w:space="0" w:color="auto"/>
        <w:left w:val="none" w:sz="0" w:space="0" w:color="auto"/>
        <w:bottom w:val="none" w:sz="0" w:space="0" w:color="auto"/>
        <w:right w:val="none" w:sz="0" w:space="0" w:color="auto"/>
      </w:divBdr>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6415806">
      <w:bodyDiv w:val="1"/>
      <w:marLeft w:val="0"/>
      <w:marRight w:val="0"/>
      <w:marTop w:val="0"/>
      <w:marBottom w:val="0"/>
      <w:divBdr>
        <w:top w:val="none" w:sz="0" w:space="0" w:color="auto"/>
        <w:left w:val="none" w:sz="0" w:space="0" w:color="auto"/>
        <w:bottom w:val="none" w:sz="0" w:space="0" w:color="auto"/>
        <w:right w:val="none" w:sz="0" w:space="0" w:color="auto"/>
      </w:divBdr>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14830851">
      <w:bodyDiv w:val="1"/>
      <w:marLeft w:val="0"/>
      <w:marRight w:val="0"/>
      <w:marTop w:val="0"/>
      <w:marBottom w:val="0"/>
      <w:divBdr>
        <w:top w:val="none" w:sz="0" w:space="0" w:color="auto"/>
        <w:left w:val="none" w:sz="0" w:space="0" w:color="auto"/>
        <w:bottom w:val="none" w:sz="0" w:space="0" w:color="auto"/>
        <w:right w:val="none" w:sz="0" w:space="0" w:color="auto"/>
      </w:divBdr>
    </w:div>
    <w:div w:id="1815950781">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65823368">
      <w:bodyDiv w:val="1"/>
      <w:marLeft w:val="0"/>
      <w:marRight w:val="0"/>
      <w:marTop w:val="0"/>
      <w:marBottom w:val="0"/>
      <w:divBdr>
        <w:top w:val="none" w:sz="0" w:space="0" w:color="auto"/>
        <w:left w:val="none" w:sz="0" w:space="0" w:color="auto"/>
        <w:bottom w:val="none" w:sz="0" w:space="0" w:color="auto"/>
        <w:right w:val="none" w:sz="0" w:space="0" w:color="auto"/>
      </w:divBdr>
      <w:divsChild>
        <w:div w:id="1058550540">
          <w:marLeft w:val="0"/>
          <w:marRight w:val="0"/>
          <w:marTop w:val="0"/>
          <w:marBottom w:val="0"/>
          <w:divBdr>
            <w:top w:val="none" w:sz="0" w:space="0" w:color="auto"/>
            <w:left w:val="none" w:sz="0" w:space="0" w:color="auto"/>
            <w:bottom w:val="none" w:sz="0" w:space="0" w:color="auto"/>
            <w:right w:val="none" w:sz="0" w:space="0" w:color="auto"/>
          </w:divBdr>
        </w:div>
      </w:divsChild>
    </w:div>
    <w:div w:id="1878740442">
      <w:bodyDiv w:val="1"/>
      <w:marLeft w:val="0"/>
      <w:marRight w:val="0"/>
      <w:marTop w:val="0"/>
      <w:marBottom w:val="0"/>
      <w:divBdr>
        <w:top w:val="none" w:sz="0" w:space="0" w:color="auto"/>
        <w:left w:val="none" w:sz="0" w:space="0" w:color="auto"/>
        <w:bottom w:val="none" w:sz="0" w:space="0" w:color="auto"/>
        <w:right w:val="none" w:sz="0" w:space="0" w:color="auto"/>
      </w:divBdr>
      <w:divsChild>
        <w:div w:id="9265438">
          <w:marLeft w:val="562"/>
          <w:marRight w:val="0"/>
          <w:marTop w:val="0"/>
          <w:marBottom w:val="0"/>
          <w:divBdr>
            <w:top w:val="none" w:sz="0" w:space="0" w:color="auto"/>
            <w:left w:val="none" w:sz="0" w:space="0" w:color="auto"/>
            <w:bottom w:val="none" w:sz="0" w:space="0" w:color="auto"/>
            <w:right w:val="none" w:sz="0" w:space="0" w:color="auto"/>
          </w:divBdr>
        </w:div>
        <w:div w:id="670719195">
          <w:marLeft w:val="562"/>
          <w:marRight w:val="0"/>
          <w:marTop w:val="0"/>
          <w:marBottom w:val="0"/>
          <w:divBdr>
            <w:top w:val="none" w:sz="0" w:space="0" w:color="auto"/>
            <w:left w:val="none" w:sz="0" w:space="0" w:color="auto"/>
            <w:bottom w:val="none" w:sz="0" w:space="0" w:color="auto"/>
            <w:right w:val="none" w:sz="0" w:space="0" w:color="auto"/>
          </w:divBdr>
        </w:div>
        <w:div w:id="892084795">
          <w:marLeft w:val="562"/>
          <w:marRight w:val="0"/>
          <w:marTop w:val="0"/>
          <w:marBottom w:val="0"/>
          <w:divBdr>
            <w:top w:val="none" w:sz="0" w:space="0" w:color="auto"/>
            <w:left w:val="none" w:sz="0" w:space="0" w:color="auto"/>
            <w:bottom w:val="none" w:sz="0" w:space="0" w:color="auto"/>
            <w:right w:val="none" w:sz="0" w:space="0" w:color="auto"/>
          </w:divBdr>
        </w:div>
        <w:div w:id="920604024">
          <w:marLeft w:val="562"/>
          <w:marRight w:val="0"/>
          <w:marTop w:val="0"/>
          <w:marBottom w:val="0"/>
          <w:divBdr>
            <w:top w:val="none" w:sz="0" w:space="0" w:color="auto"/>
            <w:left w:val="none" w:sz="0" w:space="0" w:color="auto"/>
            <w:bottom w:val="none" w:sz="0" w:space="0" w:color="auto"/>
            <w:right w:val="none" w:sz="0" w:space="0" w:color="auto"/>
          </w:divBdr>
        </w:div>
        <w:div w:id="1613517026">
          <w:marLeft w:val="821"/>
          <w:marRight w:val="0"/>
          <w:marTop w:val="0"/>
          <w:marBottom w:val="0"/>
          <w:divBdr>
            <w:top w:val="none" w:sz="0" w:space="0" w:color="auto"/>
            <w:left w:val="none" w:sz="0" w:space="0" w:color="auto"/>
            <w:bottom w:val="none" w:sz="0" w:space="0" w:color="auto"/>
            <w:right w:val="none" w:sz="0" w:space="0" w:color="auto"/>
          </w:divBdr>
        </w:div>
        <w:div w:id="1697998155">
          <w:marLeft w:val="821"/>
          <w:marRight w:val="0"/>
          <w:marTop w:val="0"/>
          <w:marBottom w:val="0"/>
          <w:divBdr>
            <w:top w:val="none" w:sz="0" w:space="0" w:color="auto"/>
            <w:left w:val="none" w:sz="0" w:space="0" w:color="auto"/>
            <w:bottom w:val="none" w:sz="0" w:space="0" w:color="auto"/>
            <w:right w:val="none" w:sz="0" w:space="0" w:color="auto"/>
          </w:divBdr>
        </w:div>
      </w:divsChild>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40596547">
      <w:bodyDiv w:val="1"/>
      <w:marLeft w:val="0"/>
      <w:marRight w:val="0"/>
      <w:marTop w:val="0"/>
      <w:marBottom w:val="0"/>
      <w:divBdr>
        <w:top w:val="none" w:sz="0" w:space="0" w:color="auto"/>
        <w:left w:val="none" w:sz="0" w:space="0" w:color="auto"/>
        <w:bottom w:val="none" w:sz="0" w:space="0" w:color="auto"/>
        <w:right w:val="none" w:sz="0" w:space="0" w:color="auto"/>
      </w:divBdr>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15642026">
      <w:bodyDiv w:val="1"/>
      <w:marLeft w:val="0"/>
      <w:marRight w:val="0"/>
      <w:marTop w:val="0"/>
      <w:marBottom w:val="0"/>
      <w:divBdr>
        <w:top w:val="none" w:sz="0" w:space="0" w:color="auto"/>
        <w:left w:val="none" w:sz="0" w:space="0" w:color="auto"/>
        <w:bottom w:val="none" w:sz="0" w:space="0" w:color="auto"/>
        <w:right w:val="none" w:sz="0" w:space="0" w:color="auto"/>
      </w:divBdr>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71494065">
      <w:bodyDiv w:val="1"/>
      <w:marLeft w:val="0"/>
      <w:marRight w:val="0"/>
      <w:marTop w:val="0"/>
      <w:marBottom w:val="0"/>
      <w:divBdr>
        <w:top w:val="none" w:sz="0" w:space="0" w:color="auto"/>
        <w:left w:val="none" w:sz="0" w:space="0" w:color="auto"/>
        <w:bottom w:val="none" w:sz="0" w:space="0" w:color="auto"/>
        <w:right w:val="none" w:sz="0" w:space="0" w:color="auto"/>
      </w:divBdr>
      <w:divsChild>
        <w:div w:id="1315455781">
          <w:marLeft w:val="0"/>
          <w:marRight w:val="0"/>
          <w:marTop w:val="0"/>
          <w:marBottom w:val="0"/>
          <w:divBdr>
            <w:top w:val="none" w:sz="0" w:space="0" w:color="auto"/>
            <w:left w:val="none" w:sz="0" w:space="0" w:color="auto"/>
            <w:bottom w:val="none" w:sz="0" w:space="0" w:color="auto"/>
            <w:right w:val="none" w:sz="0" w:space="0" w:color="auto"/>
          </w:divBdr>
          <w:divsChild>
            <w:div w:id="678964035">
              <w:marLeft w:val="0"/>
              <w:marRight w:val="0"/>
              <w:marTop w:val="0"/>
              <w:marBottom w:val="0"/>
              <w:divBdr>
                <w:top w:val="none" w:sz="0" w:space="0" w:color="auto"/>
                <w:left w:val="none" w:sz="0" w:space="0" w:color="auto"/>
                <w:bottom w:val="none" w:sz="0" w:space="0" w:color="auto"/>
                <w:right w:val="none" w:sz="0" w:space="0" w:color="auto"/>
              </w:divBdr>
              <w:divsChild>
                <w:div w:id="1988508740">
                  <w:marLeft w:val="0"/>
                  <w:marRight w:val="0"/>
                  <w:marTop w:val="0"/>
                  <w:marBottom w:val="0"/>
                  <w:divBdr>
                    <w:top w:val="none" w:sz="0" w:space="0" w:color="auto"/>
                    <w:left w:val="none" w:sz="0" w:space="0" w:color="auto"/>
                    <w:bottom w:val="none" w:sz="0" w:space="0" w:color="auto"/>
                    <w:right w:val="none" w:sz="0" w:space="0" w:color="auto"/>
                  </w:divBdr>
                  <w:divsChild>
                    <w:div w:id="1548028978">
                      <w:marLeft w:val="0"/>
                      <w:marRight w:val="0"/>
                      <w:marTop w:val="0"/>
                      <w:marBottom w:val="0"/>
                      <w:divBdr>
                        <w:top w:val="none" w:sz="0" w:space="0" w:color="auto"/>
                        <w:left w:val="none" w:sz="0" w:space="0" w:color="auto"/>
                        <w:bottom w:val="none" w:sz="0" w:space="0" w:color="auto"/>
                        <w:right w:val="none" w:sz="0" w:space="0" w:color="auto"/>
                      </w:divBdr>
                      <w:divsChild>
                        <w:div w:id="1198280048">
                          <w:marLeft w:val="0"/>
                          <w:marRight w:val="0"/>
                          <w:marTop w:val="0"/>
                          <w:marBottom w:val="0"/>
                          <w:divBdr>
                            <w:top w:val="none" w:sz="0" w:space="0" w:color="auto"/>
                            <w:left w:val="none" w:sz="0" w:space="0" w:color="auto"/>
                            <w:bottom w:val="none" w:sz="0" w:space="0" w:color="auto"/>
                            <w:right w:val="none" w:sz="0" w:space="0" w:color="auto"/>
                          </w:divBdr>
                          <w:divsChild>
                            <w:div w:id="419722824">
                              <w:marLeft w:val="0"/>
                              <w:marRight w:val="0"/>
                              <w:marTop w:val="0"/>
                              <w:marBottom w:val="0"/>
                              <w:divBdr>
                                <w:top w:val="none" w:sz="0" w:space="0" w:color="auto"/>
                                <w:left w:val="none" w:sz="0" w:space="0" w:color="auto"/>
                                <w:bottom w:val="none" w:sz="0" w:space="0" w:color="auto"/>
                                <w:right w:val="none" w:sz="0" w:space="0" w:color="auto"/>
                              </w:divBdr>
                              <w:divsChild>
                                <w:div w:id="2044135865">
                                  <w:marLeft w:val="0"/>
                                  <w:marRight w:val="0"/>
                                  <w:marTop w:val="0"/>
                                  <w:marBottom w:val="0"/>
                                  <w:divBdr>
                                    <w:top w:val="none" w:sz="0" w:space="0" w:color="auto"/>
                                    <w:left w:val="none" w:sz="0" w:space="0" w:color="auto"/>
                                    <w:bottom w:val="none" w:sz="0" w:space="0" w:color="auto"/>
                                    <w:right w:val="none" w:sz="0" w:space="0" w:color="auto"/>
                                  </w:divBdr>
                                  <w:divsChild>
                                    <w:div w:id="185980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99326668">
      <w:bodyDiv w:val="1"/>
      <w:marLeft w:val="0"/>
      <w:marRight w:val="0"/>
      <w:marTop w:val="0"/>
      <w:marBottom w:val="0"/>
      <w:divBdr>
        <w:top w:val="none" w:sz="0" w:space="0" w:color="auto"/>
        <w:left w:val="none" w:sz="0" w:space="0" w:color="auto"/>
        <w:bottom w:val="none" w:sz="0" w:space="0" w:color="auto"/>
        <w:right w:val="none" w:sz="0" w:space="0" w:color="auto"/>
      </w:divBdr>
      <w:divsChild>
        <w:div w:id="608783012">
          <w:marLeft w:val="216"/>
          <w:marRight w:val="0"/>
          <w:marTop w:val="240"/>
          <w:marBottom w:val="0"/>
          <w:divBdr>
            <w:top w:val="none" w:sz="0" w:space="0" w:color="auto"/>
            <w:left w:val="none" w:sz="0" w:space="0" w:color="auto"/>
            <w:bottom w:val="none" w:sz="0" w:space="0" w:color="auto"/>
            <w:right w:val="none" w:sz="0" w:space="0" w:color="auto"/>
          </w:divBdr>
        </w:div>
        <w:div w:id="649678448">
          <w:marLeft w:val="1080"/>
          <w:marRight w:val="0"/>
          <w:marTop w:val="0"/>
          <w:marBottom w:val="0"/>
          <w:divBdr>
            <w:top w:val="none" w:sz="0" w:space="0" w:color="auto"/>
            <w:left w:val="none" w:sz="0" w:space="0" w:color="auto"/>
            <w:bottom w:val="none" w:sz="0" w:space="0" w:color="auto"/>
            <w:right w:val="none" w:sz="0" w:space="0" w:color="auto"/>
          </w:divBdr>
        </w:div>
        <w:div w:id="742721373">
          <w:marLeft w:val="821"/>
          <w:marRight w:val="0"/>
          <w:marTop w:val="0"/>
          <w:marBottom w:val="0"/>
          <w:divBdr>
            <w:top w:val="none" w:sz="0" w:space="0" w:color="auto"/>
            <w:left w:val="none" w:sz="0" w:space="0" w:color="auto"/>
            <w:bottom w:val="none" w:sz="0" w:space="0" w:color="auto"/>
            <w:right w:val="none" w:sz="0" w:space="0" w:color="auto"/>
          </w:divBdr>
        </w:div>
        <w:div w:id="1159543001">
          <w:marLeft w:val="1080"/>
          <w:marRight w:val="0"/>
          <w:marTop w:val="0"/>
          <w:marBottom w:val="0"/>
          <w:divBdr>
            <w:top w:val="none" w:sz="0" w:space="0" w:color="auto"/>
            <w:left w:val="none" w:sz="0" w:space="0" w:color="auto"/>
            <w:bottom w:val="none" w:sz="0" w:space="0" w:color="auto"/>
            <w:right w:val="none" w:sz="0" w:space="0" w:color="auto"/>
          </w:divBdr>
        </w:div>
        <w:div w:id="1300451478">
          <w:marLeft w:val="1080"/>
          <w:marRight w:val="0"/>
          <w:marTop w:val="0"/>
          <w:marBottom w:val="0"/>
          <w:divBdr>
            <w:top w:val="none" w:sz="0" w:space="0" w:color="auto"/>
            <w:left w:val="none" w:sz="0" w:space="0" w:color="auto"/>
            <w:bottom w:val="none" w:sz="0" w:space="0" w:color="auto"/>
            <w:right w:val="none" w:sz="0" w:space="0" w:color="auto"/>
          </w:divBdr>
        </w:div>
        <w:div w:id="1321427435">
          <w:marLeft w:val="562"/>
          <w:marRight w:val="0"/>
          <w:marTop w:val="0"/>
          <w:marBottom w:val="0"/>
          <w:divBdr>
            <w:top w:val="none" w:sz="0" w:space="0" w:color="auto"/>
            <w:left w:val="none" w:sz="0" w:space="0" w:color="auto"/>
            <w:bottom w:val="none" w:sz="0" w:space="0" w:color="auto"/>
            <w:right w:val="none" w:sz="0" w:space="0" w:color="auto"/>
          </w:divBdr>
        </w:div>
        <w:div w:id="1329023365">
          <w:marLeft w:val="216"/>
          <w:marRight w:val="0"/>
          <w:marTop w:val="240"/>
          <w:marBottom w:val="0"/>
          <w:divBdr>
            <w:top w:val="none" w:sz="0" w:space="0" w:color="auto"/>
            <w:left w:val="none" w:sz="0" w:space="0" w:color="auto"/>
            <w:bottom w:val="none" w:sz="0" w:space="0" w:color="auto"/>
            <w:right w:val="none" w:sz="0" w:space="0" w:color="auto"/>
          </w:divBdr>
        </w:div>
        <w:div w:id="1579092162">
          <w:marLeft w:val="821"/>
          <w:marRight w:val="0"/>
          <w:marTop w:val="0"/>
          <w:marBottom w:val="0"/>
          <w:divBdr>
            <w:top w:val="none" w:sz="0" w:space="0" w:color="auto"/>
            <w:left w:val="none" w:sz="0" w:space="0" w:color="auto"/>
            <w:bottom w:val="none" w:sz="0" w:space="0" w:color="auto"/>
            <w:right w:val="none" w:sz="0" w:space="0" w:color="auto"/>
          </w:divBdr>
        </w:div>
        <w:div w:id="1628200249">
          <w:marLeft w:val="1080"/>
          <w:marRight w:val="0"/>
          <w:marTop w:val="0"/>
          <w:marBottom w:val="0"/>
          <w:divBdr>
            <w:top w:val="none" w:sz="0" w:space="0" w:color="auto"/>
            <w:left w:val="none" w:sz="0" w:space="0" w:color="auto"/>
            <w:bottom w:val="none" w:sz="0" w:space="0" w:color="auto"/>
            <w:right w:val="none" w:sz="0" w:space="0" w:color="auto"/>
          </w:divBdr>
        </w:div>
        <w:div w:id="1860116242">
          <w:marLeft w:val="562"/>
          <w:marRight w:val="0"/>
          <w:marTop w:val="0"/>
          <w:marBottom w:val="0"/>
          <w:divBdr>
            <w:top w:val="none" w:sz="0" w:space="0" w:color="auto"/>
            <w:left w:val="none" w:sz="0" w:space="0" w:color="auto"/>
            <w:bottom w:val="none" w:sz="0" w:space="0" w:color="auto"/>
            <w:right w:val="none" w:sz="0" w:space="0" w:color="auto"/>
          </w:divBdr>
        </w:div>
        <w:div w:id="2041008440">
          <w:marLeft w:val="562"/>
          <w:marRight w:val="0"/>
          <w:marTop w:val="0"/>
          <w:marBottom w:val="0"/>
          <w:divBdr>
            <w:top w:val="none" w:sz="0" w:space="0" w:color="auto"/>
            <w:left w:val="none" w:sz="0" w:space="0" w:color="auto"/>
            <w:bottom w:val="none" w:sz="0" w:space="0" w:color="auto"/>
            <w:right w:val="none" w:sz="0" w:space="0" w:color="auto"/>
          </w:divBdr>
        </w:div>
        <w:div w:id="2135561902">
          <w:marLeft w:val="821"/>
          <w:marRight w:val="0"/>
          <w:marTop w:val="0"/>
          <w:marBottom w:val="0"/>
          <w:divBdr>
            <w:top w:val="none" w:sz="0" w:space="0" w:color="auto"/>
            <w:left w:val="none" w:sz="0" w:space="0" w:color="auto"/>
            <w:bottom w:val="none" w:sz="0" w:space="0" w:color="auto"/>
            <w:right w:val="none" w:sz="0" w:space="0" w:color="auto"/>
          </w:divBdr>
        </w:div>
      </w:divsChild>
    </w:div>
    <w:div w:id="2107994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svg"/><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4026D506A4D0E4382B44497E8E633E5" ma:contentTypeVersion="13" ma:contentTypeDescription="Create a new document." ma:contentTypeScope="" ma:versionID="da075684dcb43835dd86e0e98397f319">
  <xsd:schema xmlns:xsd="http://www.w3.org/2001/XMLSchema" xmlns:xs="http://www.w3.org/2001/XMLSchema" xmlns:p="http://schemas.microsoft.com/office/2006/metadata/properties" xmlns:ns3="7d7bfe91-c265-4543-a6cc-0a4f43c04e35" xmlns:ns4="b3aad903-30ce-464b-bc6d-8b904a2d2ea3" targetNamespace="http://schemas.microsoft.com/office/2006/metadata/properties" ma:root="true" ma:fieldsID="ae4e38c513b17b4cabaa25ed500fd2b8" ns3:_="" ns4:_="">
    <xsd:import namespace="7d7bfe91-c265-4543-a6cc-0a4f43c04e35"/>
    <xsd:import namespace="b3aad903-30ce-464b-bc6d-8b904a2d2ea3"/>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d7bfe91-c265-4543-a6cc-0a4f43c04e3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3aad903-30ce-464b-bc6d-8b904a2d2ea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B0DC79-792B-4514-A168-FBED530E5C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d7bfe91-c265-4543-a6cc-0a4f43c04e35"/>
    <ds:schemaRef ds:uri="b3aad903-30ce-464b-bc6d-8b904a2d2ea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9FA9935-82E9-411C-A53B-C67572541262}">
  <ds:schemaRefs>
    <ds:schemaRef ds:uri="http://schemas.microsoft.com/sharepoint/v3/contenttype/forms"/>
  </ds:schemaRefs>
</ds:datastoreItem>
</file>

<file path=customXml/itemProps3.xml><?xml version="1.0" encoding="utf-8"?>
<ds:datastoreItem xmlns:ds="http://schemas.openxmlformats.org/officeDocument/2006/customXml" ds:itemID="{329ACFAC-E0CB-44BF-9559-E6BF0E6B61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15</TotalTime>
  <Pages>6</Pages>
  <Words>1693</Words>
  <Characters>9654</Characters>
  <Application>Microsoft Office Word</Application>
  <DocSecurity>0</DocSecurity>
  <Lines>80</Lines>
  <Paragraphs>22</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11325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sfischer@qti.qualcomm.com</dc:creator>
  <cp:keywords>3GPP, RAN2, RAN4, UL CA</cp:keywords>
  <dc:description/>
  <cp:lastModifiedBy>Shwetha Kiran</cp:lastModifiedBy>
  <cp:revision>10</cp:revision>
  <cp:lastPrinted>2017-11-08T20:08:00Z</cp:lastPrinted>
  <dcterms:created xsi:type="dcterms:W3CDTF">2024-04-18T00:59:00Z</dcterms:created>
  <dcterms:modified xsi:type="dcterms:W3CDTF">2024-04-18T08:09:00Z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4" name="_new_ms_pID_72543_00">
    <vt:lpwstr>_new_ms_pID_72543</vt:lpwstr>
  </property>
  <property fmtid="{D5CDD505-2E9C-101B-9397-08002B2CF9AE}" pid="5"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6" name="_new_ms_pID_725431_00">
    <vt:lpwstr>_new_ms_pID_725431</vt:lpwstr>
  </property>
  <property fmtid="{D5CDD505-2E9C-101B-9397-08002B2CF9AE}" pid="7"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8" name="_new_ms_pID_725432_00">
    <vt:lpwstr>_new_ms_pID_725432</vt:lpwstr>
  </property>
  <property fmtid="{D5CDD505-2E9C-101B-9397-08002B2CF9AE}" pid="9"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0" name="_2015_ms_pID_725343_00">
    <vt:lpwstr>_2015_ms_pID_725343</vt:lpwstr>
  </property>
  <property fmtid="{D5CDD505-2E9C-101B-9397-08002B2CF9AE}" pid="11"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2" name="_2015_ms_pID_7253431_00">
    <vt:lpwstr>_2015_ms_pID_7253431</vt:lpwstr>
  </property>
  <property fmtid="{D5CDD505-2E9C-101B-9397-08002B2CF9AE}" pid="13" name="_NewReviewCycle">
    <vt:lpwstr/>
  </property>
  <property fmtid="{D5CDD505-2E9C-101B-9397-08002B2CF9AE}" pid="14" name="ContentTypeId">
    <vt:lpwstr>0x010100C4026D506A4D0E4382B44497E8E633E5</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1649215277</vt:lpwstr>
  </property>
</Properties>
</file>